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B027" w14:textId="09D4BDB1" w:rsidR="004C4DCC" w:rsidRPr="00530DE9" w:rsidRDefault="004C4DCC" w:rsidP="0067713C">
      <w:pPr>
        <w:tabs>
          <w:tab w:val="right" w:pos="9639"/>
        </w:tabs>
        <w:spacing w:after="0"/>
        <w:rPr>
          <w:rFonts w:ascii="Arial" w:hAnsi="Arial"/>
          <w:b/>
          <w:i/>
          <w:noProof/>
          <w:sz w:val="28"/>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B34C8F">
        <w:rPr>
          <w:rFonts w:ascii="Arial" w:eastAsia="Times New Roman" w:hAnsi="Arial"/>
          <w:b/>
          <w:noProof/>
          <w:sz w:val="24"/>
        </w:rPr>
        <w:t>2</w:t>
      </w:r>
      <w:r w:rsidRPr="00530DE9">
        <w:rPr>
          <w:rFonts w:ascii="Arial" w:eastAsia="Times New Roman" w:hAnsi="Arial"/>
        </w:rPr>
        <w:fldChar w:fldCharType="end"/>
      </w:r>
      <w:r w:rsidRPr="00530DE9">
        <w:rPr>
          <w:rFonts w:ascii="Arial" w:hAnsi="Arial"/>
          <w:b/>
          <w:i/>
          <w:noProof/>
          <w:sz w:val="28"/>
        </w:rPr>
        <w:tab/>
      </w:r>
      <w:r w:rsidR="007D3809" w:rsidRPr="00A751F7">
        <w:rPr>
          <w:rFonts w:ascii="Arial" w:hAnsi="Arial"/>
          <w:b/>
          <w:noProof/>
          <w:sz w:val="24"/>
          <w:szCs w:val="24"/>
        </w:rPr>
        <w:t>R4-24</w:t>
      </w:r>
      <w:r w:rsidR="00A751F7" w:rsidRPr="00A751F7">
        <w:rPr>
          <w:rFonts w:ascii="Arial" w:hAnsi="Arial"/>
          <w:b/>
          <w:noProof/>
          <w:sz w:val="24"/>
          <w:szCs w:val="24"/>
        </w:rPr>
        <w:t>12842</w:t>
      </w:r>
    </w:p>
    <w:p w14:paraId="68671126" w14:textId="77777777" w:rsidR="00B34C8F" w:rsidRPr="00B34C8F" w:rsidRDefault="00B34C8F" w:rsidP="00B34C8F">
      <w:pPr>
        <w:spacing w:after="120"/>
        <w:outlineLvl w:val="0"/>
        <w:rPr>
          <w:rFonts w:ascii="Arial" w:eastAsia="Times New Roman" w:hAnsi="Arial"/>
          <w:b/>
          <w:noProof/>
          <w:sz w:val="24"/>
        </w:rPr>
      </w:pPr>
      <w:r w:rsidRPr="00B34C8F">
        <w:rPr>
          <w:rFonts w:ascii="Arial" w:eastAsia="Times New Roman" w:hAnsi="Arial"/>
        </w:rPr>
        <w:fldChar w:fldCharType="begin"/>
      </w:r>
      <w:r w:rsidRPr="00B34C8F">
        <w:rPr>
          <w:rFonts w:ascii="Arial" w:eastAsia="Times New Roman" w:hAnsi="Arial"/>
        </w:rPr>
        <w:instrText xml:space="preserve"> DOCPROPERTY  Location  \* MERGEFORMAT </w:instrText>
      </w:r>
      <w:r w:rsidRPr="00B34C8F">
        <w:rPr>
          <w:rFonts w:ascii="Arial" w:eastAsia="Times New Roman" w:hAnsi="Arial"/>
        </w:rPr>
        <w:fldChar w:fldCharType="separate"/>
      </w:r>
      <w:r w:rsidRPr="00B34C8F">
        <w:rPr>
          <w:rFonts w:ascii="Arial" w:eastAsia="Times New Roman" w:hAnsi="Arial"/>
          <w:b/>
          <w:noProof/>
          <w:sz w:val="24"/>
        </w:rPr>
        <w:t>Maastricht</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Country  \* MERGEFORMAT </w:instrText>
      </w:r>
      <w:r w:rsidRPr="00B34C8F">
        <w:rPr>
          <w:rFonts w:ascii="Arial" w:eastAsia="Times New Roman" w:hAnsi="Arial"/>
        </w:rPr>
        <w:fldChar w:fldCharType="separate"/>
      </w:r>
      <w:r w:rsidRPr="00B34C8F">
        <w:rPr>
          <w:rFonts w:ascii="Arial" w:eastAsia="Times New Roman" w:hAnsi="Arial"/>
          <w:b/>
          <w:noProof/>
          <w:sz w:val="24"/>
        </w:rPr>
        <w:t>Netherlands</w:t>
      </w:r>
      <w:r w:rsidRPr="00B34C8F">
        <w:rPr>
          <w:rFonts w:ascii="Arial" w:eastAsia="Times New Roman" w:hAnsi="Arial"/>
          <w:b/>
          <w:noProof/>
          <w:sz w:val="24"/>
        </w:rPr>
        <w:fldChar w:fldCharType="end"/>
      </w:r>
      <w:r w:rsidRPr="00B34C8F">
        <w:rPr>
          <w:rFonts w:ascii="Arial" w:eastAsia="Times New Roman" w:hAnsi="Arial"/>
          <w:b/>
          <w:noProof/>
          <w:sz w:val="24"/>
        </w:rPr>
        <w:t xml:space="preserve">, </w:t>
      </w:r>
      <w:r w:rsidRPr="00B34C8F">
        <w:rPr>
          <w:rFonts w:ascii="Arial" w:eastAsia="Times New Roman" w:hAnsi="Arial"/>
        </w:rPr>
        <w:fldChar w:fldCharType="begin"/>
      </w:r>
      <w:r w:rsidRPr="00B34C8F">
        <w:rPr>
          <w:rFonts w:ascii="Arial" w:eastAsia="Times New Roman" w:hAnsi="Arial"/>
        </w:rPr>
        <w:instrText xml:space="preserve"> DOCPROPERTY  StartDate  \* MERGEFORMAT </w:instrText>
      </w:r>
      <w:r w:rsidRPr="00B34C8F">
        <w:rPr>
          <w:rFonts w:ascii="Arial" w:eastAsia="Times New Roman" w:hAnsi="Arial"/>
        </w:rPr>
        <w:fldChar w:fldCharType="separate"/>
      </w:r>
      <w:r w:rsidRPr="00B34C8F">
        <w:rPr>
          <w:rFonts w:ascii="Arial" w:eastAsia="Times New Roman" w:hAnsi="Arial"/>
          <w:b/>
          <w:noProof/>
          <w:sz w:val="24"/>
        </w:rPr>
        <w:t>19th Aug 2024</w:t>
      </w:r>
      <w:r w:rsidRPr="00B34C8F">
        <w:rPr>
          <w:rFonts w:ascii="Arial" w:eastAsia="Times New Roman" w:hAnsi="Arial"/>
          <w:b/>
          <w:noProof/>
          <w:sz w:val="24"/>
        </w:rPr>
        <w:fldChar w:fldCharType="end"/>
      </w:r>
      <w:r w:rsidRPr="00B34C8F">
        <w:rPr>
          <w:rFonts w:ascii="Arial" w:eastAsia="Times New Roman" w:hAnsi="Arial"/>
          <w:b/>
          <w:noProof/>
          <w:sz w:val="24"/>
        </w:rPr>
        <w:t xml:space="preserve"> – </w:t>
      </w:r>
      <w:r w:rsidRPr="00B34C8F">
        <w:rPr>
          <w:rFonts w:ascii="Arial" w:eastAsia="Times New Roman" w:hAnsi="Arial"/>
        </w:rPr>
        <w:fldChar w:fldCharType="begin"/>
      </w:r>
      <w:r w:rsidRPr="00B34C8F">
        <w:rPr>
          <w:rFonts w:ascii="Arial" w:eastAsia="Times New Roman" w:hAnsi="Arial"/>
        </w:rPr>
        <w:instrText xml:space="preserve"> DOCPROPERTY  EndDate  \* MERGEFORMAT </w:instrText>
      </w:r>
      <w:r w:rsidRPr="00B34C8F">
        <w:rPr>
          <w:rFonts w:ascii="Arial" w:eastAsia="Times New Roman" w:hAnsi="Arial"/>
        </w:rPr>
        <w:fldChar w:fldCharType="separate"/>
      </w:r>
      <w:r w:rsidRPr="00B34C8F">
        <w:rPr>
          <w:rFonts w:ascii="Arial" w:eastAsia="Times New Roman" w:hAnsi="Arial"/>
          <w:b/>
          <w:noProof/>
          <w:sz w:val="24"/>
        </w:rPr>
        <w:t>23rd Aug 2024</w:t>
      </w:r>
      <w:r w:rsidRPr="00B34C8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2A171D13"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E28E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909EFC9" w:rsidR="00DD3799" w:rsidRPr="0029480C" w:rsidRDefault="00DD3799" w:rsidP="008F401F">
            <w:pPr>
              <w:spacing w:after="0"/>
              <w:jc w:val="center"/>
              <w:rPr>
                <w:rFonts w:ascii="Arial" w:hAnsi="Arial"/>
                <w:noProof/>
                <w:sz w:val="28"/>
              </w:rPr>
            </w:pPr>
            <w:r w:rsidRPr="008B4C7A">
              <w:rPr>
                <w:rFonts w:ascii="Arial" w:hAnsi="Arial"/>
              </w:rPr>
              <w:fldChar w:fldCharType="begin"/>
            </w:r>
            <w:r w:rsidRPr="008B4C7A">
              <w:rPr>
                <w:rFonts w:ascii="Arial" w:hAnsi="Arial"/>
              </w:rPr>
              <w:instrText xml:space="preserve"> DOCPROPERTY  Version  \* MERGEFORMAT </w:instrText>
            </w:r>
            <w:r w:rsidRPr="008B4C7A">
              <w:rPr>
                <w:rFonts w:ascii="Arial" w:hAnsi="Arial"/>
              </w:rPr>
              <w:fldChar w:fldCharType="separate"/>
            </w:r>
            <w:r w:rsidR="002F62C3" w:rsidRPr="008B4C7A">
              <w:rPr>
                <w:rFonts w:ascii="Arial" w:hAnsi="Arial"/>
                <w:b/>
                <w:noProof/>
                <w:sz w:val="28"/>
              </w:rPr>
              <w:t>18.</w:t>
            </w:r>
            <w:r w:rsidR="00214FC4">
              <w:rPr>
                <w:rFonts w:ascii="Arial" w:hAnsi="Arial"/>
                <w:b/>
                <w:noProof/>
                <w:sz w:val="28"/>
              </w:rPr>
              <w:t>6</w:t>
            </w:r>
            <w:r w:rsidRPr="008B4C7A">
              <w:rPr>
                <w:rFonts w:ascii="Arial" w:hAnsi="Arial"/>
                <w:b/>
                <w:noProof/>
                <w:sz w:val="28"/>
              </w:rPr>
              <w:t>.</w:t>
            </w:r>
            <w:r w:rsidR="00214FC4">
              <w:rPr>
                <w:rFonts w:ascii="Arial" w:hAnsi="Arial"/>
                <w:b/>
                <w:noProof/>
                <w:sz w:val="28"/>
              </w:rPr>
              <w:t>0</w:t>
            </w:r>
            <w:r w:rsidRPr="008B4C7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6054E3A" w:rsidR="00DD3799" w:rsidRPr="00CA0EE3" w:rsidRDefault="00CA0EE3" w:rsidP="00281C92">
            <w:pPr>
              <w:pStyle w:val="CRCoverPage"/>
              <w:spacing w:after="0"/>
              <w:rPr>
                <w:rFonts w:cs="Arial"/>
                <w:noProof/>
              </w:rPr>
            </w:pPr>
            <w:r w:rsidRPr="00CA0EE3">
              <w:rPr>
                <w:rFonts w:cs="Arial"/>
              </w:rPr>
              <w:t>Draft CR</w:t>
            </w:r>
            <w:r w:rsidRPr="00CA0EE3">
              <w:rPr>
                <w:rFonts w:cs="Arial"/>
                <w:lang w:eastAsia="fr-FR"/>
              </w:rPr>
              <w:t xml:space="preserve"> 38.101-</w:t>
            </w:r>
            <w:r w:rsidR="00281C92">
              <w:rPr>
                <w:rFonts w:cs="Arial"/>
                <w:lang w:eastAsia="fr-FR"/>
              </w:rPr>
              <w:t>3 f</w:t>
            </w:r>
            <w:r w:rsidRPr="00CA0EE3">
              <w:rPr>
                <w:rFonts w:cs="Arial"/>
                <w:lang w:eastAsia="fr-FR"/>
              </w:rPr>
              <w:t>or adding some power</w:t>
            </w:r>
            <w:r w:rsidR="00BB0906">
              <w:rPr>
                <w:rFonts w:cs="Arial"/>
                <w:lang w:eastAsia="fr-FR"/>
              </w:rPr>
              <w:t xml:space="preserve"> class 2</w:t>
            </w:r>
            <w:r w:rsidRPr="00CA0EE3">
              <w:rPr>
                <w:rFonts w:cs="Arial"/>
                <w:lang w:eastAsia="fr-FR"/>
              </w:rPr>
              <w:t xml:space="preserve"> </w:t>
            </w:r>
            <w:r w:rsidR="009652D1">
              <w:rPr>
                <w:rFonts w:cs="Arial"/>
                <w:lang w:eastAsia="fr-FR"/>
              </w:rPr>
              <w:t>EN-DC</w:t>
            </w:r>
            <w:r w:rsidRPr="00CA0EE3">
              <w:rPr>
                <w:rFonts w:cs="Arial"/>
                <w:lang w:eastAsia="fr-FR"/>
              </w:rPr>
              <w:t xml:space="preserve"> band combinations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3572CBE" w:rsidR="00DD3799" w:rsidRPr="00DA3855" w:rsidRDefault="00B141BE" w:rsidP="00327F10">
            <w:pPr>
              <w:spacing w:after="0"/>
              <w:rPr>
                <w:rFonts w:ascii="Arial" w:hAnsi="Arial" w:cs="Arial"/>
                <w:noProof/>
                <w:lang w:eastAsia="zh-CN"/>
              </w:rPr>
            </w:pPr>
            <w:r w:rsidRPr="00B141BE">
              <w:rPr>
                <w:rFonts w:ascii="Arial" w:hAnsi="Arial" w:cs="Arial"/>
                <w:noProof/>
                <w:lang w:eastAsia="zh-CN"/>
              </w:rPr>
              <w:t>KDDI</w:t>
            </w:r>
            <w:r w:rsidR="00FD23B6">
              <w:rPr>
                <w:rFonts w:ascii="Arial" w:hAnsi="Arial" w:cs="Arial"/>
                <w:noProof/>
                <w:lang w:eastAsia="zh-CN"/>
              </w:rPr>
              <w:t xml:space="preserve">, </w:t>
            </w:r>
            <w:r w:rsidR="00FD23B6"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7AF47B4D" w:rsidR="00DD3799" w:rsidRPr="00557678" w:rsidRDefault="00281C92" w:rsidP="00557678">
            <w:pPr>
              <w:spacing w:after="0"/>
              <w:rPr>
                <w:rFonts w:ascii="Arial" w:eastAsia="游明朝" w:hAnsi="Arial" w:cs="Arial"/>
                <w:noProof/>
                <w:lang w:eastAsia="ja-JP"/>
              </w:rPr>
            </w:pPr>
            <w:r w:rsidRPr="00557678">
              <w:rPr>
                <w:rFonts w:ascii="Arial" w:hAnsi="Arial" w:cs="Arial"/>
              </w:rPr>
              <w:t>HPUE_</w:t>
            </w:r>
            <w:r w:rsidR="00C83234">
              <w:rPr>
                <w:rFonts w:ascii="Arial" w:hAnsi="Arial" w:cs="Arial"/>
              </w:rPr>
              <w:t>DC</w:t>
            </w:r>
            <w:r w:rsidRPr="00557678">
              <w:rPr>
                <w:rFonts w:ascii="Arial" w:hAnsi="Arial" w:cs="Arial"/>
              </w:rPr>
              <w:t>_</w:t>
            </w:r>
            <w:r w:rsidR="00C83234">
              <w:rPr>
                <w:rFonts w:ascii="Arial" w:hAnsi="Arial" w:cs="Arial"/>
              </w:rPr>
              <w:t>LTE_NR</w:t>
            </w:r>
            <w:r w:rsidRPr="00557678">
              <w:rPr>
                <w:rFonts w:ascii="Arial" w:hAnsi="Arial" w:cs="Arial"/>
              </w:rPr>
              <w:t>_R19-Core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19FE1AD7"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FB7C0B" w:rsidRPr="008B4C7A">
              <w:rPr>
                <w:rFonts w:ascii="Arial" w:hAnsi="Arial"/>
                <w:noProof/>
              </w:rPr>
              <w:t>0</w:t>
            </w:r>
            <w:r w:rsidR="0078197E">
              <w:rPr>
                <w:rFonts w:ascii="Arial" w:hAnsi="Arial"/>
                <w:noProof/>
              </w:rPr>
              <w:t>8</w:t>
            </w:r>
            <w:r w:rsidR="00FB7C0B" w:rsidRPr="008B4C7A">
              <w:rPr>
                <w:rFonts w:ascii="Arial" w:hAnsi="Arial"/>
                <w:noProof/>
              </w:rPr>
              <w:t>-</w:t>
            </w:r>
            <w:r w:rsidR="0078197E">
              <w:rPr>
                <w:rFonts w:ascii="Arial" w:hAnsi="Arial"/>
                <w:noProof/>
              </w:rPr>
              <w:t>09</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AFFF571" w:rsidR="00DD3799" w:rsidRPr="00CA0EE3" w:rsidRDefault="00CA0EE3" w:rsidP="007031C3">
            <w:pPr>
              <w:spacing w:after="0"/>
              <w:ind w:left="100" w:right="-609"/>
              <w:rPr>
                <w:rFonts w:ascii="Arial" w:eastAsia="游明朝" w:hAnsi="Arial"/>
                <w:b/>
                <w:noProof/>
                <w:lang w:eastAsia="ja-JP"/>
              </w:rPr>
            </w:pPr>
            <w:r>
              <w:rPr>
                <w:rFonts w:ascii="Arial" w:eastAsia="游明朝" w:hAnsi="Arial" w:hint="eastAsia"/>
                <w:b/>
                <w:noProof/>
                <w:lang w:eastAsia="ja-JP"/>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319CAF4C" w:rsidR="00DD3799" w:rsidRPr="0029480C" w:rsidRDefault="00DD3799" w:rsidP="007031C3">
            <w:pPr>
              <w:spacing w:after="0"/>
              <w:ind w:left="100"/>
              <w:rPr>
                <w:rFonts w:ascii="Arial" w:hAnsi="Arial"/>
                <w:noProof/>
              </w:rPr>
            </w:pPr>
            <w:r w:rsidRPr="0036734C">
              <w:rPr>
                <w:rFonts w:ascii="Arial" w:hAnsi="Arial"/>
              </w:rPr>
              <w:fldChar w:fldCharType="begin"/>
            </w:r>
            <w:r w:rsidRPr="0036734C">
              <w:rPr>
                <w:rFonts w:ascii="Arial" w:hAnsi="Arial"/>
              </w:rPr>
              <w:instrText xml:space="preserve"> DOCPROPERTY  Release  \* MERGEFORMAT </w:instrText>
            </w:r>
            <w:r w:rsidRPr="0036734C">
              <w:rPr>
                <w:rFonts w:ascii="Arial" w:hAnsi="Arial"/>
              </w:rPr>
              <w:fldChar w:fldCharType="separate"/>
            </w:r>
            <w:r w:rsidRPr="0036734C">
              <w:rPr>
                <w:rFonts w:ascii="Arial" w:hAnsi="Arial"/>
                <w:noProof/>
              </w:rPr>
              <w:t>Rel-1</w:t>
            </w:r>
            <w:r w:rsidR="0036734C" w:rsidRPr="0036734C">
              <w:rPr>
                <w:rFonts w:ascii="Arial" w:hAnsi="Arial"/>
                <w:noProof/>
              </w:rPr>
              <w:t>8</w:t>
            </w:r>
            <w:r w:rsidRPr="0036734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9D000D" w14:textId="77777777" w:rsidR="002034D2" w:rsidRDefault="002034D2" w:rsidP="002034D2">
            <w:pPr>
              <w:pStyle w:val="CRCoverPage"/>
              <w:spacing w:after="0"/>
              <w:ind w:left="100"/>
            </w:pPr>
            <w:r>
              <w:t>The following HPUE NR CA combinations with PC2 are needed based on operator request.</w:t>
            </w:r>
          </w:p>
          <w:p w14:paraId="7A2C047B" w14:textId="5C6A475A" w:rsidR="00475D25" w:rsidRPr="00475D25" w:rsidRDefault="00475D25" w:rsidP="00E57ACA">
            <w:pPr>
              <w:pStyle w:val="CRCoverPage"/>
              <w:ind w:leftChars="50" w:left="300" w:hangingChars="100" w:hanging="200"/>
              <w:rPr>
                <w:lang w:val="en-US"/>
              </w:rPr>
            </w:pPr>
            <w:r w:rsidRPr="00475D25">
              <w:rPr>
                <w:rFonts w:hint="eastAsia"/>
                <w:lang w:val="en-US"/>
              </w:rPr>
              <w:t>DC_1A-3A-18A_n77A</w:t>
            </w:r>
            <w:r>
              <w:rPr>
                <w:lang w:val="en-US"/>
              </w:rPr>
              <w:t xml:space="preserve"> </w:t>
            </w:r>
            <w:r w:rsidR="004163F3">
              <w:rPr>
                <w:lang w:val="en-US"/>
              </w:rPr>
              <w:t xml:space="preserve">with UL </w:t>
            </w:r>
            <w:r w:rsidRPr="00475D25">
              <w:rPr>
                <w:rFonts w:hint="eastAsia"/>
              </w:rPr>
              <w:t>DC_1A_n77A</w:t>
            </w:r>
            <w:r>
              <w:t xml:space="preserve">, </w:t>
            </w:r>
            <w:r w:rsidRPr="00475D25">
              <w:rPr>
                <w:rFonts w:hint="eastAsia"/>
                <w:lang w:val="en-US"/>
              </w:rPr>
              <w:t>DC_3A_n77A</w:t>
            </w:r>
            <w:r>
              <w:rPr>
                <w:lang w:val="en-US"/>
              </w:rPr>
              <w:t xml:space="preserve"> and </w:t>
            </w:r>
            <w:r w:rsidRPr="00475D25">
              <w:rPr>
                <w:rFonts w:hint="eastAsia"/>
                <w:lang w:val="en-US"/>
              </w:rPr>
              <w:t>DC_18A_n77A</w:t>
            </w:r>
          </w:p>
          <w:p w14:paraId="717C5B85" w14:textId="31942A5F" w:rsidR="006F62DF" w:rsidRPr="006F62DF" w:rsidRDefault="006F62DF" w:rsidP="00E57ACA">
            <w:pPr>
              <w:pStyle w:val="CRCoverPage"/>
              <w:ind w:leftChars="50" w:left="300" w:hangingChars="100" w:hanging="200"/>
              <w:rPr>
                <w:lang w:val="en-US"/>
              </w:rPr>
            </w:pPr>
            <w:r w:rsidRPr="006F62DF">
              <w:rPr>
                <w:rFonts w:hint="eastAsia"/>
                <w:lang w:val="en-US"/>
              </w:rPr>
              <w:t>DC_1A-3A-41A_n77A</w:t>
            </w:r>
            <w:r>
              <w:rPr>
                <w:lang w:val="en-US"/>
              </w:rPr>
              <w:t xml:space="preserve"> with UL </w:t>
            </w:r>
            <w:r w:rsidRPr="006F62DF">
              <w:rPr>
                <w:rFonts w:hint="eastAsia"/>
              </w:rPr>
              <w:t>DC_1A_n77A</w:t>
            </w:r>
            <w:r>
              <w:t xml:space="preserve"> and </w:t>
            </w:r>
            <w:r w:rsidRPr="006F62DF">
              <w:rPr>
                <w:rFonts w:hint="eastAsia"/>
                <w:lang w:val="en-US"/>
              </w:rPr>
              <w:t>DC_3A_n77A</w:t>
            </w:r>
          </w:p>
          <w:p w14:paraId="691CE362" w14:textId="50D54DBF" w:rsidR="006F62DF" w:rsidRDefault="006F62DF" w:rsidP="00E57ACA">
            <w:pPr>
              <w:pStyle w:val="CRCoverPage"/>
              <w:ind w:leftChars="50" w:left="300" w:hangingChars="100" w:hanging="200"/>
              <w:rPr>
                <w:lang w:val="en-US"/>
              </w:rPr>
            </w:pPr>
            <w:r w:rsidRPr="006F62DF">
              <w:rPr>
                <w:rFonts w:hint="eastAsia"/>
                <w:lang w:val="en-US"/>
              </w:rPr>
              <w:t>DC_1A-3A-41A_n77(2A)</w:t>
            </w:r>
            <w:r>
              <w:rPr>
                <w:lang w:val="en-US"/>
              </w:rPr>
              <w:t xml:space="preserve"> with UL </w:t>
            </w:r>
            <w:r w:rsidRPr="006F62DF">
              <w:rPr>
                <w:rFonts w:hint="eastAsia"/>
              </w:rPr>
              <w:t>DC_1A_n77A</w:t>
            </w:r>
            <w:r>
              <w:t xml:space="preserve"> and </w:t>
            </w:r>
            <w:r w:rsidRPr="006F62DF">
              <w:rPr>
                <w:rFonts w:hint="eastAsia"/>
                <w:lang w:val="en-US"/>
              </w:rPr>
              <w:t>DC_3A_n77A</w:t>
            </w:r>
          </w:p>
          <w:p w14:paraId="0266BB6E" w14:textId="234F792A" w:rsidR="006F62DF" w:rsidRPr="006F62DF" w:rsidRDefault="006F62DF" w:rsidP="00E57ACA">
            <w:pPr>
              <w:pStyle w:val="CRCoverPage"/>
              <w:ind w:leftChars="50" w:left="300" w:hangingChars="100" w:hanging="200"/>
              <w:rPr>
                <w:lang w:val="en-US"/>
              </w:rPr>
            </w:pPr>
            <w:r w:rsidRPr="006F62DF">
              <w:rPr>
                <w:rFonts w:hint="eastAsia"/>
                <w:lang w:val="en-US"/>
              </w:rPr>
              <w:t>DC_1A-3A-41</w:t>
            </w:r>
            <w:r w:rsidR="00E57ACA">
              <w:rPr>
                <w:lang w:val="en-US"/>
              </w:rPr>
              <w:t>C</w:t>
            </w:r>
            <w:r w:rsidRPr="006F62DF">
              <w:rPr>
                <w:rFonts w:hint="eastAsia"/>
                <w:lang w:val="en-US"/>
              </w:rPr>
              <w:t>_n77A</w:t>
            </w:r>
            <w:r>
              <w:rPr>
                <w:lang w:val="en-US"/>
              </w:rPr>
              <w:t xml:space="preserve"> with UL </w:t>
            </w:r>
            <w:r w:rsidRPr="006F62DF">
              <w:rPr>
                <w:rFonts w:hint="eastAsia"/>
              </w:rPr>
              <w:t>DC_1A_n77A</w:t>
            </w:r>
            <w:r>
              <w:t xml:space="preserve"> and </w:t>
            </w:r>
            <w:r w:rsidRPr="006F62DF">
              <w:rPr>
                <w:rFonts w:hint="eastAsia"/>
                <w:lang w:val="en-US"/>
              </w:rPr>
              <w:t>DC_3A_n77A</w:t>
            </w:r>
          </w:p>
          <w:p w14:paraId="3A311F69" w14:textId="72DC9E2B" w:rsidR="006F62DF" w:rsidRDefault="006F62DF" w:rsidP="00E57ACA">
            <w:pPr>
              <w:pStyle w:val="CRCoverPage"/>
              <w:ind w:leftChars="50" w:left="300" w:hangingChars="100" w:hanging="200"/>
              <w:rPr>
                <w:lang w:val="en-US"/>
              </w:rPr>
            </w:pPr>
            <w:r w:rsidRPr="006F62DF">
              <w:rPr>
                <w:rFonts w:hint="eastAsia"/>
                <w:lang w:val="en-US"/>
              </w:rPr>
              <w:t>DC_1A-3A-41</w:t>
            </w:r>
            <w:r w:rsidR="00E57ACA">
              <w:rPr>
                <w:lang w:val="en-US"/>
              </w:rPr>
              <w:t>C</w:t>
            </w:r>
            <w:r w:rsidRPr="006F62DF">
              <w:rPr>
                <w:rFonts w:hint="eastAsia"/>
                <w:lang w:val="en-US"/>
              </w:rPr>
              <w:t>_n77(2A)</w:t>
            </w:r>
            <w:r>
              <w:rPr>
                <w:lang w:val="en-US"/>
              </w:rPr>
              <w:t xml:space="preserve"> with UL </w:t>
            </w:r>
            <w:r w:rsidRPr="006F62DF">
              <w:rPr>
                <w:rFonts w:hint="eastAsia"/>
              </w:rPr>
              <w:t>DC_1A_n77A</w:t>
            </w:r>
            <w:r>
              <w:t xml:space="preserve"> and </w:t>
            </w:r>
            <w:r w:rsidRPr="006F62DF">
              <w:rPr>
                <w:rFonts w:hint="eastAsia"/>
                <w:lang w:val="en-US"/>
              </w:rPr>
              <w:t>DC_3A_n77A</w:t>
            </w:r>
          </w:p>
          <w:p w14:paraId="4481DB2D" w14:textId="06F3C90D" w:rsidR="00E57ACA" w:rsidRPr="00475D25" w:rsidRDefault="00E57ACA" w:rsidP="00E57ACA">
            <w:pPr>
              <w:pStyle w:val="CRCoverPage"/>
              <w:ind w:leftChars="50" w:left="300" w:hangingChars="100" w:hanging="200"/>
              <w:rPr>
                <w:lang w:val="en-US"/>
              </w:rPr>
            </w:pPr>
            <w:r w:rsidRPr="00475D25">
              <w:rPr>
                <w:rFonts w:hint="eastAsia"/>
                <w:lang w:val="en-US"/>
              </w:rPr>
              <w:t>DC_1A-18A</w:t>
            </w:r>
            <w:r>
              <w:rPr>
                <w:lang w:val="en-US"/>
              </w:rPr>
              <w:t>-42A</w:t>
            </w:r>
            <w:r w:rsidRPr="00475D25">
              <w:rPr>
                <w:rFonts w:hint="eastAsia"/>
                <w:lang w:val="en-US"/>
              </w:rPr>
              <w:t>_n77A</w:t>
            </w:r>
            <w:r>
              <w:rPr>
                <w:lang w:val="en-US"/>
              </w:rPr>
              <w:t xml:space="preserve"> with UL </w:t>
            </w:r>
            <w:r w:rsidRPr="00475D25">
              <w:rPr>
                <w:rFonts w:hint="eastAsia"/>
              </w:rPr>
              <w:t>DC_1A_n77A</w:t>
            </w:r>
            <w:r>
              <w:rPr>
                <w:lang w:val="en-US"/>
              </w:rPr>
              <w:t xml:space="preserve"> and </w:t>
            </w:r>
            <w:r w:rsidRPr="00475D25">
              <w:rPr>
                <w:rFonts w:hint="eastAsia"/>
                <w:lang w:val="en-US"/>
              </w:rPr>
              <w:t>DC_18A_n77A</w:t>
            </w:r>
          </w:p>
          <w:p w14:paraId="1A2E7B99" w14:textId="4A0C75DC" w:rsidR="00CC2F75" w:rsidRPr="002B2113" w:rsidRDefault="00CC2F75" w:rsidP="00E57ACA">
            <w:pPr>
              <w:pStyle w:val="CRCoverPage"/>
              <w:ind w:left="100"/>
              <w:rPr>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36CEC629" w:rsidR="007031C3" w:rsidRPr="0026175C" w:rsidRDefault="007B52B5" w:rsidP="003D68AE">
            <w:pPr>
              <w:pStyle w:val="CRCoverPage"/>
              <w:spacing w:after="0"/>
              <w:ind w:left="100"/>
              <w:rPr>
                <w:noProof/>
              </w:rPr>
            </w:pPr>
            <w:r>
              <w:rPr>
                <w:noProof/>
              </w:rPr>
              <w:t xml:space="preserve">Added the requested high power </w:t>
            </w:r>
            <w:r>
              <w:t>NR CA combinations</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0DC47C2" w14:textId="77777777" w:rsidR="007A3C39" w:rsidRPr="00350883" w:rsidRDefault="007A3C39" w:rsidP="007A3C39">
            <w:pPr>
              <w:spacing w:after="0"/>
              <w:ind w:left="100"/>
              <w:rPr>
                <w:rFonts w:ascii="Arial" w:eastAsia="Malgun Gothic" w:hAnsi="Arial" w:cs="Arial"/>
                <w:noProof/>
                <w:lang w:eastAsia="fr-FR"/>
              </w:rPr>
            </w:pPr>
            <w:r>
              <w:rPr>
                <w:rFonts w:ascii="Arial" w:hAnsi="Arial" w:cs="Arial"/>
                <w:lang w:eastAsia="fr-FR"/>
              </w:rPr>
              <w:t>The requested band combinations would not be specified.</w:t>
            </w:r>
            <w:r w:rsidRPr="00350883">
              <w:rPr>
                <w:rFonts w:ascii="Arial" w:hAnsi="Arial" w:cs="Arial"/>
                <w:noProof/>
                <w:lang w:eastAsia="fr-FR"/>
              </w:rPr>
              <w:t xml:space="preserve"> </w:t>
            </w:r>
          </w:p>
          <w:p w14:paraId="2F6A8509" w14:textId="05E80389" w:rsidR="007031C3" w:rsidRPr="00CA7AD4" w:rsidRDefault="007031C3" w:rsidP="00970EAE">
            <w:pPr>
              <w:pStyle w:val="CRCoverPage"/>
              <w:spacing w:after="0"/>
              <w:ind w:left="100"/>
              <w:rPr>
                <w:rFonts w:eastAsiaTheme="minorEastAsia"/>
                <w:noProof/>
                <w:lang w:eastAsia="zh-CN"/>
              </w:rPr>
            </w:pP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B0DD6B7" w:rsidR="00DD3799" w:rsidRPr="003B4027" w:rsidRDefault="00FA518E" w:rsidP="00F432D3">
            <w:pPr>
              <w:spacing w:after="0"/>
              <w:ind w:left="100"/>
              <w:rPr>
                <w:rFonts w:ascii="Arial" w:hAnsi="Arial" w:cs="Arial"/>
                <w:noProof/>
              </w:rPr>
            </w:pPr>
            <w:r w:rsidRPr="003B4027">
              <w:rPr>
                <w:rFonts w:ascii="Arial" w:hAnsi="Arial" w:cs="Arial"/>
              </w:rPr>
              <w:t>5.5</w:t>
            </w:r>
            <w:r w:rsidR="0045417E" w:rsidRPr="003B4027">
              <w:rPr>
                <w:rFonts w:ascii="Arial" w:hAnsi="Arial" w:cs="Arial"/>
              </w:rPr>
              <w:t>B</w:t>
            </w:r>
            <w:r w:rsidRPr="003B4027">
              <w:rPr>
                <w:rFonts w:ascii="Arial" w:hAnsi="Arial" w:cs="Arial"/>
              </w:rPr>
              <w:t>.</w:t>
            </w:r>
            <w:r w:rsidR="0045417E" w:rsidRPr="003B4027">
              <w:rPr>
                <w:rFonts w:ascii="Arial" w:hAnsi="Arial" w:cs="Arial"/>
              </w:rPr>
              <w:t>4</w:t>
            </w:r>
            <w:r w:rsidR="00735E27" w:rsidRPr="003B4027">
              <w:rPr>
                <w:rFonts w:ascii="Arial" w:hAnsi="Arial" w:cs="Arial"/>
              </w:rPr>
              <w:t>.</w:t>
            </w:r>
            <w:r w:rsidR="0045417E" w:rsidRPr="003B4027">
              <w:rPr>
                <w:rFonts w:ascii="Arial" w:hAnsi="Arial" w:cs="Arial"/>
              </w:rPr>
              <w:t>3</w:t>
            </w:r>
          </w:p>
        </w:tc>
        <w:bookmarkStart w:id="1" w:name="_GoBack"/>
        <w:bookmarkEnd w:id="1"/>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8C9C438"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7D654A">
              <w:rPr>
                <w:rFonts w:ascii="Arial" w:eastAsia="ＭＳ 明朝"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9FB1834" w14:textId="7BD391DF" w:rsidR="009C14EF" w:rsidRDefault="007031C3" w:rsidP="00E51E69">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1241451E" w14:textId="77777777" w:rsidR="006F4345" w:rsidRDefault="006F4345" w:rsidP="006F4345">
      <w:pPr>
        <w:pStyle w:val="40"/>
      </w:pPr>
      <w:r w:rsidRPr="00EF5447">
        <w:t>5.5B.4.3</w:t>
      </w:r>
      <w:r w:rsidRPr="00EF5447">
        <w:tab/>
        <w:t xml:space="preserve">Inter-band EN-DC configurations </w:t>
      </w:r>
      <w:r w:rsidRPr="00EF5447">
        <w:rPr>
          <w:lang w:eastAsia="zh-CN"/>
        </w:rPr>
        <w:t xml:space="preserve">within FR1 </w:t>
      </w:r>
      <w:r w:rsidRPr="00EF5447">
        <w:t>(four bands)</w:t>
      </w:r>
    </w:p>
    <w:p w14:paraId="6D054578" w14:textId="77777777" w:rsidR="006F4345" w:rsidRDefault="006F4345" w:rsidP="006F434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F4345" w:rsidRPr="006878D2" w14:paraId="1FCD5FB4" w14:textId="77777777" w:rsidTr="00120251">
        <w:trPr>
          <w:trHeight w:val="187"/>
          <w:tblHeader/>
          <w:jc w:val="center"/>
        </w:trPr>
        <w:tc>
          <w:tcPr>
            <w:tcW w:w="3397" w:type="dxa"/>
            <w:shd w:val="clear" w:color="auto" w:fill="auto"/>
            <w:hideMark/>
          </w:tcPr>
          <w:p w14:paraId="7E4707EC"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607E857"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86911F7" w14:textId="77777777" w:rsidR="006F4345" w:rsidRPr="0024034C" w:rsidRDefault="006F4345" w:rsidP="00120251">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1E3320E" w14:textId="77777777" w:rsidR="006F4345" w:rsidRPr="0024034C" w:rsidRDefault="006F4345" w:rsidP="00120251">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340430B5" w14:textId="77777777" w:rsidR="006F4345" w:rsidRPr="0024034C" w:rsidRDefault="006F4345" w:rsidP="00120251">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F4345" w:rsidRPr="0024034C" w14:paraId="31F2C3B4" w14:textId="77777777" w:rsidTr="00120251">
        <w:trPr>
          <w:trHeight w:val="187"/>
          <w:jc w:val="center"/>
        </w:trPr>
        <w:tc>
          <w:tcPr>
            <w:tcW w:w="3397" w:type="dxa"/>
            <w:shd w:val="clear" w:color="auto" w:fill="auto"/>
            <w:noWrap/>
            <w:vAlign w:val="center"/>
          </w:tcPr>
          <w:p w14:paraId="24DD4EF7" w14:textId="77777777" w:rsidR="006F4345" w:rsidRPr="0024034C" w:rsidRDefault="006F4345" w:rsidP="00120251">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592B13A6" w14:textId="77777777" w:rsidR="006F4345" w:rsidRPr="00A73B74" w:rsidRDefault="006F4345" w:rsidP="0012025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649DB0CD" w14:textId="77777777" w:rsidR="006F4345" w:rsidRPr="00A73B74" w:rsidRDefault="006F4345" w:rsidP="0012025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10949F16" w14:textId="77777777" w:rsidR="006F4345" w:rsidRPr="00A73B74" w:rsidRDefault="006F4345" w:rsidP="00120251">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30A7D713" w14:textId="77777777" w:rsidR="006F4345" w:rsidRPr="0024034C" w:rsidRDefault="006F4345" w:rsidP="00120251">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6F4345" w:rsidRPr="0024034C" w14:paraId="328CEB1B" w14:textId="77777777" w:rsidTr="00120251">
        <w:trPr>
          <w:trHeight w:val="187"/>
          <w:jc w:val="center"/>
        </w:trPr>
        <w:tc>
          <w:tcPr>
            <w:tcW w:w="3397" w:type="dxa"/>
            <w:shd w:val="clear" w:color="auto" w:fill="auto"/>
            <w:noWrap/>
          </w:tcPr>
          <w:p w14:paraId="494A950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D43EFB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4FB52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6E4FD60"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9D8F07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F4345" w:rsidRPr="0024034C" w14:paraId="2D5A7A18" w14:textId="77777777" w:rsidTr="00120251">
        <w:trPr>
          <w:trHeight w:val="187"/>
          <w:jc w:val="center"/>
        </w:trPr>
        <w:tc>
          <w:tcPr>
            <w:tcW w:w="3397" w:type="dxa"/>
            <w:shd w:val="clear" w:color="auto" w:fill="auto"/>
            <w:noWrap/>
          </w:tcPr>
          <w:p w14:paraId="63242C4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DC4300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7292B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87470F1"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61DB94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F4345" w:rsidRPr="0024034C" w14:paraId="791A31BC" w14:textId="77777777" w:rsidTr="00120251">
        <w:trPr>
          <w:trHeight w:val="187"/>
          <w:jc w:val="center"/>
        </w:trPr>
        <w:tc>
          <w:tcPr>
            <w:tcW w:w="3397" w:type="dxa"/>
            <w:shd w:val="clear" w:color="auto" w:fill="auto"/>
            <w:noWrap/>
          </w:tcPr>
          <w:p w14:paraId="030AAA4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B32810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8C448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F2DEA39"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F7F7E3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F4345" w14:paraId="443449E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3021D" w14:textId="77777777" w:rsidR="006F4345" w:rsidRDefault="006F4345" w:rsidP="00120251">
            <w:pPr>
              <w:keepNext/>
              <w:keepLines/>
              <w:spacing w:after="0"/>
              <w:jc w:val="center"/>
              <w:rPr>
                <w:rFonts w:ascii="Arial" w:hAnsi="Arial"/>
                <w:sz w:val="18"/>
              </w:rPr>
            </w:pPr>
            <w:r w:rsidRPr="009C30A9">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11A50674" w14:textId="77777777" w:rsidR="006F4345" w:rsidRPr="009C30A9" w:rsidRDefault="006F4345" w:rsidP="00120251">
            <w:pPr>
              <w:keepNext/>
              <w:keepLines/>
              <w:spacing w:after="0"/>
              <w:jc w:val="center"/>
              <w:rPr>
                <w:rFonts w:ascii="Arial" w:hAnsi="Arial"/>
                <w:sz w:val="18"/>
              </w:rPr>
            </w:pPr>
            <w:r w:rsidRPr="009C30A9">
              <w:rPr>
                <w:rFonts w:ascii="Arial" w:hAnsi="Arial"/>
                <w:sz w:val="18"/>
              </w:rPr>
              <w:t>DC_1A_n28A</w:t>
            </w:r>
          </w:p>
          <w:p w14:paraId="02F5439F" w14:textId="77777777" w:rsidR="006F4345" w:rsidRPr="009C30A9" w:rsidRDefault="006F4345" w:rsidP="00120251">
            <w:pPr>
              <w:keepNext/>
              <w:keepLines/>
              <w:spacing w:after="0"/>
              <w:jc w:val="center"/>
              <w:rPr>
                <w:rFonts w:ascii="Arial" w:hAnsi="Arial"/>
                <w:sz w:val="18"/>
              </w:rPr>
            </w:pPr>
            <w:r w:rsidRPr="009C30A9">
              <w:rPr>
                <w:rFonts w:ascii="Arial" w:hAnsi="Arial"/>
                <w:sz w:val="18"/>
              </w:rPr>
              <w:t>DC_3A_n28A</w:t>
            </w:r>
          </w:p>
          <w:p w14:paraId="162FD613" w14:textId="77777777" w:rsidR="006F4345" w:rsidRDefault="006F4345" w:rsidP="00120251">
            <w:pPr>
              <w:keepNext/>
              <w:keepLines/>
              <w:spacing w:after="0"/>
              <w:jc w:val="center"/>
              <w:rPr>
                <w:rFonts w:ascii="Arial" w:hAnsi="Arial"/>
                <w:sz w:val="18"/>
              </w:rPr>
            </w:pPr>
            <w:r w:rsidRPr="009C30A9">
              <w:rPr>
                <w:rFonts w:ascii="Arial" w:hAnsi="Arial"/>
                <w:sz w:val="18"/>
              </w:rPr>
              <w:t>DC_5A_n28A</w:t>
            </w:r>
          </w:p>
        </w:tc>
      </w:tr>
      <w:tr w:rsidR="006F4345" w:rsidRPr="0024034C" w14:paraId="57CEC1A6" w14:textId="77777777" w:rsidTr="00120251">
        <w:trPr>
          <w:trHeight w:val="187"/>
          <w:jc w:val="center"/>
        </w:trPr>
        <w:tc>
          <w:tcPr>
            <w:tcW w:w="3397" w:type="dxa"/>
            <w:shd w:val="clear" w:color="auto" w:fill="auto"/>
            <w:noWrap/>
          </w:tcPr>
          <w:p w14:paraId="250514B1" w14:textId="77777777" w:rsidR="006F4345" w:rsidRPr="0024034C" w:rsidRDefault="006F4345" w:rsidP="00120251">
            <w:pPr>
              <w:keepNext/>
              <w:keepLines/>
              <w:spacing w:after="0"/>
              <w:jc w:val="center"/>
              <w:rPr>
                <w:rFonts w:ascii="Arial" w:hAnsi="Arial"/>
                <w:sz w:val="18"/>
              </w:rPr>
            </w:pPr>
            <w:r>
              <w:rPr>
                <w:rFonts w:ascii="Arial" w:eastAsia="游明朝" w:hAnsi="Arial" w:cs="Arial" w:hint="cs"/>
                <w:sz w:val="18"/>
                <w:lang w:eastAsia="ja-JP"/>
              </w:rPr>
              <w:t>D</w:t>
            </w:r>
            <w:r>
              <w:rPr>
                <w:rFonts w:ascii="Arial" w:eastAsia="游明朝" w:hAnsi="Arial" w:cs="Arial"/>
                <w:sz w:val="18"/>
                <w:lang w:eastAsia="ja-JP"/>
              </w:rPr>
              <w:t>C_1A-3A-5A_n40A</w:t>
            </w:r>
          </w:p>
        </w:tc>
        <w:tc>
          <w:tcPr>
            <w:tcW w:w="3686" w:type="dxa"/>
          </w:tcPr>
          <w:p w14:paraId="4EF78CFD" w14:textId="77777777" w:rsidR="006F4345" w:rsidRDefault="006F4345" w:rsidP="00120251">
            <w:pPr>
              <w:keepNext/>
              <w:keepLines/>
              <w:spacing w:after="0"/>
              <w:jc w:val="center"/>
              <w:rPr>
                <w:rFonts w:ascii="Arial" w:hAnsi="Arial"/>
                <w:sz w:val="18"/>
              </w:rPr>
            </w:pPr>
            <w:r>
              <w:rPr>
                <w:rFonts w:ascii="Arial" w:hAnsi="Arial"/>
                <w:sz w:val="18"/>
              </w:rPr>
              <w:t>DC_1A_n40A</w:t>
            </w:r>
          </w:p>
          <w:p w14:paraId="09E892B7" w14:textId="77777777" w:rsidR="006F4345" w:rsidRDefault="006F4345" w:rsidP="00120251">
            <w:pPr>
              <w:keepNext/>
              <w:keepLines/>
              <w:spacing w:after="0"/>
              <w:jc w:val="center"/>
              <w:rPr>
                <w:rFonts w:ascii="Arial" w:hAnsi="Arial"/>
                <w:sz w:val="18"/>
              </w:rPr>
            </w:pPr>
            <w:r>
              <w:rPr>
                <w:rFonts w:ascii="Arial" w:hAnsi="Arial"/>
                <w:sz w:val="18"/>
              </w:rPr>
              <w:t>DC_3A_n40A</w:t>
            </w:r>
          </w:p>
          <w:p w14:paraId="3A5130ED" w14:textId="77777777" w:rsidR="006F4345" w:rsidRPr="0024034C" w:rsidRDefault="006F4345" w:rsidP="00120251">
            <w:pPr>
              <w:keepNext/>
              <w:keepLines/>
              <w:spacing w:after="0"/>
              <w:jc w:val="center"/>
              <w:rPr>
                <w:rFonts w:ascii="Arial" w:hAnsi="Arial"/>
                <w:sz w:val="18"/>
              </w:rPr>
            </w:pPr>
            <w:r>
              <w:rPr>
                <w:rFonts w:ascii="Arial" w:hAnsi="Arial"/>
                <w:sz w:val="18"/>
              </w:rPr>
              <w:t>DC_5A_n40A</w:t>
            </w:r>
          </w:p>
        </w:tc>
      </w:tr>
      <w:tr w:rsidR="006F4345" w:rsidRPr="0024034C" w14:paraId="2ABFEB4D" w14:textId="77777777" w:rsidTr="00120251">
        <w:trPr>
          <w:trHeight w:val="187"/>
          <w:jc w:val="center"/>
        </w:trPr>
        <w:tc>
          <w:tcPr>
            <w:tcW w:w="3397" w:type="dxa"/>
            <w:shd w:val="clear" w:color="auto" w:fill="auto"/>
            <w:noWrap/>
          </w:tcPr>
          <w:p w14:paraId="31E7D712" w14:textId="77777777" w:rsidR="006F4345" w:rsidRPr="0024034C" w:rsidRDefault="006F4345" w:rsidP="00120251">
            <w:pPr>
              <w:keepNext/>
              <w:keepLines/>
              <w:spacing w:after="0"/>
              <w:jc w:val="center"/>
              <w:rPr>
                <w:rFonts w:ascii="Arial" w:hAnsi="Arial"/>
                <w:sz w:val="18"/>
              </w:rPr>
            </w:pPr>
            <w:r w:rsidRPr="008258B3">
              <w:rPr>
                <w:rFonts w:ascii="Arial" w:hAnsi="Arial"/>
                <w:sz w:val="18"/>
              </w:rPr>
              <w:t>DC_1A-3A_n5A-n40A</w:t>
            </w:r>
          </w:p>
        </w:tc>
        <w:tc>
          <w:tcPr>
            <w:tcW w:w="3686" w:type="dxa"/>
          </w:tcPr>
          <w:p w14:paraId="2632983F" w14:textId="77777777" w:rsidR="006F4345" w:rsidRDefault="006F4345" w:rsidP="0012025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E076008"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DC_1A_n40A</w:t>
            </w:r>
          </w:p>
          <w:p w14:paraId="7BFC071E"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DC_3A_n5A</w:t>
            </w:r>
          </w:p>
          <w:p w14:paraId="0EA9FF9D" w14:textId="77777777" w:rsidR="006F4345" w:rsidRPr="0024034C" w:rsidRDefault="006F4345" w:rsidP="00120251">
            <w:pPr>
              <w:keepNext/>
              <w:keepLines/>
              <w:spacing w:after="0"/>
              <w:jc w:val="center"/>
              <w:rPr>
                <w:rFonts w:ascii="Arial" w:hAnsi="Arial"/>
                <w:sz w:val="18"/>
              </w:rPr>
            </w:pPr>
            <w:r>
              <w:rPr>
                <w:rFonts w:ascii="Arial" w:hAnsi="Arial"/>
                <w:sz w:val="18"/>
                <w:lang w:eastAsia="zh-CN"/>
              </w:rPr>
              <w:t>DC_3A_n40A</w:t>
            </w:r>
          </w:p>
        </w:tc>
      </w:tr>
      <w:tr w:rsidR="006F4345" w:rsidRPr="0024034C" w14:paraId="40CD1001" w14:textId="77777777" w:rsidTr="00120251">
        <w:trPr>
          <w:trHeight w:val="187"/>
          <w:jc w:val="center"/>
        </w:trPr>
        <w:tc>
          <w:tcPr>
            <w:tcW w:w="3397" w:type="dxa"/>
            <w:shd w:val="clear" w:color="auto" w:fill="auto"/>
            <w:noWrap/>
          </w:tcPr>
          <w:p w14:paraId="1FB2A478"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235C4B9D" w14:textId="77777777" w:rsidR="006F4345" w:rsidRPr="0024034C" w:rsidRDefault="006F4345" w:rsidP="00120251">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DC_1A-3A-5A_n77(3A)</w:t>
            </w:r>
          </w:p>
          <w:p w14:paraId="26CD8C78" w14:textId="77777777" w:rsidR="006F4345" w:rsidRPr="0024034C" w:rsidRDefault="006F4345" w:rsidP="00120251">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3692A78B"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3325211"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83367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F4345" w:rsidRPr="0024034C" w14:paraId="2EA5AF02" w14:textId="77777777" w:rsidTr="00120251">
        <w:trPr>
          <w:trHeight w:val="187"/>
          <w:jc w:val="center"/>
        </w:trPr>
        <w:tc>
          <w:tcPr>
            <w:tcW w:w="3397" w:type="dxa"/>
            <w:shd w:val="clear" w:color="auto" w:fill="auto"/>
            <w:noWrap/>
          </w:tcPr>
          <w:p w14:paraId="15EBC69D"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12F3D1F" w14:textId="77777777" w:rsidR="006F4345" w:rsidRPr="0024034C" w:rsidRDefault="006F4345" w:rsidP="00120251">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C4877B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DC_1A-3C-5A_n78A</w:t>
            </w:r>
          </w:p>
          <w:p w14:paraId="6324D2A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DC_1A-1A-3A-5A_n78A</w:t>
            </w:r>
          </w:p>
          <w:p w14:paraId="16B285E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9C8711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79A8898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51B1D78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tc>
      </w:tr>
      <w:tr w:rsidR="006F4345" w:rsidRPr="0024034C" w14:paraId="16EABA3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7A13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2308B6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7B5FDE4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27DE518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DC_5A_n78A</w:t>
            </w:r>
          </w:p>
        </w:tc>
      </w:tr>
      <w:tr w:rsidR="006F4345" w:rsidRPr="0024034C" w14:paraId="21D8B4E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72B85" w14:textId="77777777" w:rsidR="006F4345" w:rsidRPr="0024034C" w:rsidRDefault="006F4345" w:rsidP="00120251">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64D6F19"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3ABED7E"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5C2EBB2" w14:textId="77777777" w:rsidR="006F4345" w:rsidRPr="0024034C" w:rsidRDefault="006F4345" w:rsidP="00120251">
            <w:pPr>
              <w:keepNext/>
              <w:keepLines/>
              <w:spacing w:after="0"/>
              <w:jc w:val="center"/>
              <w:rPr>
                <w:rFonts w:ascii="Arial" w:hAnsi="Arial"/>
                <w:sz w:val="18"/>
                <w:lang w:eastAsia="fi-FI"/>
              </w:rPr>
            </w:pPr>
            <w:r>
              <w:rPr>
                <w:rFonts w:ascii="Arial" w:hAnsi="Arial"/>
                <w:kern w:val="2"/>
                <w:sz w:val="18"/>
                <w:lang w:val="en-US" w:eastAsia="fi-FI"/>
              </w:rPr>
              <w:t>DC_5A_n78A</w:t>
            </w:r>
          </w:p>
        </w:tc>
      </w:tr>
      <w:tr w:rsidR="006F4345" w:rsidRPr="0024034C" w14:paraId="5E6E5FC3" w14:textId="77777777" w:rsidTr="00120251">
        <w:trPr>
          <w:trHeight w:val="187"/>
          <w:jc w:val="center"/>
        </w:trPr>
        <w:tc>
          <w:tcPr>
            <w:tcW w:w="3397" w:type="dxa"/>
            <w:shd w:val="clear" w:color="auto" w:fill="auto"/>
            <w:noWrap/>
          </w:tcPr>
          <w:p w14:paraId="119FCB7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A4D891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B922B8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DC_1A_n5A</w:t>
            </w:r>
          </w:p>
          <w:p w14:paraId="419C958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DC_1A_n78A</w:t>
            </w:r>
          </w:p>
          <w:p w14:paraId="2F218B2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DC_3A_n5A</w:t>
            </w:r>
          </w:p>
          <w:p w14:paraId="34E41D9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2E506CE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DC_3C_n78A</w:t>
            </w:r>
          </w:p>
        </w:tc>
      </w:tr>
      <w:tr w:rsidR="006F4345" w:rsidRPr="0024034C" w14:paraId="7DEBDDA2" w14:textId="77777777" w:rsidTr="00120251">
        <w:trPr>
          <w:trHeight w:val="187"/>
          <w:jc w:val="center"/>
        </w:trPr>
        <w:tc>
          <w:tcPr>
            <w:tcW w:w="3397" w:type="dxa"/>
            <w:shd w:val="clear" w:color="auto" w:fill="auto"/>
            <w:noWrap/>
          </w:tcPr>
          <w:p w14:paraId="4B5C9C1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ADE3AC3"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A811B16"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5F9097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F4345" w:rsidRPr="0024034C" w14:paraId="056891BF" w14:textId="77777777" w:rsidTr="00120251">
        <w:trPr>
          <w:trHeight w:val="187"/>
          <w:jc w:val="center"/>
        </w:trPr>
        <w:tc>
          <w:tcPr>
            <w:tcW w:w="3397" w:type="dxa"/>
            <w:shd w:val="clear" w:color="auto" w:fill="auto"/>
            <w:noWrap/>
          </w:tcPr>
          <w:p w14:paraId="5CA288C9" w14:textId="77777777" w:rsidR="006F4345" w:rsidRPr="0024034C" w:rsidRDefault="006F4345" w:rsidP="00120251">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2666773" w14:textId="77777777" w:rsidR="006F4345" w:rsidRDefault="006F4345" w:rsidP="00120251">
            <w:pPr>
              <w:keepNext/>
              <w:keepLines/>
              <w:spacing w:after="0"/>
              <w:jc w:val="center"/>
              <w:rPr>
                <w:rFonts w:ascii="Arial" w:hAnsi="Arial"/>
                <w:noProof/>
                <w:sz w:val="18"/>
                <w:lang w:eastAsia="zh-CN"/>
              </w:rPr>
            </w:pPr>
            <w:r>
              <w:rPr>
                <w:rFonts w:ascii="Arial" w:hAnsi="Arial"/>
                <w:noProof/>
                <w:sz w:val="18"/>
                <w:lang w:eastAsia="zh-CN"/>
              </w:rPr>
              <w:t>DC_1A_n1A</w:t>
            </w:r>
          </w:p>
          <w:p w14:paraId="0D9B9E37" w14:textId="77777777" w:rsidR="006F4345" w:rsidRDefault="006F4345" w:rsidP="00120251">
            <w:pPr>
              <w:keepNext/>
              <w:keepLines/>
              <w:spacing w:after="0"/>
              <w:jc w:val="center"/>
              <w:rPr>
                <w:rFonts w:ascii="Arial" w:hAnsi="Arial"/>
                <w:noProof/>
                <w:sz w:val="18"/>
                <w:lang w:eastAsia="zh-CN"/>
              </w:rPr>
            </w:pPr>
            <w:r>
              <w:rPr>
                <w:rFonts w:ascii="Arial" w:hAnsi="Arial"/>
                <w:noProof/>
                <w:sz w:val="18"/>
                <w:lang w:eastAsia="zh-CN"/>
              </w:rPr>
              <w:t>DC_3A_n1A</w:t>
            </w:r>
          </w:p>
          <w:p w14:paraId="26116BFD" w14:textId="77777777" w:rsidR="006F4345" w:rsidRPr="0024034C" w:rsidRDefault="006F4345" w:rsidP="00120251">
            <w:pPr>
              <w:keepNext/>
              <w:keepLines/>
              <w:spacing w:after="0"/>
              <w:jc w:val="center"/>
              <w:rPr>
                <w:rFonts w:ascii="Arial" w:hAnsi="Arial"/>
                <w:sz w:val="18"/>
                <w:lang w:eastAsia="zh-CN"/>
              </w:rPr>
            </w:pPr>
            <w:r>
              <w:rPr>
                <w:rFonts w:ascii="Arial" w:hAnsi="Arial"/>
                <w:noProof/>
                <w:sz w:val="18"/>
                <w:lang w:eastAsia="zh-CN"/>
              </w:rPr>
              <w:t>DC_7A_n1A</w:t>
            </w:r>
          </w:p>
        </w:tc>
      </w:tr>
      <w:tr w:rsidR="006F4345" w:rsidRPr="0024034C" w14:paraId="21A08A03" w14:textId="77777777" w:rsidTr="00120251">
        <w:trPr>
          <w:trHeight w:val="187"/>
          <w:jc w:val="center"/>
        </w:trPr>
        <w:tc>
          <w:tcPr>
            <w:tcW w:w="3397" w:type="dxa"/>
            <w:shd w:val="clear" w:color="auto" w:fill="auto"/>
            <w:noWrap/>
          </w:tcPr>
          <w:p w14:paraId="17ABEEC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DC_1A-3A-7A_n3A</w:t>
            </w:r>
          </w:p>
          <w:p w14:paraId="39F43072"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7F34B5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DC_1A_n3A</w:t>
            </w:r>
          </w:p>
          <w:p w14:paraId="7B9D74A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2924CFE"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F4345" w:rsidRPr="0024034C" w14:paraId="066668EE" w14:textId="77777777" w:rsidTr="00120251">
        <w:trPr>
          <w:trHeight w:val="187"/>
          <w:jc w:val="center"/>
        </w:trPr>
        <w:tc>
          <w:tcPr>
            <w:tcW w:w="3397" w:type="dxa"/>
            <w:shd w:val="clear" w:color="auto" w:fill="auto"/>
            <w:noWrap/>
          </w:tcPr>
          <w:p w14:paraId="26DB517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DC_1A-3A-7A_n5A</w:t>
            </w:r>
          </w:p>
          <w:p w14:paraId="46D1C4F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DC_1A-3A-7C_n5A</w:t>
            </w:r>
          </w:p>
          <w:p w14:paraId="787DCCB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DC_1A-3C-7A_n5A</w:t>
            </w:r>
          </w:p>
          <w:p w14:paraId="0D23369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AF1011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DC_1A_n5A</w:t>
            </w:r>
          </w:p>
          <w:p w14:paraId="2AC298F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DC_3A_n5A</w:t>
            </w:r>
          </w:p>
          <w:p w14:paraId="0673AAA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DC_7A_n5A</w:t>
            </w:r>
          </w:p>
          <w:p w14:paraId="1E67925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DC_7C_n5A</w:t>
            </w:r>
          </w:p>
        </w:tc>
      </w:tr>
      <w:tr w:rsidR="006F4345" w:rsidRPr="0024034C" w14:paraId="047C0709" w14:textId="77777777" w:rsidTr="00120251">
        <w:trPr>
          <w:trHeight w:val="187"/>
          <w:jc w:val="center"/>
        </w:trPr>
        <w:tc>
          <w:tcPr>
            <w:tcW w:w="3397" w:type="dxa"/>
            <w:shd w:val="clear" w:color="auto" w:fill="auto"/>
            <w:noWrap/>
          </w:tcPr>
          <w:p w14:paraId="21D42AF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DC_1A-3A-7A_n7A</w:t>
            </w:r>
          </w:p>
          <w:p w14:paraId="6380D13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FE63CF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DC_1A_n7A</w:t>
            </w:r>
          </w:p>
          <w:p w14:paraId="1EBE76E0"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DC_3A_n7A</w:t>
            </w:r>
          </w:p>
          <w:p w14:paraId="0BE3355D"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DC_3C_n7A</w:t>
            </w:r>
          </w:p>
          <w:p w14:paraId="2682D6E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F4345" w:rsidRPr="0024034C" w14:paraId="155EF06E" w14:textId="77777777" w:rsidTr="00120251">
        <w:trPr>
          <w:trHeight w:val="187"/>
          <w:jc w:val="center"/>
        </w:trPr>
        <w:tc>
          <w:tcPr>
            <w:tcW w:w="3397" w:type="dxa"/>
            <w:shd w:val="clear" w:color="auto" w:fill="auto"/>
            <w:noWrap/>
          </w:tcPr>
          <w:p w14:paraId="25269BF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553944D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DC_1A-1A-3C-7A_n7A</w:t>
            </w:r>
          </w:p>
          <w:p w14:paraId="1111DEB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DC_1A-3A-3A-7A_n7A</w:t>
            </w:r>
          </w:p>
          <w:p w14:paraId="7599F5A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E73274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DC_1A_n7A</w:t>
            </w:r>
          </w:p>
          <w:p w14:paraId="12B757AB"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DC_3A_n7A</w:t>
            </w:r>
          </w:p>
          <w:p w14:paraId="1EAAF26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DC_3C_n7A</w:t>
            </w:r>
          </w:p>
          <w:p w14:paraId="1F22CEA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F4345" w:rsidRPr="0024034C" w14:paraId="7305ACCE" w14:textId="77777777" w:rsidTr="00120251">
        <w:trPr>
          <w:trHeight w:val="187"/>
          <w:jc w:val="center"/>
        </w:trPr>
        <w:tc>
          <w:tcPr>
            <w:tcW w:w="3397" w:type="dxa"/>
            <w:shd w:val="clear" w:color="auto" w:fill="auto"/>
            <w:noWrap/>
          </w:tcPr>
          <w:p w14:paraId="763A66ED" w14:textId="77777777" w:rsidR="006F4345"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98B906D" w14:textId="77777777" w:rsidR="006F4345" w:rsidRPr="0024034C" w:rsidRDefault="006F4345" w:rsidP="00120251">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A308907" w14:textId="77777777" w:rsidR="006F4345" w:rsidRPr="0024034C" w:rsidRDefault="006F4345" w:rsidP="00120251">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F4345" w:rsidRPr="0024034C" w14:paraId="44F6DE28" w14:textId="77777777" w:rsidTr="00120251">
        <w:trPr>
          <w:trHeight w:val="187"/>
          <w:jc w:val="center"/>
        </w:trPr>
        <w:tc>
          <w:tcPr>
            <w:tcW w:w="3397" w:type="dxa"/>
            <w:shd w:val="clear" w:color="auto" w:fill="auto"/>
            <w:noWrap/>
          </w:tcPr>
          <w:p w14:paraId="3BC33DD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C2752D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BA0F83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9600D9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F4345" w:rsidRPr="0024034C" w14:paraId="13F6D7B6" w14:textId="77777777" w:rsidTr="00120251">
        <w:trPr>
          <w:trHeight w:val="187"/>
          <w:jc w:val="center"/>
        </w:trPr>
        <w:tc>
          <w:tcPr>
            <w:tcW w:w="3397" w:type="dxa"/>
            <w:shd w:val="clear" w:color="auto" w:fill="auto"/>
            <w:noWrap/>
          </w:tcPr>
          <w:p w14:paraId="4DB57F1E" w14:textId="77777777" w:rsidR="006F4345" w:rsidRDefault="006F4345" w:rsidP="00120251">
            <w:pPr>
              <w:keepNext/>
              <w:keepLines/>
              <w:spacing w:after="0"/>
              <w:jc w:val="center"/>
              <w:rPr>
                <w:rFonts w:ascii="Arial" w:hAnsi="Arial" w:cs="Arial"/>
                <w:sz w:val="18"/>
                <w:lang w:eastAsia="ja-JP"/>
              </w:rPr>
            </w:pPr>
            <w:r>
              <w:rPr>
                <w:rFonts w:ascii="Arial" w:hAnsi="Arial" w:cs="Arial"/>
                <w:sz w:val="18"/>
                <w:lang w:eastAsia="ja-JP"/>
              </w:rPr>
              <w:t>DC_1A-3A-7A_n26A</w:t>
            </w:r>
          </w:p>
          <w:p w14:paraId="46DA92E4" w14:textId="77777777" w:rsidR="006F4345" w:rsidRDefault="006F4345" w:rsidP="00120251">
            <w:pPr>
              <w:keepNext/>
              <w:keepLines/>
              <w:spacing w:after="0"/>
              <w:jc w:val="center"/>
              <w:rPr>
                <w:rFonts w:ascii="Arial" w:hAnsi="Arial" w:cs="Arial"/>
                <w:sz w:val="18"/>
                <w:lang w:eastAsia="ja-JP"/>
              </w:rPr>
            </w:pPr>
            <w:r>
              <w:rPr>
                <w:rFonts w:ascii="Arial" w:hAnsi="Arial" w:cs="Arial"/>
                <w:sz w:val="18"/>
                <w:lang w:eastAsia="ja-JP"/>
              </w:rPr>
              <w:t>DC_1A-3A-7C_n26A</w:t>
            </w:r>
          </w:p>
          <w:p w14:paraId="4A420B5F" w14:textId="77777777" w:rsidR="006F4345" w:rsidRDefault="006F4345" w:rsidP="00120251">
            <w:pPr>
              <w:keepNext/>
              <w:keepLines/>
              <w:spacing w:after="0"/>
              <w:jc w:val="center"/>
              <w:rPr>
                <w:rFonts w:ascii="Arial" w:hAnsi="Arial" w:cs="Arial"/>
                <w:sz w:val="18"/>
                <w:lang w:eastAsia="ja-JP"/>
              </w:rPr>
            </w:pPr>
            <w:r>
              <w:rPr>
                <w:rFonts w:ascii="Arial" w:hAnsi="Arial" w:cs="Arial"/>
                <w:sz w:val="18"/>
                <w:lang w:eastAsia="ja-JP"/>
              </w:rPr>
              <w:t>DC_1A-3C-7A_n26A</w:t>
            </w:r>
          </w:p>
          <w:p w14:paraId="62BB0D7B" w14:textId="77777777" w:rsidR="006F4345" w:rsidRPr="0024034C" w:rsidRDefault="006F4345" w:rsidP="00120251">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D011CF2"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DC_1A_n26A</w:t>
            </w:r>
          </w:p>
          <w:p w14:paraId="6EC05404"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DC_3A_n26A</w:t>
            </w:r>
          </w:p>
          <w:p w14:paraId="63641111"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DC_3C_n26A</w:t>
            </w:r>
          </w:p>
          <w:p w14:paraId="10EF9D82"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DC_7A_n26A</w:t>
            </w:r>
          </w:p>
          <w:p w14:paraId="537A4005"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DC_7C_n26A</w:t>
            </w:r>
          </w:p>
        </w:tc>
      </w:tr>
      <w:tr w:rsidR="006F4345" w:rsidRPr="0024034C" w14:paraId="0115AB83" w14:textId="77777777" w:rsidTr="00120251">
        <w:trPr>
          <w:trHeight w:val="187"/>
          <w:jc w:val="center"/>
        </w:trPr>
        <w:tc>
          <w:tcPr>
            <w:tcW w:w="3397" w:type="dxa"/>
            <w:shd w:val="clear" w:color="auto" w:fill="auto"/>
            <w:noWrap/>
          </w:tcPr>
          <w:p w14:paraId="7FBE171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DC_1A-3A-7A_n28A</w:t>
            </w:r>
          </w:p>
          <w:p w14:paraId="3A87B8A0" w14:textId="77777777" w:rsidR="006F4345" w:rsidRPr="0024034C" w:rsidRDefault="006F4345" w:rsidP="00120251">
            <w:pPr>
              <w:keepNext/>
              <w:keepLines/>
              <w:spacing w:after="0"/>
              <w:jc w:val="center"/>
              <w:rPr>
                <w:rFonts w:ascii="Arial" w:hAnsi="Arial"/>
                <w:noProof/>
                <w:sz w:val="18"/>
              </w:rPr>
            </w:pPr>
            <w:r w:rsidRPr="0024034C">
              <w:rPr>
                <w:rFonts w:ascii="Arial" w:hAnsi="Arial"/>
                <w:noProof/>
                <w:sz w:val="18"/>
              </w:rPr>
              <w:t>DC_1A-3A-7C_n28A</w:t>
            </w:r>
          </w:p>
          <w:p w14:paraId="03C296B0" w14:textId="77777777" w:rsidR="006F4345" w:rsidRPr="0024034C" w:rsidRDefault="006F4345" w:rsidP="00120251">
            <w:pPr>
              <w:keepNext/>
              <w:keepLines/>
              <w:spacing w:after="0"/>
              <w:jc w:val="center"/>
              <w:rPr>
                <w:rFonts w:ascii="Arial" w:hAnsi="Arial"/>
                <w:noProof/>
                <w:sz w:val="18"/>
              </w:rPr>
            </w:pPr>
            <w:r w:rsidRPr="0024034C">
              <w:rPr>
                <w:rFonts w:ascii="Arial" w:hAnsi="Arial"/>
                <w:noProof/>
                <w:sz w:val="18"/>
              </w:rPr>
              <w:t>DC_1A-3C-7A_n28A</w:t>
            </w:r>
          </w:p>
          <w:p w14:paraId="5B1B9921" w14:textId="77777777" w:rsidR="006F4345" w:rsidRPr="0024034C" w:rsidRDefault="006F4345" w:rsidP="00120251">
            <w:pPr>
              <w:keepLines/>
              <w:spacing w:after="0"/>
              <w:jc w:val="center"/>
              <w:rPr>
                <w:rFonts w:ascii="Arial" w:hAnsi="Arial"/>
                <w:noProof/>
                <w:sz w:val="18"/>
              </w:rPr>
            </w:pPr>
            <w:r w:rsidRPr="0024034C">
              <w:rPr>
                <w:rFonts w:ascii="Arial" w:hAnsi="Arial"/>
                <w:noProof/>
                <w:sz w:val="18"/>
              </w:rPr>
              <w:t>DC_1A-3C-7C_n28A</w:t>
            </w:r>
          </w:p>
        </w:tc>
        <w:tc>
          <w:tcPr>
            <w:tcW w:w="3686" w:type="dxa"/>
          </w:tcPr>
          <w:p w14:paraId="4CCE73D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DC_1A_n28A</w:t>
            </w:r>
          </w:p>
          <w:p w14:paraId="273F95D7" w14:textId="77777777" w:rsidR="006F4345" w:rsidRPr="00944E72" w:rsidRDefault="006F4345" w:rsidP="00120251">
            <w:pPr>
              <w:keepNext/>
              <w:keepLines/>
              <w:spacing w:after="0"/>
              <w:jc w:val="center"/>
              <w:rPr>
                <w:rFonts w:ascii="Arial" w:hAnsi="Arial"/>
                <w:sz w:val="18"/>
                <w:lang w:eastAsia="fi-FI"/>
              </w:rPr>
            </w:pPr>
            <w:r w:rsidRPr="0024034C">
              <w:rPr>
                <w:rFonts w:ascii="Arial" w:hAnsi="Arial"/>
                <w:sz w:val="18"/>
                <w:lang w:eastAsia="fi-FI"/>
              </w:rPr>
              <w:t>DC_3A_n28A</w:t>
            </w:r>
          </w:p>
          <w:p w14:paraId="4D64278E" w14:textId="77777777" w:rsidR="006F4345" w:rsidRPr="0024034C" w:rsidRDefault="006F4345" w:rsidP="00120251">
            <w:pPr>
              <w:keepNext/>
              <w:keepLines/>
              <w:spacing w:after="0"/>
              <w:jc w:val="center"/>
              <w:rPr>
                <w:rFonts w:ascii="Arial" w:hAnsi="Arial"/>
                <w:sz w:val="18"/>
                <w:lang w:eastAsia="fi-FI"/>
              </w:rPr>
            </w:pPr>
            <w:r w:rsidRPr="00944E72">
              <w:rPr>
                <w:rFonts w:ascii="Arial" w:hAnsi="Arial"/>
                <w:sz w:val="18"/>
                <w:lang w:eastAsia="fi-FI"/>
              </w:rPr>
              <w:t>DC_3C_n28A</w:t>
            </w:r>
          </w:p>
          <w:p w14:paraId="164E533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DC_7A_n28A</w:t>
            </w:r>
          </w:p>
          <w:p w14:paraId="55DC578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DC_7C_n28A</w:t>
            </w:r>
          </w:p>
        </w:tc>
      </w:tr>
      <w:tr w:rsidR="006F4345" w14:paraId="1A19D6A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1642E" w14:textId="77777777" w:rsidR="006F4345" w:rsidRDefault="006F4345" w:rsidP="00120251">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2E4D1D4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DC_1A_n28A</w:t>
            </w:r>
          </w:p>
          <w:p w14:paraId="5F6895DD" w14:textId="77777777" w:rsidR="006F4345" w:rsidRPr="00944E72" w:rsidRDefault="006F4345" w:rsidP="00120251">
            <w:pPr>
              <w:keepNext/>
              <w:keepLines/>
              <w:spacing w:after="0"/>
              <w:jc w:val="center"/>
              <w:rPr>
                <w:rFonts w:ascii="Arial" w:hAnsi="Arial"/>
                <w:sz w:val="18"/>
                <w:lang w:eastAsia="fi-FI"/>
              </w:rPr>
            </w:pPr>
            <w:r w:rsidRPr="0024034C">
              <w:rPr>
                <w:rFonts w:ascii="Arial" w:hAnsi="Arial"/>
                <w:sz w:val="18"/>
                <w:lang w:eastAsia="fi-FI"/>
              </w:rPr>
              <w:t>DC_3A_n28A</w:t>
            </w:r>
          </w:p>
          <w:p w14:paraId="4A4A2929" w14:textId="77777777" w:rsidR="006F4345" w:rsidRDefault="006F4345" w:rsidP="00120251">
            <w:pPr>
              <w:keepNext/>
              <w:keepLines/>
              <w:spacing w:after="0"/>
              <w:jc w:val="center"/>
              <w:rPr>
                <w:rFonts w:ascii="Arial" w:hAnsi="Arial"/>
                <w:sz w:val="18"/>
                <w:lang w:eastAsia="fi-FI"/>
              </w:rPr>
            </w:pPr>
            <w:r w:rsidRPr="0024034C">
              <w:rPr>
                <w:rFonts w:ascii="Arial" w:hAnsi="Arial"/>
                <w:sz w:val="18"/>
                <w:lang w:eastAsia="fi-FI"/>
              </w:rPr>
              <w:t>DC_7A_n28A</w:t>
            </w:r>
          </w:p>
        </w:tc>
      </w:tr>
      <w:tr w:rsidR="006F4345" w:rsidRPr="0024034C" w14:paraId="32E1590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B6B99"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46BC49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562BAF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DC_1A_n28A</w:t>
            </w:r>
          </w:p>
          <w:p w14:paraId="47AA6559" w14:textId="77777777" w:rsidR="006F4345" w:rsidRPr="00456687" w:rsidRDefault="006F4345" w:rsidP="00120251">
            <w:pPr>
              <w:keepNext/>
              <w:keepLines/>
              <w:spacing w:after="0"/>
              <w:jc w:val="center"/>
              <w:rPr>
                <w:rFonts w:ascii="Arial" w:hAnsi="Arial"/>
                <w:sz w:val="18"/>
                <w:lang w:eastAsia="fi-FI"/>
              </w:rPr>
            </w:pPr>
            <w:r w:rsidRPr="0024034C">
              <w:rPr>
                <w:rFonts w:ascii="Arial" w:hAnsi="Arial"/>
                <w:sz w:val="18"/>
                <w:lang w:eastAsia="fi-FI"/>
              </w:rPr>
              <w:t>DC_3A_n28A</w:t>
            </w:r>
          </w:p>
          <w:p w14:paraId="6EFEF134" w14:textId="77777777" w:rsidR="006F4345" w:rsidRPr="0024034C" w:rsidRDefault="006F4345" w:rsidP="00120251">
            <w:pPr>
              <w:keepNext/>
              <w:keepLines/>
              <w:spacing w:after="0"/>
              <w:jc w:val="center"/>
              <w:rPr>
                <w:rFonts w:ascii="Arial" w:hAnsi="Arial"/>
                <w:sz w:val="18"/>
                <w:lang w:eastAsia="fi-FI"/>
              </w:rPr>
            </w:pPr>
            <w:r w:rsidRPr="00456687">
              <w:rPr>
                <w:rFonts w:ascii="Arial" w:hAnsi="Arial"/>
                <w:sz w:val="18"/>
                <w:lang w:eastAsia="fi-FI"/>
              </w:rPr>
              <w:t>DC_3C_n28A</w:t>
            </w:r>
          </w:p>
          <w:p w14:paraId="45784AFB" w14:textId="77777777" w:rsidR="006F4345" w:rsidRPr="0024034C" w:rsidRDefault="006F4345" w:rsidP="00120251">
            <w:pPr>
              <w:keepNext/>
              <w:keepLines/>
              <w:spacing w:after="0"/>
              <w:jc w:val="center"/>
              <w:rPr>
                <w:rFonts w:ascii="Arial" w:hAnsi="Arial"/>
                <w:sz w:val="18"/>
                <w:lang w:eastAsia="fi-FI"/>
              </w:rPr>
            </w:pPr>
            <w:r w:rsidRPr="0084589C">
              <w:rPr>
                <w:rFonts w:ascii="Arial" w:hAnsi="Arial"/>
                <w:sz w:val="18"/>
                <w:lang w:eastAsia="fi-FI"/>
              </w:rPr>
              <w:t>DC_7A_n28A</w:t>
            </w:r>
          </w:p>
        </w:tc>
      </w:tr>
      <w:tr w:rsidR="006F4345" w:rsidRPr="0024034C" w14:paraId="0A12A8B9" w14:textId="77777777" w:rsidTr="00120251">
        <w:trPr>
          <w:trHeight w:val="187"/>
          <w:jc w:val="center"/>
        </w:trPr>
        <w:tc>
          <w:tcPr>
            <w:tcW w:w="3397" w:type="dxa"/>
            <w:shd w:val="clear" w:color="auto" w:fill="auto"/>
            <w:noWrap/>
          </w:tcPr>
          <w:p w14:paraId="0A210CD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30F6E09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F4345" w:rsidRPr="0024034C" w14:paraId="3DF9B112" w14:textId="77777777" w:rsidTr="00120251">
        <w:trPr>
          <w:trHeight w:val="187"/>
          <w:jc w:val="center"/>
        </w:trPr>
        <w:tc>
          <w:tcPr>
            <w:tcW w:w="3397" w:type="dxa"/>
            <w:shd w:val="clear" w:color="auto" w:fill="auto"/>
            <w:noWrap/>
          </w:tcPr>
          <w:p w14:paraId="08DF669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D6FC78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DC_1A_n40A</w:t>
            </w:r>
          </w:p>
          <w:p w14:paraId="444799D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DC_3A_n40A</w:t>
            </w:r>
          </w:p>
          <w:p w14:paraId="09E554F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DC_7A_n40A</w:t>
            </w:r>
          </w:p>
        </w:tc>
      </w:tr>
      <w:tr w:rsidR="006F4345" w:rsidRPr="0024034C" w14:paraId="53F1CCE7" w14:textId="77777777" w:rsidTr="00120251">
        <w:trPr>
          <w:trHeight w:val="187"/>
          <w:jc w:val="center"/>
        </w:trPr>
        <w:tc>
          <w:tcPr>
            <w:tcW w:w="3397" w:type="dxa"/>
            <w:shd w:val="clear" w:color="auto" w:fill="auto"/>
            <w:noWrap/>
          </w:tcPr>
          <w:p w14:paraId="2F0AC67F" w14:textId="77777777" w:rsidR="006F4345" w:rsidRPr="0024034C" w:rsidRDefault="006F4345" w:rsidP="00120251">
            <w:pPr>
              <w:keepNext/>
              <w:keepLines/>
              <w:spacing w:after="0"/>
              <w:jc w:val="center"/>
              <w:rPr>
                <w:rFonts w:ascii="Arial" w:hAnsi="Arial"/>
                <w:sz w:val="18"/>
                <w:lang w:eastAsia="fi-FI"/>
              </w:rPr>
            </w:pPr>
            <w:r>
              <w:rPr>
                <w:rFonts w:ascii="Arial" w:hAnsi="Arial"/>
                <w:sz w:val="18"/>
              </w:rPr>
              <w:t>DC_1A-3A-7A-7A_n40A</w:t>
            </w:r>
          </w:p>
        </w:tc>
        <w:tc>
          <w:tcPr>
            <w:tcW w:w="3686" w:type="dxa"/>
          </w:tcPr>
          <w:p w14:paraId="4B6DD080"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EE49A96"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30B4F66" w14:textId="77777777" w:rsidR="006F4345" w:rsidRPr="0024034C" w:rsidRDefault="006F4345" w:rsidP="00120251">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F4345" w:rsidRPr="0024034C" w14:paraId="32503321" w14:textId="77777777" w:rsidTr="00120251">
        <w:trPr>
          <w:trHeight w:val="187"/>
          <w:jc w:val="center"/>
        </w:trPr>
        <w:tc>
          <w:tcPr>
            <w:tcW w:w="3397" w:type="dxa"/>
            <w:shd w:val="clear" w:color="auto" w:fill="auto"/>
            <w:noWrap/>
          </w:tcPr>
          <w:p w14:paraId="7E4E9361" w14:textId="77777777" w:rsidR="006F4345" w:rsidRPr="0024034C" w:rsidRDefault="006F4345" w:rsidP="00120251">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2778EBCC"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FAB8D0"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190FD4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F4345" w:rsidRPr="0024034C" w14:paraId="39C27F6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C63947"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DC_1A-3A-7A_n77(2A)</w:t>
            </w:r>
          </w:p>
          <w:p w14:paraId="5490384A" w14:textId="77777777" w:rsidR="006F4345" w:rsidRPr="0024034C" w:rsidRDefault="006F4345" w:rsidP="00120251">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BCC48CC"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1192C0"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837A504"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1CD7C85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EF419"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E07672E"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D0E328B"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4B5C874"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72A8028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D3594"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p w14:paraId="6A6D3A4B" w14:textId="77777777" w:rsidR="006F4345" w:rsidRPr="0024034C" w:rsidRDefault="006F4345" w:rsidP="00120251">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7B622CAE"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58FC76"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D9E80C"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53EC3C5B" w14:textId="77777777" w:rsidTr="00120251">
        <w:trPr>
          <w:trHeight w:val="187"/>
          <w:jc w:val="center"/>
        </w:trPr>
        <w:tc>
          <w:tcPr>
            <w:tcW w:w="3397" w:type="dxa"/>
            <w:shd w:val="clear" w:color="auto" w:fill="auto"/>
            <w:noWrap/>
          </w:tcPr>
          <w:p w14:paraId="3274F78A"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C49398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030EC6D"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FEAD927" w14:textId="77777777" w:rsidR="006F4345" w:rsidRPr="0024034C" w:rsidRDefault="006F4345" w:rsidP="00120251">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F9998E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28C2A7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6646E35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488B4F1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DC_3C_n78A</w:t>
            </w:r>
          </w:p>
          <w:p w14:paraId="2366668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2A77E07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DC_7C_n78A</w:t>
            </w:r>
          </w:p>
        </w:tc>
      </w:tr>
      <w:tr w:rsidR="006F4345" w:rsidRPr="0024034C" w14:paraId="2B81E757" w14:textId="77777777" w:rsidTr="00120251">
        <w:trPr>
          <w:trHeight w:val="187"/>
          <w:jc w:val="center"/>
        </w:trPr>
        <w:tc>
          <w:tcPr>
            <w:tcW w:w="3397" w:type="dxa"/>
            <w:shd w:val="clear" w:color="auto" w:fill="auto"/>
            <w:noWrap/>
          </w:tcPr>
          <w:p w14:paraId="28D44F3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73EEE65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2F08564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6DE2A93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440C3E03" w14:textId="77777777" w:rsidTr="00120251">
        <w:trPr>
          <w:trHeight w:val="187"/>
          <w:jc w:val="center"/>
        </w:trPr>
        <w:tc>
          <w:tcPr>
            <w:tcW w:w="3397" w:type="dxa"/>
            <w:shd w:val="clear" w:color="auto" w:fill="auto"/>
            <w:noWrap/>
          </w:tcPr>
          <w:p w14:paraId="3194B7F8"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16263E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69EB72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1E656FF" w14:textId="77777777" w:rsidR="006F4345" w:rsidRPr="0024034C" w:rsidRDefault="006F4345" w:rsidP="00120251">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CA4551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7760649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800A33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B8165A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E25326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F4345" w:rsidRPr="0024034C" w14:paraId="266559F0" w14:textId="77777777" w:rsidTr="00120251">
        <w:trPr>
          <w:trHeight w:val="187"/>
          <w:jc w:val="center"/>
        </w:trPr>
        <w:tc>
          <w:tcPr>
            <w:tcW w:w="3397" w:type="dxa"/>
            <w:shd w:val="clear" w:color="auto" w:fill="auto"/>
            <w:noWrap/>
          </w:tcPr>
          <w:p w14:paraId="24B3DEB2" w14:textId="77777777" w:rsidR="006F4345" w:rsidRPr="0024034C" w:rsidRDefault="006F4345" w:rsidP="00120251">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37311D5" w14:textId="77777777" w:rsidR="006F4345" w:rsidRDefault="006F4345" w:rsidP="00120251">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07FD094" w14:textId="77777777" w:rsidR="006F4345" w:rsidRDefault="006F4345" w:rsidP="00120251">
            <w:pPr>
              <w:keepNext/>
              <w:keepLines/>
              <w:spacing w:after="0" w:line="256" w:lineRule="auto"/>
              <w:jc w:val="center"/>
              <w:rPr>
                <w:rFonts w:ascii="Arial" w:eastAsia="游明朝" w:hAnsi="Arial" w:cs="Arial"/>
                <w:kern w:val="2"/>
                <w:sz w:val="18"/>
                <w:lang w:val="en-US" w:eastAsia="ja-JP"/>
              </w:rPr>
            </w:pPr>
            <w:r>
              <w:rPr>
                <w:rFonts w:ascii="Arial" w:eastAsia="游明朝" w:hAnsi="Arial" w:cs="Arial"/>
                <w:kern w:val="2"/>
                <w:sz w:val="18"/>
                <w:lang w:val="en-US" w:eastAsia="ja-JP"/>
              </w:rPr>
              <w:t>DC_3A_n78A</w:t>
            </w:r>
          </w:p>
          <w:p w14:paraId="12717A16" w14:textId="77777777" w:rsidR="006F4345" w:rsidRPr="0024034C" w:rsidRDefault="006F4345" w:rsidP="00120251">
            <w:pPr>
              <w:keepNext/>
              <w:keepLines/>
              <w:spacing w:after="0"/>
              <w:jc w:val="center"/>
              <w:rPr>
                <w:rFonts w:ascii="Arial" w:hAnsi="Arial" w:cs="Arial"/>
                <w:sz w:val="18"/>
                <w:lang w:eastAsia="ja-JP"/>
              </w:rPr>
            </w:pPr>
            <w:r>
              <w:rPr>
                <w:rFonts w:ascii="Arial" w:eastAsia="游明朝" w:hAnsi="Arial" w:cs="Arial"/>
                <w:kern w:val="2"/>
                <w:sz w:val="18"/>
                <w:lang w:val="en-US" w:eastAsia="ja-JP"/>
              </w:rPr>
              <w:t>DC_7A_n78A</w:t>
            </w:r>
          </w:p>
        </w:tc>
      </w:tr>
      <w:tr w:rsidR="006F4345" w:rsidRPr="0024034C" w14:paraId="1DB0098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380BA8"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1623D9B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864F9D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4D22A5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F4345" w14:paraId="3D70E6C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6A4E6C" w14:textId="77777777" w:rsidR="006F4345"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A4F388F"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C39B00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C239DFE" w14:textId="77777777" w:rsidR="006F4345"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F4345" w:rsidRPr="0024034C" w14:paraId="119F9D7A" w14:textId="77777777" w:rsidTr="00120251">
        <w:trPr>
          <w:trHeight w:val="187"/>
          <w:jc w:val="center"/>
        </w:trPr>
        <w:tc>
          <w:tcPr>
            <w:tcW w:w="3397" w:type="dxa"/>
            <w:shd w:val="clear" w:color="auto" w:fill="auto"/>
            <w:noWrap/>
          </w:tcPr>
          <w:p w14:paraId="2F51268C" w14:textId="77777777" w:rsidR="006F4345" w:rsidRPr="0024034C" w:rsidRDefault="006F4345" w:rsidP="0012025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74097AF"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407F1B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DC_1A_n7A</w:t>
            </w:r>
          </w:p>
          <w:p w14:paraId="1FD0A47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2243334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DC_3A_n7A</w:t>
            </w:r>
          </w:p>
          <w:p w14:paraId="07137C9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tc>
      </w:tr>
      <w:tr w:rsidR="006F4345" w:rsidRPr="0024034C" w14:paraId="0DC3FA44" w14:textId="77777777" w:rsidTr="00120251">
        <w:trPr>
          <w:trHeight w:val="187"/>
          <w:jc w:val="center"/>
        </w:trPr>
        <w:tc>
          <w:tcPr>
            <w:tcW w:w="3397" w:type="dxa"/>
            <w:shd w:val="clear" w:color="auto" w:fill="auto"/>
            <w:noWrap/>
          </w:tcPr>
          <w:p w14:paraId="33690506" w14:textId="77777777" w:rsidR="006F4345" w:rsidRPr="0024034C" w:rsidRDefault="006F4345" w:rsidP="0012025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5EF27764" w14:textId="77777777" w:rsidR="006F4345" w:rsidRPr="0024034C" w:rsidRDefault="006F4345" w:rsidP="0012025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6DB2AB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DC_1A_n7A</w:t>
            </w:r>
          </w:p>
          <w:p w14:paraId="7102A43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0D61D35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DC_3A_n7A</w:t>
            </w:r>
          </w:p>
          <w:p w14:paraId="7CF5FEB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043A406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DC_3C_n7A</w:t>
            </w:r>
          </w:p>
          <w:p w14:paraId="49C460D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DC_3C_n78A</w:t>
            </w:r>
          </w:p>
        </w:tc>
      </w:tr>
      <w:tr w:rsidR="006F4345" w:rsidRPr="0024034C" w14:paraId="0AF320D1" w14:textId="77777777" w:rsidTr="00120251">
        <w:trPr>
          <w:trHeight w:val="187"/>
          <w:jc w:val="center"/>
        </w:trPr>
        <w:tc>
          <w:tcPr>
            <w:tcW w:w="3397" w:type="dxa"/>
            <w:shd w:val="clear" w:color="auto" w:fill="auto"/>
            <w:noWrap/>
          </w:tcPr>
          <w:p w14:paraId="3264B43B" w14:textId="77777777" w:rsidR="006F4345" w:rsidRPr="0024034C" w:rsidRDefault="006F4345" w:rsidP="0012025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C6317BE" w14:textId="77777777" w:rsidR="006F4345" w:rsidRPr="0024034C" w:rsidRDefault="006F4345" w:rsidP="00120251">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092CBD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DC_1A_n7A</w:t>
            </w:r>
          </w:p>
          <w:p w14:paraId="7AA2953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4A43ACA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DC_3A_n7A</w:t>
            </w:r>
          </w:p>
          <w:p w14:paraId="21439A1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397B8E9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DC_3C_n7A</w:t>
            </w:r>
          </w:p>
          <w:p w14:paraId="541A2B1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DC_3C_n78A</w:t>
            </w:r>
          </w:p>
        </w:tc>
      </w:tr>
      <w:tr w:rsidR="006F4345" w:rsidRPr="0024034C" w14:paraId="32E51594" w14:textId="77777777" w:rsidTr="00120251">
        <w:trPr>
          <w:trHeight w:val="187"/>
          <w:jc w:val="center"/>
        </w:trPr>
        <w:tc>
          <w:tcPr>
            <w:tcW w:w="3397" w:type="dxa"/>
            <w:shd w:val="clear" w:color="auto" w:fill="auto"/>
            <w:noWrap/>
          </w:tcPr>
          <w:p w14:paraId="2C3EAC26"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B5EE672"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2BBAFE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55820E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50F45FD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4A0EBFE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7F501C2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990A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7AE3D5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2275009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7DA35DB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47B83FC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53E84" w14:textId="77777777" w:rsidR="006F4345" w:rsidRPr="0024034C" w:rsidRDefault="006F4345" w:rsidP="00120251">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44C1DE7"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723F97D"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A2710B1" w14:textId="77777777" w:rsidR="006F4345" w:rsidRPr="0024034C" w:rsidRDefault="006F4345" w:rsidP="00120251">
            <w:pPr>
              <w:keepNext/>
              <w:keepLines/>
              <w:spacing w:after="0"/>
              <w:jc w:val="center"/>
              <w:rPr>
                <w:rFonts w:ascii="Arial" w:hAnsi="Arial"/>
                <w:sz w:val="18"/>
                <w:lang w:eastAsia="fi-FI"/>
              </w:rPr>
            </w:pPr>
            <w:r>
              <w:rPr>
                <w:rFonts w:ascii="Arial" w:hAnsi="Arial"/>
                <w:kern w:val="2"/>
                <w:sz w:val="18"/>
                <w:lang w:val="en-US" w:eastAsia="fi-FI"/>
              </w:rPr>
              <w:t>DC_7A_n78A</w:t>
            </w:r>
          </w:p>
        </w:tc>
      </w:tr>
      <w:tr w:rsidR="006F4345" w14:paraId="01A20E1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46BBA" w14:textId="77777777" w:rsidR="006F4345" w:rsidRDefault="006F4345" w:rsidP="00120251">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755604A"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15BC6AF"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8E20337" w14:textId="77777777" w:rsidR="006F4345" w:rsidRDefault="006F4345" w:rsidP="00120251">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6F4345" w14:paraId="7124989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2D87A" w14:textId="77777777" w:rsidR="006F4345" w:rsidRDefault="006F4345" w:rsidP="00120251">
            <w:pPr>
              <w:keepNext/>
              <w:keepLines/>
              <w:spacing w:after="0"/>
              <w:jc w:val="center"/>
              <w:rPr>
                <w:rFonts w:ascii="Arial" w:hAnsi="Arial" w:cs="Arial"/>
                <w:kern w:val="2"/>
                <w:sz w:val="18"/>
                <w:lang w:val="fr-FR" w:eastAsia="ja-JP"/>
              </w:rPr>
            </w:pPr>
            <w:r>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2537978A" w14:textId="77777777" w:rsidR="006F4345" w:rsidRPr="003914D0" w:rsidRDefault="006F4345" w:rsidP="00120251">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0BD588E" w14:textId="77777777" w:rsidR="006F4345" w:rsidRPr="003914D0" w:rsidRDefault="006F4345" w:rsidP="00120251">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AFB2E1B" w14:textId="77777777" w:rsidR="006F4345" w:rsidRDefault="006F4345" w:rsidP="00120251">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6F4345" w14:paraId="5A4D8EB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E2648"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80F5AC4"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019FD67"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01B16FB" w14:textId="77777777" w:rsidR="006F4345" w:rsidRDefault="006F4345" w:rsidP="00120251">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6F4345" w:rsidRPr="0024034C" w14:paraId="53E7DAFD" w14:textId="77777777" w:rsidTr="00120251">
        <w:trPr>
          <w:trHeight w:val="187"/>
          <w:jc w:val="center"/>
        </w:trPr>
        <w:tc>
          <w:tcPr>
            <w:tcW w:w="3397" w:type="dxa"/>
            <w:shd w:val="clear" w:color="auto" w:fill="auto"/>
            <w:noWrap/>
          </w:tcPr>
          <w:p w14:paraId="6C692CA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19E27CD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20DB7E3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DC_3A_n28A</w:t>
            </w:r>
          </w:p>
          <w:p w14:paraId="1F85325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DC_8A_n28A</w:t>
            </w:r>
          </w:p>
        </w:tc>
      </w:tr>
      <w:tr w:rsidR="006F4345" w:rsidRPr="0024034C" w14:paraId="625FAD49" w14:textId="77777777" w:rsidTr="00120251">
        <w:trPr>
          <w:trHeight w:val="187"/>
          <w:jc w:val="center"/>
        </w:trPr>
        <w:tc>
          <w:tcPr>
            <w:tcW w:w="3397" w:type="dxa"/>
            <w:shd w:val="clear" w:color="auto" w:fill="auto"/>
            <w:noWrap/>
          </w:tcPr>
          <w:p w14:paraId="00C8F108"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37D3809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7F8318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790570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1767FC6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DC_3C_n77A</w:t>
            </w:r>
          </w:p>
          <w:p w14:paraId="0B4B49E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6F4345" w:rsidRPr="0024034C" w14:paraId="7AFE3626" w14:textId="77777777" w:rsidTr="00120251">
        <w:trPr>
          <w:trHeight w:val="187"/>
          <w:jc w:val="center"/>
        </w:trPr>
        <w:tc>
          <w:tcPr>
            <w:tcW w:w="3397" w:type="dxa"/>
            <w:shd w:val="clear" w:color="auto" w:fill="auto"/>
            <w:noWrap/>
          </w:tcPr>
          <w:p w14:paraId="0B87BF7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1C8C19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DB7D91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110C86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0BE62C2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DC_3C_n77A</w:t>
            </w:r>
          </w:p>
          <w:p w14:paraId="1839C31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6F4345" w:rsidRPr="0024034C" w14:paraId="74736AC3" w14:textId="77777777" w:rsidTr="00120251">
        <w:trPr>
          <w:trHeight w:val="187"/>
          <w:jc w:val="center"/>
        </w:trPr>
        <w:tc>
          <w:tcPr>
            <w:tcW w:w="3397" w:type="dxa"/>
            <w:shd w:val="clear" w:color="auto" w:fill="auto"/>
            <w:noWrap/>
          </w:tcPr>
          <w:p w14:paraId="0570461F" w14:textId="77777777" w:rsidR="006F4345" w:rsidRDefault="006F4345" w:rsidP="00120251">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F3EBF8B" w14:textId="77777777" w:rsidR="006F4345" w:rsidRPr="0024034C" w:rsidRDefault="006F4345" w:rsidP="00120251">
            <w:pPr>
              <w:keepNext/>
              <w:keepLines/>
              <w:spacing w:after="0"/>
              <w:jc w:val="center"/>
              <w:rPr>
                <w:rFonts w:ascii="Arial" w:hAnsi="Arial"/>
                <w:sz w:val="18"/>
              </w:rPr>
            </w:pPr>
          </w:p>
        </w:tc>
        <w:tc>
          <w:tcPr>
            <w:tcW w:w="3686" w:type="dxa"/>
          </w:tcPr>
          <w:p w14:paraId="65471EBF" w14:textId="77777777" w:rsidR="006F4345" w:rsidRPr="0024034C" w:rsidRDefault="006F4345" w:rsidP="0012025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F4345" w:rsidRPr="0024034C" w14:paraId="6F89A6F5" w14:textId="77777777" w:rsidTr="00120251">
        <w:trPr>
          <w:trHeight w:val="187"/>
          <w:jc w:val="center"/>
        </w:trPr>
        <w:tc>
          <w:tcPr>
            <w:tcW w:w="3397" w:type="dxa"/>
            <w:shd w:val="clear" w:color="auto" w:fill="auto"/>
            <w:noWrap/>
          </w:tcPr>
          <w:p w14:paraId="0AD3B1D4" w14:textId="77777777" w:rsidR="006F4345" w:rsidRPr="0024034C" w:rsidRDefault="006F4345" w:rsidP="00120251">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659D692" w14:textId="77777777" w:rsidR="006F4345" w:rsidRPr="0024034C" w:rsidRDefault="006F4345" w:rsidP="0012025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F4345" w:rsidRPr="0024034C" w14:paraId="5C8CD3B5" w14:textId="77777777" w:rsidTr="00120251">
        <w:trPr>
          <w:trHeight w:val="187"/>
          <w:jc w:val="center"/>
        </w:trPr>
        <w:tc>
          <w:tcPr>
            <w:tcW w:w="3397" w:type="dxa"/>
            <w:shd w:val="clear" w:color="auto" w:fill="auto"/>
            <w:noWrap/>
          </w:tcPr>
          <w:p w14:paraId="0ED6F20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70FB51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60A3C05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DC_3A_n77A</w:t>
            </w:r>
          </w:p>
          <w:p w14:paraId="0516F39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tc>
      </w:tr>
      <w:tr w:rsidR="006F4345" w:rsidRPr="0024034C" w14:paraId="21ACF4E4" w14:textId="77777777" w:rsidTr="00120251">
        <w:trPr>
          <w:trHeight w:val="187"/>
          <w:jc w:val="center"/>
        </w:trPr>
        <w:tc>
          <w:tcPr>
            <w:tcW w:w="3397" w:type="dxa"/>
            <w:shd w:val="clear" w:color="auto" w:fill="auto"/>
            <w:noWrap/>
          </w:tcPr>
          <w:p w14:paraId="21A2A265" w14:textId="77777777" w:rsidR="006F4345"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73CB5C9" w14:textId="77777777" w:rsidR="006F4345" w:rsidRPr="0024034C" w:rsidRDefault="006F4345" w:rsidP="00120251">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6F16C997" w14:textId="77777777" w:rsidR="006F4345"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840A382" w14:textId="77777777" w:rsidR="006F4345"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2CDA398" w14:textId="77777777" w:rsidR="006F4345"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609D13D" w14:textId="77777777" w:rsidR="006F4345" w:rsidRPr="0024034C" w:rsidRDefault="006F4345" w:rsidP="00120251">
            <w:pPr>
              <w:keepNext/>
              <w:keepLines/>
              <w:spacing w:after="0"/>
              <w:jc w:val="center"/>
              <w:rPr>
                <w:rFonts w:ascii="Arial" w:hAnsi="Arial"/>
                <w:sz w:val="18"/>
              </w:rPr>
            </w:pPr>
            <w:r>
              <w:rPr>
                <w:rFonts w:ascii="Arial" w:hAnsi="Arial" w:cs="Arial"/>
                <w:color w:val="000000"/>
                <w:sz w:val="18"/>
                <w:szCs w:val="18"/>
              </w:rPr>
              <w:t>DC_3A_n77A</w:t>
            </w:r>
          </w:p>
        </w:tc>
      </w:tr>
      <w:tr w:rsidR="006F4345" w:rsidRPr="0024034C" w14:paraId="7ECD8027" w14:textId="77777777" w:rsidTr="00120251">
        <w:trPr>
          <w:trHeight w:val="187"/>
          <w:jc w:val="center"/>
        </w:trPr>
        <w:tc>
          <w:tcPr>
            <w:tcW w:w="3397" w:type="dxa"/>
            <w:shd w:val="clear" w:color="auto" w:fill="auto"/>
            <w:noWrap/>
          </w:tcPr>
          <w:p w14:paraId="033B9F9B"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2166A972" w14:textId="77777777" w:rsidR="006F4345" w:rsidRPr="0024034C" w:rsidRDefault="006F4345" w:rsidP="00120251">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7A7F2D5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BFC4D6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9327C1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0CFCBE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F4345" w:rsidRPr="0024034C" w14:paraId="7F55A025" w14:textId="77777777" w:rsidTr="00120251">
        <w:trPr>
          <w:trHeight w:val="187"/>
          <w:jc w:val="center"/>
        </w:trPr>
        <w:tc>
          <w:tcPr>
            <w:tcW w:w="3397" w:type="dxa"/>
            <w:shd w:val="clear" w:color="auto" w:fill="auto"/>
            <w:noWrap/>
          </w:tcPr>
          <w:p w14:paraId="2CBA5D51" w14:textId="77777777" w:rsidR="006F4345" w:rsidRPr="000822B3"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049ABDBA" w14:textId="77777777" w:rsidR="006F4345" w:rsidRPr="0024034C" w:rsidRDefault="006F4345" w:rsidP="00120251">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3F6D3F1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D1B44B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A2883C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F4345" w:rsidRPr="0024034C" w14:paraId="58DAA04D" w14:textId="77777777" w:rsidTr="00120251">
        <w:trPr>
          <w:trHeight w:val="187"/>
          <w:jc w:val="center"/>
        </w:trPr>
        <w:tc>
          <w:tcPr>
            <w:tcW w:w="3397" w:type="dxa"/>
            <w:shd w:val="clear" w:color="auto" w:fill="auto"/>
            <w:noWrap/>
          </w:tcPr>
          <w:p w14:paraId="12EDA6B4"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4220F339" w14:textId="77777777" w:rsidR="006F4345" w:rsidRPr="0024034C" w:rsidRDefault="006F4345" w:rsidP="00120251">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051FB58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DC_1A_n78A</w:t>
            </w:r>
          </w:p>
          <w:p w14:paraId="2C833A5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DC_3A_n78A</w:t>
            </w:r>
          </w:p>
          <w:p w14:paraId="41619D4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DC_8A_n78A</w:t>
            </w:r>
          </w:p>
        </w:tc>
      </w:tr>
      <w:tr w:rsidR="006F4345" w:rsidRPr="0024034C" w14:paraId="51A57344" w14:textId="77777777" w:rsidTr="00120251">
        <w:trPr>
          <w:trHeight w:val="187"/>
          <w:jc w:val="center"/>
        </w:trPr>
        <w:tc>
          <w:tcPr>
            <w:tcW w:w="3397" w:type="dxa"/>
            <w:shd w:val="clear" w:color="auto" w:fill="auto"/>
            <w:noWrap/>
            <w:vAlign w:val="center"/>
          </w:tcPr>
          <w:p w14:paraId="5644941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FF1582C"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hint="eastAsia"/>
                <w:sz w:val="18"/>
                <w:lang w:eastAsia="ko-KR"/>
              </w:rPr>
              <w:t>DC_1A_n8A</w:t>
            </w:r>
          </w:p>
          <w:p w14:paraId="08D05D7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DC_1A_n78A</w:t>
            </w:r>
          </w:p>
          <w:p w14:paraId="3C9E4AA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DC_3A_n8A</w:t>
            </w:r>
          </w:p>
          <w:p w14:paraId="1FA32A96"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p>
        </w:tc>
      </w:tr>
      <w:tr w:rsidR="006F4345" w:rsidRPr="0024034C" w14:paraId="75E23D7B" w14:textId="77777777" w:rsidTr="00120251">
        <w:trPr>
          <w:trHeight w:val="187"/>
          <w:jc w:val="center"/>
        </w:trPr>
        <w:tc>
          <w:tcPr>
            <w:tcW w:w="3397" w:type="dxa"/>
            <w:shd w:val="clear" w:color="auto" w:fill="auto"/>
            <w:noWrap/>
          </w:tcPr>
          <w:p w14:paraId="5343C91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6A85C1C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2867F45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DC_3A_n79A</w:t>
            </w:r>
          </w:p>
          <w:p w14:paraId="3716846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DC_8A_n79A</w:t>
            </w:r>
          </w:p>
        </w:tc>
      </w:tr>
      <w:tr w:rsidR="006F4345" w:rsidRPr="0024034C" w14:paraId="66263C07" w14:textId="77777777" w:rsidTr="00120251">
        <w:trPr>
          <w:trHeight w:val="187"/>
          <w:jc w:val="center"/>
        </w:trPr>
        <w:tc>
          <w:tcPr>
            <w:tcW w:w="3397" w:type="dxa"/>
            <w:shd w:val="clear" w:color="auto" w:fill="auto"/>
            <w:noWrap/>
          </w:tcPr>
          <w:p w14:paraId="035D7E4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4C19D7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02C1CE5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6016CF9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DC_11A_n28A</w:t>
            </w:r>
          </w:p>
        </w:tc>
      </w:tr>
      <w:tr w:rsidR="006F4345" w:rsidRPr="009652D1" w14:paraId="049D4802" w14:textId="77777777" w:rsidTr="00120251">
        <w:trPr>
          <w:trHeight w:val="187"/>
          <w:jc w:val="center"/>
        </w:trPr>
        <w:tc>
          <w:tcPr>
            <w:tcW w:w="3397" w:type="dxa"/>
            <w:shd w:val="clear" w:color="auto" w:fill="auto"/>
            <w:noWrap/>
          </w:tcPr>
          <w:p w14:paraId="63D9D28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66E53C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419168E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0272AE8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DC_11A_n77A</w:t>
            </w:r>
          </w:p>
        </w:tc>
      </w:tr>
      <w:tr w:rsidR="006F4345" w:rsidRPr="0024034C" w14:paraId="38178D00" w14:textId="77777777" w:rsidTr="00120251">
        <w:trPr>
          <w:trHeight w:val="187"/>
          <w:jc w:val="center"/>
        </w:trPr>
        <w:tc>
          <w:tcPr>
            <w:tcW w:w="3397" w:type="dxa"/>
            <w:shd w:val="clear" w:color="auto" w:fill="auto"/>
            <w:noWrap/>
          </w:tcPr>
          <w:p w14:paraId="20E03099" w14:textId="77777777" w:rsidR="006F4345" w:rsidRPr="0024034C" w:rsidRDefault="006F4345" w:rsidP="00120251">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3B52D1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88EF1C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4EDE468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404527E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DC_11A_n77A</w:t>
            </w:r>
          </w:p>
        </w:tc>
      </w:tr>
      <w:tr w:rsidR="006F4345" w:rsidRPr="0024034C" w14:paraId="4151F815" w14:textId="77777777" w:rsidTr="00120251">
        <w:trPr>
          <w:trHeight w:val="187"/>
          <w:jc w:val="center"/>
        </w:trPr>
        <w:tc>
          <w:tcPr>
            <w:tcW w:w="3397" w:type="dxa"/>
            <w:shd w:val="clear" w:color="auto" w:fill="auto"/>
            <w:noWrap/>
          </w:tcPr>
          <w:p w14:paraId="7A88FD8E"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4743881" w14:textId="77777777" w:rsidR="006F4345" w:rsidRPr="0024034C" w:rsidRDefault="006F4345" w:rsidP="001202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9A899E3" w14:textId="77777777" w:rsidR="006F4345" w:rsidRPr="0024034C" w:rsidRDefault="006F4345" w:rsidP="0012025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4245808"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val="fi-FI" w:eastAsia="zh-CN"/>
              </w:rPr>
              <w:t>DC_18A_n3A</w:t>
            </w:r>
          </w:p>
        </w:tc>
      </w:tr>
      <w:tr w:rsidR="006F4345" w:rsidRPr="0024034C" w14:paraId="00CFAEC1" w14:textId="77777777" w:rsidTr="00120251">
        <w:trPr>
          <w:trHeight w:val="187"/>
          <w:jc w:val="center"/>
        </w:trPr>
        <w:tc>
          <w:tcPr>
            <w:tcW w:w="3397" w:type="dxa"/>
            <w:shd w:val="clear" w:color="auto" w:fill="auto"/>
            <w:noWrap/>
          </w:tcPr>
          <w:p w14:paraId="00A71AEB"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C06252"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0889910"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364E5C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F4345" w:rsidRPr="0024034C" w14:paraId="0C23E769" w14:textId="77777777" w:rsidTr="00120251">
        <w:trPr>
          <w:trHeight w:val="187"/>
          <w:jc w:val="center"/>
        </w:trPr>
        <w:tc>
          <w:tcPr>
            <w:tcW w:w="3397" w:type="dxa"/>
            <w:shd w:val="clear" w:color="auto" w:fill="auto"/>
            <w:noWrap/>
          </w:tcPr>
          <w:p w14:paraId="3A6FE314"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1673C3F"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07F3B38"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C0F9069"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F4345" w:rsidRPr="0024034C" w14:paraId="245BE687" w14:textId="77777777" w:rsidTr="00120251">
        <w:trPr>
          <w:trHeight w:val="187"/>
          <w:jc w:val="center"/>
        </w:trPr>
        <w:tc>
          <w:tcPr>
            <w:tcW w:w="3397" w:type="dxa"/>
            <w:shd w:val="clear" w:color="auto" w:fill="auto"/>
            <w:noWrap/>
          </w:tcPr>
          <w:p w14:paraId="587163C3" w14:textId="270E91AF"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DC_1A-3A-18A_n77A</w:t>
            </w:r>
            <w:ins w:id="3" w:author="盧 鋒" w:date="2024-08-06T09:25:00Z">
              <w:r w:rsidR="00450DEE">
                <w:rPr>
                  <w:rFonts w:ascii="Arial" w:hAnsi="Arial"/>
                  <w:sz w:val="18"/>
                  <w:vertAlign w:val="superscript"/>
                  <w:lang w:eastAsia="fi-FI"/>
                </w:rPr>
                <w:t>9</w:t>
              </w:r>
            </w:ins>
          </w:p>
        </w:tc>
        <w:tc>
          <w:tcPr>
            <w:tcW w:w="3686" w:type="dxa"/>
          </w:tcPr>
          <w:p w14:paraId="110D07A9" w14:textId="7DDF945B"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DC_1A_n77A</w:t>
            </w:r>
            <w:ins w:id="4" w:author="盧 鋒" w:date="2024-08-06T09:25:00Z">
              <w:r w:rsidR="00450DEE">
                <w:rPr>
                  <w:rFonts w:ascii="Arial" w:hAnsi="Arial"/>
                  <w:sz w:val="18"/>
                  <w:vertAlign w:val="superscript"/>
                  <w:lang w:eastAsia="fi-FI"/>
                </w:rPr>
                <w:t>9</w:t>
              </w:r>
            </w:ins>
          </w:p>
          <w:p w14:paraId="3BEB8D60" w14:textId="31E16EA2"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ins w:id="5" w:author="盧 鋒" w:date="2024-08-06T09:25:00Z">
              <w:r w:rsidR="00450DEE">
                <w:rPr>
                  <w:rFonts w:ascii="Arial" w:hAnsi="Arial"/>
                  <w:sz w:val="18"/>
                  <w:vertAlign w:val="superscript"/>
                  <w:lang w:eastAsia="fi-FI"/>
                </w:rPr>
                <w:t>9</w:t>
              </w:r>
            </w:ins>
          </w:p>
          <w:p w14:paraId="569B7171" w14:textId="405472CD"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DC_18A_n77A</w:t>
            </w:r>
            <w:ins w:id="6" w:author="盧 鋒" w:date="2024-08-06T09:25:00Z">
              <w:r w:rsidR="00450DEE">
                <w:rPr>
                  <w:rFonts w:ascii="Arial" w:hAnsi="Arial"/>
                  <w:sz w:val="18"/>
                  <w:vertAlign w:val="superscript"/>
                  <w:lang w:eastAsia="fi-FI"/>
                </w:rPr>
                <w:t>9</w:t>
              </w:r>
            </w:ins>
          </w:p>
        </w:tc>
      </w:tr>
      <w:tr w:rsidR="006F4345" w:rsidRPr="0024034C" w14:paraId="7360D833" w14:textId="77777777" w:rsidTr="00120251">
        <w:trPr>
          <w:trHeight w:val="187"/>
          <w:jc w:val="center"/>
        </w:trPr>
        <w:tc>
          <w:tcPr>
            <w:tcW w:w="3397" w:type="dxa"/>
            <w:shd w:val="clear" w:color="auto" w:fill="auto"/>
            <w:noWrap/>
          </w:tcPr>
          <w:p w14:paraId="74A780C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904A49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DC_1A_n77A</w:t>
            </w:r>
          </w:p>
          <w:p w14:paraId="222C162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p>
          <w:p w14:paraId="105A4DA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DC_18A_n77A</w:t>
            </w:r>
          </w:p>
        </w:tc>
      </w:tr>
      <w:tr w:rsidR="006F4345" w:rsidRPr="0024034C" w14:paraId="374C4DA4" w14:textId="77777777" w:rsidTr="00120251">
        <w:trPr>
          <w:trHeight w:val="187"/>
          <w:jc w:val="center"/>
        </w:trPr>
        <w:tc>
          <w:tcPr>
            <w:tcW w:w="3397" w:type="dxa"/>
            <w:shd w:val="clear" w:color="auto" w:fill="auto"/>
            <w:noWrap/>
          </w:tcPr>
          <w:p w14:paraId="65531E0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0B2E16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297E32D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697136B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DC_18A_n78A</w:t>
            </w:r>
          </w:p>
        </w:tc>
      </w:tr>
      <w:tr w:rsidR="006F4345" w:rsidRPr="0024034C" w14:paraId="4DA3F811" w14:textId="77777777" w:rsidTr="00120251">
        <w:trPr>
          <w:trHeight w:val="187"/>
          <w:jc w:val="center"/>
        </w:trPr>
        <w:tc>
          <w:tcPr>
            <w:tcW w:w="3397" w:type="dxa"/>
            <w:shd w:val="clear" w:color="auto" w:fill="auto"/>
            <w:noWrap/>
          </w:tcPr>
          <w:p w14:paraId="054B538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5D0892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1C29B97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07BBE09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DC_18A_n78A</w:t>
            </w:r>
          </w:p>
        </w:tc>
      </w:tr>
      <w:tr w:rsidR="006F4345" w:rsidRPr="0024034C" w14:paraId="463A971F" w14:textId="77777777" w:rsidTr="00120251">
        <w:trPr>
          <w:trHeight w:val="187"/>
          <w:jc w:val="center"/>
        </w:trPr>
        <w:tc>
          <w:tcPr>
            <w:tcW w:w="3397" w:type="dxa"/>
            <w:shd w:val="clear" w:color="auto" w:fill="auto"/>
            <w:noWrap/>
          </w:tcPr>
          <w:p w14:paraId="26707DA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490D1C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DC_1A_n79A</w:t>
            </w:r>
          </w:p>
          <w:p w14:paraId="02CC609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p>
          <w:p w14:paraId="75A140A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DC_18A_n79A</w:t>
            </w:r>
          </w:p>
        </w:tc>
      </w:tr>
      <w:tr w:rsidR="006F4345" w:rsidRPr="0024034C" w14:paraId="6DCC88A1" w14:textId="77777777" w:rsidTr="00120251">
        <w:trPr>
          <w:trHeight w:val="187"/>
          <w:jc w:val="center"/>
        </w:trPr>
        <w:tc>
          <w:tcPr>
            <w:tcW w:w="3397" w:type="dxa"/>
            <w:shd w:val="clear" w:color="auto" w:fill="auto"/>
            <w:noWrap/>
          </w:tcPr>
          <w:p w14:paraId="50C4574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17542E09"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376C57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E81666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5425BE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6F4345" w:rsidRPr="0024034C" w14:paraId="25D0077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26EEA"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85EC8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DC_1A_n77A</w:t>
            </w:r>
          </w:p>
          <w:p w14:paraId="40D0225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p>
          <w:p w14:paraId="0BC1D33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DC_19A_n77A</w:t>
            </w:r>
          </w:p>
        </w:tc>
      </w:tr>
      <w:tr w:rsidR="006F4345" w:rsidRPr="0024034C" w14:paraId="780190CB" w14:textId="77777777" w:rsidTr="00120251">
        <w:trPr>
          <w:trHeight w:val="187"/>
          <w:jc w:val="center"/>
        </w:trPr>
        <w:tc>
          <w:tcPr>
            <w:tcW w:w="3397" w:type="dxa"/>
            <w:shd w:val="clear" w:color="auto" w:fill="auto"/>
            <w:noWrap/>
          </w:tcPr>
          <w:p w14:paraId="38BB6C6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093B3F4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0F8658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45BF63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7014D5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6F4345" w:rsidRPr="0024034C" w14:paraId="0A99907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CBBCC"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5D6B4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66E991D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298C68B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DC_19A_n78A</w:t>
            </w:r>
          </w:p>
        </w:tc>
      </w:tr>
      <w:tr w:rsidR="006F4345" w:rsidRPr="0024034C" w14:paraId="72A5D6FA" w14:textId="77777777" w:rsidTr="00120251">
        <w:trPr>
          <w:trHeight w:val="187"/>
          <w:jc w:val="center"/>
        </w:trPr>
        <w:tc>
          <w:tcPr>
            <w:tcW w:w="3397" w:type="dxa"/>
            <w:shd w:val="clear" w:color="auto" w:fill="auto"/>
            <w:noWrap/>
          </w:tcPr>
          <w:p w14:paraId="40470AB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00736CF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7273E8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6797A1B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F24679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6F4345" w14:paraId="1B975E07" w14:textId="77777777" w:rsidTr="00120251">
        <w:trPr>
          <w:trHeight w:val="187"/>
          <w:jc w:val="center"/>
        </w:trPr>
        <w:tc>
          <w:tcPr>
            <w:tcW w:w="3397" w:type="dxa"/>
            <w:shd w:val="clear" w:color="auto" w:fill="auto"/>
            <w:noWrap/>
          </w:tcPr>
          <w:p w14:paraId="5F352297"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47CD8BE"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1493BB5B"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2874CBB"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F4345" w:rsidRPr="0024034C" w14:paraId="3C015FC7" w14:textId="77777777" w:rsidTr="00120251">
        <w:trPr>
          <w:trHeight w:val="187"/>
          <w:jc w:val="center"/>
        </w:trPr>
        <w:tc>
          <w:tcPr>
            <w:tcW w:w="3397" w:type="dxa"/>
            <w:shd w:val="clear" w:color="auto" w:fill="auto"/>
            <w:noWrap/>
          </w:tcPr>
          <w:p w14:paraId="18FEFFF3" w14:textId="77777777" w:rsidR="006F4345" w:rsidRPr="0024034C" w:rsidRDefault="006F4345" w:rsidP="00120251">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09ADC9C0"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B216E44"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C900449" w14:textId="77777777" w:rsidR="006F4345" w:rsidRPr="0024034C" w:rsidRDefault="006F4345" w:rsidP="00120251">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F4345" w:rsidRPr="0024034C" w14:paraId="5DF977B8" w14:textId="77777777" w:rsidTr="00120251">
        <w:trPr>
          <w:trHeight w:val="187"/>
          <w:jc w:val="center"/>
        </w:trPr>
        <w:tc>
          <w:tcPr>
            <w:tcW w:w="3397" w:type="dxa"/>
            <w:shd w:val="clear" w:color="auto" w:fill="auto"/>
            <w:noWrap/>
          </w:tcPr>
          <w:p w14:paraId="1BC4277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4F2BCA3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F4345" w:rsidRPr="0024034C" w14:paraId="4654A31D" w14:textId="77777777" w:rsidTr="00120251">
        <w:trPr>
          <w:trHeight w:val="187"/>
          <w:jc w:val="center"/>
        </w:trPr>
        <w:tc>
          <w:tcPr>
            <w:tcW w:w="3397" w:type="dxa"/>
            <w:shd w:val="clear" w:color="auto" w:fill="auto"/>
            <w:noWrap/>
          </w:tcPr>
          <w:p w14:paraId="4672C29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B9FA7D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6F5E70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2ACB2C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F4345" w:rsidRPr="0024034C" w14:paraId="5D78927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2694D"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4F8E79A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7DEBF5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DC_1A_n28A</w:t>
            </w:r>
          </w:p>
          <w:p w14:paraId="275FFA46" w14:textId="77777777" w:rsidR="006F4345" w:rsidRPr="002A4603" w:rsidRDefault="006F4345" w:rsidP="00120251">
            <w:pPr>
              <w:keepNext/>
              <w:keepLines/>
              <w:spacing w:after="0"/>
              <w:jc w:val="center"/>
              <w:rPr>
                <w:rFonts w:ascii="Arial" w:hAnsi="Arial"/>
                <w:sz w:val="18"/>
                <w:lang w:eastAsia="fi-FI"/>
              </w:rPr>
            </w:pPr>
            <w:r w:rsidRPr="0024034C">
              <w:rPr>
                <w:rFonts w:ascii="Arial" w:hAnsi="Arial"/>
                <w:sz w:val="18"/>
                <w:lang w:eastAsia="fi-FI"/>
              </w:rPr>
              <w:t>DC_3A_n28A</w:t>
            </w:r>
          </w:p>
          <w:p w14:paraId="28111EB5" w14:textId="77777777" w:rsidR="006F4345" w:rsidRPr="0024034C" w:rsidRDefault="006F4345" w:rsidP="00120251">
            <w:pPr>
              <w:keepNext/>
              <w:keepLines/>
              <w:spacing w:after="0"/>
              <w:jc w:val="center"/>
              <w:rPr>
                <w:rFonts w:ascii="Arial" w:hAnsi="Arial"/>
                <w:sz w:val="18"/>
                <w:lang w:eastAsia="fi-FI"/>
              </w:rPr>
            </w:pPr>
            <w:r w:rsidRPr="002A4603">
              <w:rPr>
                <w:rFonts w:ascii="Arial" w:hAnsi="Arial"/>
                <w:sz w:val="18"/>
                <w:lang w:eastAsia="fi-FI"/>
              </w:rPr>
              <w:t>DC_3C_n28A</w:t>
            </w:r>
          </w:p>
          <w:p w14:paraId="33D3BFF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DC_20A_n28A</w:t>
            </w:r>
          </w:p>
        </w:tc>
      </w:tr>
      <w:tr w:rsidR="006F4345" w:rsidRPr="0024034C" w14:paraId="297909F3" w14:textId="77777777" w:rsidTr="00120251">
        <w:trPr>
          <w:trHeight w:val="187"/>
          <w:jc w:val="center"/>
        </w:trPr>
        <w:tc>
          <w:tcPr>
            <w:tcW w:w="3397" w:type="dxa"/>
            <w:shd w:val="clear" w:color="auto" w:fill="auto"/>
            <w:noWrap/>
          </w:tcPr>
          <w:p w14:paraId="7597C55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A7B2400"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120FC3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F4345" w:rsidRPr="0024034C" w14:paraId="2E256A1A" w14:textId="77777777" w:rsidTr="00120251">
        <w:trPr>
          <w:trHeight w:val="187"/>
          <w:jc w:val="center"/>
        </w:trPr>
        <w:tc>
          <w:tcPr>
            <w:tcW w:w="3397" w:type="dxa"/>
            <w:shd w:val="clear" w:color="auto" w:fill="auto"/>
            <w:noWrap/>
          </w:tcPr>
          <w:p w14:paraId="237F70B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DC_1A-3A-20A_n41A</w:t>
            </w:r>
          </w:p>
          <w:p w14:paraId="6B12FFB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2E9831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DC_1A_n41A</w:t>
            </w:r>
          </w:p>
          <w:p w14:paraId="6356372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DC_3A_n41A</w:t>
            </w:r>
          </w:p>
          <w:p w14:paraId="7D8EEFC4" w14:textId="77777777" w:rsidR="006F4345" w:rsidRPr="0024034C" w:rsidRDefault="006F4345" w:rsidP="00120251">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F91242B" w14:textId="77777777" w:rsidR="006F4345" w:rsidRPr="0024034C" w:rsidRDefault="006F4345" w:rsidP="00120251">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F4345" w:rsidRPr="0024034C" w14:paraId="3940139C" w14:textId="77777777" w:rsidTr="00120251">
        <w:trPr>
          <w:trHeight w:val="187"/>
          <w:jc w:val="center"/>
        </w:trPr>
        <w:tc>
          <w:tcPr>
            <w:tcW w:w="3397" w:type="dxa"/>
            <w:shd w:val="clear" w:color="auto" w:fill="auto"/>
            <w:noWrap/>
          </w:tcPr>
          <w:p w14:paraId="6C64313F"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AC23AD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8592F9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40837EA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0F9DF15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DC_20A_n78A</w:t>
            </w:r>
          </w:p>
        </w:tc>
      </w:tr>
      <w:tr w:rsidR="006F4345" w:rsidRPr="006C3235" w14:paraId="2925F577" w14:textId="77777777" w:rsidTr="00120251">
        <w:trPr>
          <w:trHeight w:val="187"/>
          <w:jc w:val="center"/>
        </w:trPr>
        <w:tc>
          <w:tcPr>
            <w:tcW w:w="3397" w:type="dxa"/>
            <w:shd w:val="clear" w:color="auto" w:fill="auto"/>
            <w:noWrap/>
          </w:tcPr>
          <w:p w14:paraId="6A3D1752"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44B481DA"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DC_1A_n78A</w:t>
            </w:r>
          </w:p>
          <w:p w14:paraId="5BE65299"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DC_3A_n78A</w:t>
            </w:r>
          </w:p>
          <w:p w14:paraId="2DFB9F95"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DC_20A_n78A</w:t>
            </w:r>
          </w:p>
        </w:tc>
      </w:tr>
      <w:tr w:rsidR="006F4345" w:rsidRPr="006C3235" w14:paraId="0AF9D8FD" w14:textId="77777777" w:rsidTr="00120251">
        <w:trPr>
          <w:trHeight w:val="187"/>
          <w:jc w:val="center"/>
        </w:trPr>
        <w:tc>
          <w:tcPr>
            <w:tcW w:w="3397" w:type="dxa"/>
            <w:shd w:val="clear" w:color="auto" w:fill="auto"/>
            <w:noWrap/>
          </w:tcPr>
          <w:p w14:paraId="3046A402"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10EA909"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DC_1A_n78A</w:t>
            </w:r>
          </w:p>
          <w:p w14:paraId="4A777C9C"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DC_3A_n78A</w:t>
            </w:r>
          </w:p>
          <w:p w14:paraId="64F44B4E" w14:textId="77777777" w:rsidR="006F4345" w:rsidRPr="006C3235" w:rsidRDefault="006F4345" w:rsidP="00120251">
            <w:pPr>
              <w:keepNext/>
              <w:keepLines/>
              <w:spacing w:after="0"/>
              <w:jc w:val="center"/>
              <w:rPr>
                <w:rFonts w:ascii="Arial" w:hAnsi="Arial"/>
                <w:sz w:val="18"/>
                <w:lang w:eastAsia="fi-FI"/>
              </w:rPr>
            </w:pPr>
            <w:r w:rsidRPr="006C3235">
              <w:rPr>
                <w:rFonts w:ascii="Arial" w:hAnsi="Arial"/>
                <w:sz w:val="18"/>
                <w:lang w:eastAsia="fi-FI"/>
              </w:rPr>
              <w:t>DC_20A_n78A</w:t>
            </w:r>
          </w:p>
        </w:tc>
      </w:tr>
      <w:tr w:rsidR="006F4345" w:rsidRPr="0024034C" w14:paraId="4C3764EC" w14:textId="77777777" w:rsidTr="00120251">
        <w:trPr>
          <w:trHeight w:val="187"/>
          <w:jc w:val="center"/>
        </w:trPr>
        <w:tc>
          <w:tcPr>
            <w:tcW w:w="3397" w:type="dxa"/>
            <w:shd w:val="clear" w:color="auto" w:fill="auto"/>
            <w:noWrap/>
          </w:tcPr>
          <w:p w14:paraId="2E0619B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B16012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56366C4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00E42A4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DC_20A_n78A</w:t>
            </w:r>
          </w:p>
        </w:tc>
      </w:tr>
      <w:tr w:rsidR="006F4345" w:rsidRPr="0024034C" w14:paraId="41405525" w14:textId="77777777" w:rsidTr="00120251">
        <w:trPr>
          <w:trHeight w:val="187"/>
          <w:jc w:val="center"/>
        </w:trPr>
        <w:tc>
          <w:tcPr>
            <w:tcW w:w="3397" w:type="dxa"/>
            <w:shd w:val="clear" w:color="auto" w:fill="auto"/>
            <w:noWrap/>
          </w:tcPr>
          <w:p w14:paraId="04279E3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7EEE235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0CE754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B76194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CB5B07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F4345" w:rsidRPr="0024034C" w14:paraId="68FE875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F4CF3"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07DE5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2E8B3A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441BD0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F4345" w:rsidRPr="0024034C" w14:paraId="723767E9" w14:textId="77777777" w:rsidTr="00120251">
        <w:trPr>
          <w:trHeight w:val="187"/>
          <w:jc w:val="center"/>
        </w:trPr>
        <w:tc>
          <w:tcPr>
            <w:tcW w:w="3397" w:type="dxa"/>
            <w:shd w:val="clear" w:color="auto" w:fill="auto"/>
            <w:noWrap/>
          </w:tcPr>
          <w:p w14:paraId="079A285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400A330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254477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6469BB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DD07C2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F4345" w:rsidRPr="0024034C" w14:paraId="4F70084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A5925"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65AB1E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0673C5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381A3A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F4345" w:rsidRPr="0024034C" w14:paraId="35F49496" w14:textId="77777777" w:rsidTr="00120251">
        <w:trPr>
          <w:trHeight w:val="187"/>
          <w:jc w:val="center"/>
        </w:trPr>
        <w:tc>
          <w:tcPr>
            <w:tcW w:w="3397" w:type="dxa"/>
            <w:shd w:val="clear" w:color="auto" w:fill="auto"/>
            <w:noWrap/>
          </w:tcPr>
          <w:p w14:paraId="17FB222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185A042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05DA7F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40205E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CAA225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6F4345" w:rsidRPr="0024034C" w14:paraId="2565D7EA" w14:textId="77777777" w:rsidTr="00120251">
        <w:trPr>
          <w:trHeight w:val="187"/>
          <w:jc w:val="center"/>
        </w:trPr>
        <w:tc>
          <w:tcPr>
            <w:tcW w:w="3397" w:type="dxa"/>
            <w:shd w:val="clear" w:color="auto" w:fill="auto"/>
            <w:noWrap/>
          </w:tcPr>
          <w:p w14:paraId="02F519AF"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DC_1A-3A-26A_n78A</w:t>
            </w:r>
          </w:p>
          <w:p w14:paraId="0FE7043A"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C99DAA6"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F4345" w:rsidRPr="0024034C" w14:paraId="15AA2994" w14:textId="77777777" w:rsidTr="00120251">
        <w:trPr>
          <w:trHeight w:val="187"/>
          <w:jc w:val="center"/>
        </w:trPr>
        <w:tc>
          <w:tcPr>
            <w:tcW w:w="3397" w:type="dxa"/>
            <w:shd w:val="clear" w:color="auto" w:fill="auto"/>
            <w:noWrap/>
          </w:tcPr>
          <w:p w14:paraId="4F18FC08"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0C899873"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F4345" w:rsidRPr="0024034C" w14:paraId="5446226E" w14:textId="77777777" w:rsidTr="00120251">
        <w:trPr>
          <w:trHeight w:val="187"/>
          <w:jc w:val="center"/>
        </w:trPr>
        <w:tc>
          <w:tcPr>
            <w:tcW w:w="3397" w:type="dxa"/>
            <w:shd w:val="clear" w:color="auto" w:fill="auto"/>
            <w:noWrap/>
          </w:tcPr>
          <w:p w14:paraId="3C09D647"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606E2E85" w14:textId="77777777" w:rsidR="006F4345" w:rsidRPr="00010BA6" w:rsidRDefault="006F4345" w:rsidP="00120251">
            <w:pPr>
              <w:keepNext/>
              <w:keepLines/>
              <w:spacing w:after="0"/>
              <w:jc w:val="center"/>
              <w:rPr>
                <w:rFonts w:ascii="Arial" w:hAnsi="Arial"/>
                <w:sz w:val="18"/>
                <w:lang w:eastAsia="fi-FI"/>
              </w:rPr>
            </w:pPr>
            <w:r w:rsidRPr="00010BA6">
              <w:rPr>
                <w:rFonts w:ascii="Arial" w:hAnsi="Arial"/>
                <w:sz w:val="18"/>
                <w:lang w:eastAsia="fi-FI"/>
              </w:rPr>
              <w:t>DC_1A_n78A</w:t>
            </w:r>
          </w:p>
          <w:p w14:paraId="7DFB7E27" w14:textId="77777777" w:rsidR="006F4345" w:rsidRPr="00010BA6" w:rsidRDefault="006F4345" w:rsidP="00120251">
            <w:pPr>
              <w:keepNext/>
              <w:keepLines/>
              <w:spacing w:after="0"/>
              <w:jc w:val="center"/>
              <w:rPr>
                <w:rFonts w:ascii="Arial" w:hAnsi="Arial"/>
                <w:sz w:val="18"/>
                <w:lang w:eastAsia="fi-FI"/>
              </w:rPr>
            </w:pPr>
            <w:r w:rsidRPr="00010BA6">
              <w:rPr>
                <w:rFonts w:ascii="Arial" w:hAnsi="Arial"/>
                <w:sz w:val="18"/>
                <w:lang w:eastAsia="fi-FI"/>
              </w:rPr>
              <w:t>DC_3A_n78A</w:t>
            </w:r>
          </w:p>
          <w:p w14:paraId="34239634" w14:textId="77777777" w:rsidR="006F4345" w:rsidRDefault="006F4345" w:rsidP="00120251">
            <w:pPr>
              <w:keepNext/>
              <w:keepLines/>
              <w:spacing w:after="0"/>
              <w:jc w:val="center"/>
              <w:rPr>
                <w:rFonts w:ascii="Arial" w:hAnsi="Arial"/>
                <w:sz w:val="18"/>
                <w:lang w:eastAsia="fi-FI"/>
              </w:rPr>
            </w:pPr>
            <w:r w:rsidRPr="00010BA6">
              <w:rPr>
                <w:rFonts w:ascii="Arial" w:hAnsi="Arial"/>
                <w:sz w:val="18"/>
                <w:lang w:eastAsia="fi-FI"/>
              </w:rPr>
              <w:t>DC_26A_n78A</w:t>
            </w:r>
          </w:p>
        </w:tc>
      </w:tr>
      <w:tr w:rsidR="006F4345" w:rsidRPr="0024034C" w14:paraId="05B85BE5" w14:textId="77777777" w:rsidTr="00120251">
        <w:trPr>
          <w:trHeight w:val="187"/>
          <w:jc w:val="center"/>
        </w:trPr>
        <w:tc>
          <w:tcPr>
            <w:tcW w:w="3397" w:type="dxa"/>
            <w:shd w:val="clear" w:color="auto" w:fill="auto"/>
            <w:noWrap/>
          </w:tcPr>
          <w:p w14:paraId="21A3B220"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FF53923" w14:textId="77777777" w:rsidR="006F4345" w:rsidRPr="006C5C93" w:rsidRDefault="006F4345" w:rsidP="00120251">
            <w:pPr>
              <w:keepNext/>
              <w:keepLines/>
              <w:spacing w:after="0"/>
              <w:jc w:val="center"/>
              <w:rPr>
                <w:lang w:eastAsia="fi-FI"/>
              </w:rPr>
            </w:pPr>
            <w:r w:rsidRPr="006C5C93">
              <w:rPr>
                <w:rFonts w:ascii="Arial" w:hAnsi="Arial"/>
                <w:sz w:val="18"/>
                <w:lang w:eastAsia="fi-FI"/>
              </w:rPr>
              <w:t>DC_1A_n26A</w:t>
            </w:r>
          </w:p>
          <w:p w14:paraId="1D9DC072" w14:textId="77777777" w:rsidR="006F4345" w:rsidRPr="006C5C93" w:rsidRDefault="006F4345" w:rsidP="00120251">
            <w:pPr>
              <w:keepNext/>
              <w:keepLines/>
              <w:spacing w:after="0"/>
              <w:jc w:val="center"/>
              <w:rPr>
                <w:lang w:eastAsia="fi-FI"/>
              </w:rPr>
            </w:pPr>
            <w:r w:rsidRPr="006C5C93">
              <w:rPr>
                <w:rFonts w:ascii="Arial" w:hAnsi="Arial"/>
                <w:sz w:val="18"/>
                <w:lang w:eastAsia="fi-FI"/>
              </w:rPr>
              <w:t>DC_1A_n78A</w:t>
            </w:r>
          </w:p>
          <w:p w14:paraId="47EC88E4" w14:textId="77777777" w:rsidR="006F4345" w:rsidRPr="006C5C93" w:rsidRDefault="006F4345" w:rsidP="00120251">
            <w:pPr>
              <w:keepNext/>
              <w:keepLines/>
              <w:spacing w:after="0"/>
              <w:jc w:val="center"/>
              <w:rPr>
                <w:lang w:eastAsia="fi-FI"/>
              </w:rPr>
            </w:pPr>
            <w:r w:rsidRPr="006C5C93">
              <w:rPr>
                <w:rFonts w:ascii="Arial" w:hAnsi="Arial"/>
                <w:sz w:val="18"/>
                <w:lang w:eastAsia="fi-FI"/>
              </w:rPr>
              <w:t>DC_3A_n26A</w:t>
            </w:r>
          </w:p>
          <w:p w14:paraId="584C6480"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DC_3A_n78A</w:t>
            </w:r>
          </w:p>
        </w:tc>
      </w:tr>
      <w:tr w:rsidR="006F4345" w:rsidRPr="0024034C" w14:paraId="33398B17" w14:textId="77777777" w:rsidTr="00120251">
        <w:trPr>
          <w:trHeight w:val="187"/>
          <w:jc w:val="center"/>
        </w:trPr>
        <w:tc>
          <w:tcPr>
            <w:tcW w:w="3397" w:type="dxa"/>
            <w:shd w:val="clear" w:color="auto" w:fill="auto"/>
            <w:noWrap/>
          </w:tcPr>
          <w:p w14:paraId="0CAA080F"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203CCD6" w14:textId="77777777" w:rsidR="006F4345" w:rsidRDefault="006F4345" w:rsidP="00120251">
            <w:pPr>
              <w:pStyle w:val="TAC"/>
              <w:rPr>
                <w:lang w:eastAsia="fi-FI"/>
              </w:rPr>
            </w:pPr>
            <w:r>
              <w:rPr>
                <w:lang w:eastAsia="fi-FI"/>
              </w:rPr>
              <w:t>DC_1A_n26A</w:t>
            </w:r>
          </w:p>
          <w:p w14:paraId="16D62016" w14:textId="77777777" w:rsidR="006F4345" w:rsidRDefault="006F4345" w:rsidP="00120251">
            <w:pPr>
              <w:pStyle w:val="TAC"/>
              <w:rPr>
                <w:lang w:eastAsia="fi-FI"/>
              </w:rPr>
            </w:pPr>
            <w:r>
              <w:rPr>
                <w:lang w:eastAsia="fi-FI"/>
              </w:rPr>
              <w:t>DC_1A_n78A</w:t>
            </w:r>
          </w:p>
          <w:p w14:paraId="2F99A6AA" w14:textId="77777777" w:rsidR="006F4345" w:rsidRDefault="006F4345" w:rsidP="00120251">
            <w:pPr>
              <w:pStyle w:val="TAC"/>
              <w:rPr>
                <w:lang w:eastAsia="fi-FI"/>
              </w:rPr>
            </w:pPr>
            <w:r>
              <w:rPr>
                <w:lang w:eastAsia="fi-FI"/>
              </w:rPr>
              <w:t>DC_3A_n26A</w:t>
            </w:r>
          </w:p>
          <w:p w14:paraId="349B83DA" w14:textId="77777777" w:rsidR="006F4345" w:rsidRDefault="006F4345" w:rsidP="00120251">
            <w:pPr>
              <w:pStyle w:val="TAC"/>
              <w:rPr>
                <w:lang w:eastAsia="fi-FI"/>
              </w:rPr>
            </w:pPr>
            <w:r>
              <w:rPr>
                <w:lang w:eastAsia="fi-FI"/>
              </w:rPr>
              <w:t>DC_3C_n26A</w:t>
            </w:r>
          </w:p>
          <w:p w14:paraId="4D1E0F99" w14:textId="77777777" w:rsidR="006F4345" w:rsidRDefault="006F4345" w:rsidP="00120251">
            <w:pPr>
              <w:pStyle w:val="TAC"/>
              <w:rPr>
                <w:lang w:eastAsia="fi-FI"/>
              </w:rPr>
            </w:pPr>
            <w:r>
              <w:rPr>
                <w:lang w:eastAsia="fi-FI"/>
              </w:rPr>
              <w:t>DC_3A_n78A</w:t>
            </w:r>
          </w:p>
          <w:p w14:paraId="15492C6A"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DC_3C_n78A</w:t>
            </w:r>
          </w:p>
        </w:tc>
      </w:tr>
      <w:tr w:rsidR="006F4345" w:rsidRPr="0024034C" w14:paraId="41651FE9" w14:textId="77777777" w:rsidTr="00120251">
        <w:trPr>
          <w:trHeight w:val="187"/>
          <w:jc w:val="center"/>
        </w:trPr>
        <w:tc>
          <w:tcPr>
            <w:tcW w:w="3397" w:type="dxa"/>
            <w:shd w:val="clear" w:color="auto" w:fill="auto"/>
            <w:noWrap/>
          </w:tcPr>
          <w:p w14:paraId="4199CE1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48529C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DC_1A_n3A</w:t>
            </w:r>
          </w:p>
          <w:p w14:paraId="43A122D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7C37B7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DC_28A_n3A</w:t>
            </w:r>
          </w:p>
        </w:tc>
      </w:tr>
      <w:tr w:rsidR="006F4345" w:rsidRPr="0024034C" w14:paraId="1D1AA796" w14:textId="77777777" w:rsidTr="00120251">
        <w:trPr>
          <w:trHeight w:val="187"/>
          <w:jc w:val="center"/>
        </w:trPr>
        <w:tc>
          <w:tcPr>
            <w:tcW w:w="3397" w:type="dxa"/>
            <w:shd w:val="clear" w:color="auto" w:fill="auto"/>
            <w:noWrap/>
          </w:tcPr>
          <w:p w14:paraId="5F85FBA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DC_1A-3A-28A_n5A</w:t>
            </w:r>
          </w:p>
          <w:p w14:paraId="3213C62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BA59E8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DC_1A_n5A</w:t>
            </w:r>
          </w:p>
          <w:p w14:paraId="5BBEC0F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DC_3A_n5A</w:t>
            </w:r>
          </w:p>
          <w:p w14:paraId="3FFE62A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DC_28A_n5A</w:t>
            </w:r>
          </w:p>
        </w:tc>
      </w:tr>
      <w:tr w:rsidR="006F4345" w:rsidRPr="0024034C" w14:paraId="7E6EE7DE" w14:textId="77777777" w:rsidTr="00120251">
        <w:trPr>
          <w:trHeight w:val="187"/>
          <w:jc w:val="center"/>
        </w:trPr>
        <w:tc>
          <w:tcPr>
            <w:tcW w:w="3397" w:type="dxa"/>
            <w:shd w:val="clear" w:color="auto" w:fill="auto"/>
            <w:noWrap/>
          </w:tcPr>
          <w:p w14:paraId="229BEAF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DC_1A-3A-28A_n7A</w:t>
            </w:r>
          </w:p>
          <w:p w14:paraId="529154B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DC_1A-3C-28A_n7A</w:t>
            </w:r>
          </w:p>
          <w:p w14:paraId="2C6C455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DC_1A-3A-28A_n7B</w:t>
            </w:r>
          </w:p>
          <w:p w14:paraId="50AD691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7A621BA"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DC_1A_n7A</w:t>
            </w:r>
          </w:p>
          <w:p w14:paraId="2B68AC2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DC_3A_n7A</w:t>
            </w:r>
          </w:p>
          <w:p w14:paraId="69A0DD88"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DC_3C_n7A</w:t>
            </w:r>
          </w:p>
          <w:p w14:paraId="5B5F9F4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DC_28A_n7A</w:t>
            </w:r>
          </w:p>
        </w:tc>
      </w:tr>
      <w:tr w:rsidR="006F4345" w:rsidRPr="0024034C" w14:paraId="72BE4FD4" w14:textId="77777777" w:rsidTr="00120251">
        <w:trPr>
          <w:trHeight w:val="187"/>
          <w:jc w:val="center"/>
        </w:trPr>
        <w:tc>
          <w:tcPr>
            <w:tcW w:w="3397" w:type="dxa"/>
            <w:shd w:val="clear" w:color="auto" w:fill="auto"/>
            <w:noWrap/>
          </w:tcPr>
          <w:p w14:paraId="7FC237D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DC_1A-3A-3A-28A_n7A</w:t>
            </w:r>
          </w:p>
          <w:p w14:paraId="58E6222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FBA1329"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DC_1A_n7A</w:t>
            </w:r>
          </w:p>
          <w:p w14:paraId="707DB43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DC_3A_n7A</w:t>
            </w:r>
          </w:p>
          <w:p w14:paraId="2177247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DC_28A_n7A</w:t>
            </w:r>
          </w:p>
        </w:tc>
      </w:tr>
      <w:tr w:rsidR="006F4345" w:rsidRPr="0024034C" w14:paraId="427AA8A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9621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DC_1A-1A-3A-28A_n7A</w:t>
            </w:r>
          </w:p>
          <w:p w14:paraId="2505D42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DC_1A-1A-3C-28A_n7A</w:t>
            </w:r>
          </w:p>
          <w:p w14:paraId="6BA9431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DC_1A-1A-3A-28A_n7B</w:t>
            </w:r>
          </w:p>
          <w:p w14:paraId="577FE8E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115CEA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DC_1A_n7A</w:t>
            </w:r>
          </w:p>
          <w:p w14:paraId="1CA5275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DC_3A_n7A</w:t>
            </w:r>
          </w:p>
          <w:p w14:paraId="06E2420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DC_3C_n7A</w:t>
            </w:r>
          </w:p>
          <w:p w14:paraId="310C5DE3"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F4345" w:rsidRPr="0024034C" w14:paraId="1A5BF8C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4EAA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DC_1A-1A-3A-3A-28A_n7A</w:t>
            </w:r>
          </w:p>
          <w:p w14:paraId="2FCBF12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DEF13D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DC_1A_n7A</w:t>
            </w:r>
          </w:p>
          <w:p w14:paraId="17D94BE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DC_3A_n7A</w:t>
            </w:r>
          </w:p>
          <w:p w14:paraId="06413E6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DC_3C_n7A</w:t>
            </w:r>
          </w:p>
          <w:p w14:paraId="100491D9"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F4345" w:rsidRPr="0024034C" w14:paraId="3363425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437BF"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0BB767A" w14:textId="77777777" w:rsidR="006F4345" w:rsidRDefault="006F4345" w:rsidP="00120251">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32BCE2DD" w14:textId="77777777" w:rsidR="006F4345" w:rsidRDefault="006F4345" w:rsidP="00120251">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DC_3A_n38A</w:t>
            </w:r>
          </w:p>
          <w:p w14:paraId="13580923" w14:textId="77777777" w:rsidR="006F4345" w:rsidRPr="0024034C" w:rsidRDefault="006F4345" w:rsidP="00120251">
            <w:pPr>
              <w:keepNext/>
              <w:keepLines/>
              <w:spacing w:after="0"/>
              <w:jc w:val="center"/>
              <w:rPr>
                <w:rFonts w:ascii="Arial" w:hAnsi="Arial"/>
                <w:sz w:val="18"/>
                <w:lang w:eastAsia="zh-CN"/>
              </w:rPr>
            </w:pPr>
            <w:r>
              <w:rPr>
                <w:rFonts w:ascii="Arial" w:eastAsia="ＭＳ 明朝" w:hAnsi="Arial" w:cs="Arial"/>
                <w:sz w:val="18"/>
                <w:lang w:eastAsia="ja-JP"/>
              </w:rPr>
              <w:t>DC_28A_n38A</w:t>
            </w:r>
          </w:p>
        </w:tc>
      </w:tr>
      <w:tr w:rsidR="006F4345" w:rsidRPr="0024034C" w14:paraId="1C023E2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40146"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8E17C1D" w14:textId="77777777" w:rsidR="006F4345" w:rsidRDefault="006F4345" w:rsidP="00120251">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DC_1A_n28A</w:t>
            </w:r>
          </w:p>
          <w:p w14:paraId="4D631DAB" w14:textId="77777777" w:rsidR="006F4345" w:rsidRDefault="006F4345" w:rsidP="00120251">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DC_3A_n28A</w:t>
            </w:r>
          </w:p>
          <w:p w14:paraId="6E7619FD" w14:textId="77777777" w:rsidR="006F4345" w:rsidRDefault="006F4345" w:rsidP="00120251">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43CFF54C" w14:textId="77777777" w:rsidR="006F4345" w:rsidRPr="0024034C" w:rsidRDefault="006F4345" w:rsidP="00120251">
            <w:pPr>
              <w:keepNext/>
              <w:keepLines/>
              <w:spacing w:after="0"/>
              <w:jc w:val="center"/>
              <w:rPr>
                <w:rFonts w:ascii="Arial" w:hAnsi="Arial"/>
                <w:sz w:val="18"/>
                <w:lang w:eastAsia="zh-CN"/>
              </w:rPr>
            </w:pPr>
            <w:r>
              <w:rPr>
                <w:rFonts w:ascii="Arial" w:eastAsia="ＭＳ 明朝" w:hAnsi="Arial" w:cs="Arial"/>
                <w:sz w:val="18"/>
                <w:lang w:eastAsia="ja-JP"/>
              </w:rPr>
              <w:t>DC_3A_n38A</w:t>
            </w:r>
          </w:p>
        </w:tc>
      </w:tr>
      <w:tr w:rsidR="006F4345" w:rsidRPr="0024034C" w14:paraId="74DD2DEA" w14:textId="77777777" w:rsidTr="00120251">
        <w:trPr>
          <w:trHeight w:val="187"/>
          <w:jc w:val="center"/>
        </w:trPr>
        <w:tc>
          <w:tcPr>
            <w:tcW w:w="3397" w:type="dxa"/>
            <w:shd w:val="clear" w:color="auto" w:fill="auto"/>
            <w:noWrap/>
          </w:tcPr>
          <w:p w14:paraId="1D1713F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965D49B"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729A0B08"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1AA6321C" w14:textId="77777777" w:rsidR="006F4345" w:rsidRPr="0024034C" w:rsidRDefault="006F4345" w:rsidP="00120251">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6F4345" w:rsidRPr="0024034C" w14:paraId="655F5C98" w14:textId="77777777" w:rsidTr="00120251">
        <w:trPr>
          <w:trHeight w:val="187"/>
          <w:jc w:val="center"/>
        </w:trPr>
        <w:tc>
          <w:tcPr>
            <w:tcW w:w="3397" w:type="dxa"/>
            <w:shd w:val="clear" w:color="auto" w:fill="auto"/>
            <w:noWrap/>
          </w:tcPr>
          <w:p w14:paraId="643770B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DEC803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34FE8B81"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43A941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64F904A" w14:textId="77777777" w:rsidR="006F4345" w:rsidRPr="0024034C" w:rsidRDefault="006F4345" w:rsidP="00120251">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F4345" w:rsidRPr="0024034C" w14:paraId="26C7DA34" w14:textId="77777777" w:rsidTr="00120251">
        <w:trPr>
          <w:trHeight w:val="187"/>
          <w:jc w:val="center"/>
        </w:trPr>
        <w:tc>
          <w:tcPr>
            <w:tcW w:w="3397" w:type="dxa"/>
            <w:shd w:val="clear" w:color="auto" w:fill="auto"/>
            <w:noWrap/>
          </w:tcPr>
          <w:p w14:paraId="16701AD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65C2B253" w14:textId="77777777" w:rsidR="006F4345" w:rsidRPr="0024034C" w:rsidRDefault="006F4345" w:rsidP="0012025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93FFC8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F4345" w:rsidRPr="0024034C" w14:paraId="7383CDA8" w14:textId="77777777" w:rsidTr="00120251">
        <w:trPr>
          <w:trHeight w:val="187"/>
          <w:jc w:val="center"/>
        </w:trPr>
        <w:tc>
          <w:tcPr>
            <w:tcW w:w="3397" w:type="dxa"/>
            <w:shd w:val="clear" w:color="auto" w:fill="auto"/>
            <w:noWrap/>
          </w:tcPr>
          <w:p w14:paraId="5C0ACCD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56126AE" w14:textId="77777777" w:rsidR="006F4345" w:rsidRPr="0024034C" w:rsidRDefault="006F4345" w:rsidP="0012025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B159B22" w14:textId="77777777" w:rsidR="006F4345" w:rsidRDefault="006F4345" w:rsidP="00120251">
            <w:pPr>
              <w:keepNext/>
              <w:keepLines/>
              <w:spacing w:after="0"/>
              <w:jc w:val="center"/>
              <w:rPr>
                <w:rFonts w:ascii="Arial" w:hAnsi="Arial"/>
                <w:sz w:val="18"/>
                <w:lang w:eastAsia="zh-CN"/>
              </w:rPr>
            </w:pPr>
            <w:r w:rsidRPr="0024034C">
              <w:rPr>
                <w:rFonts w:ascii="Arial" w:hAnsi="Arial"/>
                <w:sz w:val="18"/>
                <w:lang w:eastAsia="zh-CN"/>
              </w:rPr>
              <w:t>DC_3A_n28A</w:t>
            </w:r>
          </w:p>
          <w:p w14:paraId="26ED2A7D" w14:textId="77777777" w:rsidR="006F4345" w:rsidRPr="0024034C" w:rsidRDefault="006F4345" w:rsidP="00120251">
            <w:pPr>
              <w:keepNext/>
              <w:keepLines/>
              <w:spacing w:after="0"/>
              <w:jc w:val="center"/>
              <w:rPr>
                <w:rFonts w:ascii="Arial" w:hAnsi="Arial"/>
                <w:sz w:val="18"/>
                <w:lang w:eastAsia="zh-CN"/>
              </w:rPr>
            </w:pPr>
            <w:r w:rsidRPr="001D46DC">
              <w:rPr>
                <w:rFonts w:ascii="Arial" w:hAnsi="Arial"/>
                <w:sz w:val="18"/>
                <w:lang w:eastAsia="zh-CN"/>
              </w:rPr>
              <w:t>DC_3C_n28A</w:t>
            </w:r>
          </w:p>
        </w:tc>
      </w:tr>
      <w:tr w:rsidR="006F4345" w:rsidRPr="0024034C" w14:paraId="69B8A876" w14:textId="77777777" w:rsidTr="00120251">
        <w:trPr>
          <w:trHeight w:val="187"/>
          <w:jc w:val="center"/>
        </w:trPr>
        <w:tc>
          <w:tcPr>
            <w:tcW w:w="3397" w:type="dxa"/>
            <w:shd w:val="clear" w:color="auto" w:fill="auto"/>
            <w:noWrap/>
          </w:tcPr>
          <w:p w14:paraId="2275947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3CDDC4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B8815A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DC_1A_n77A</w:t>
            </w:r>
          </w:p>
          <w:p w14:paraId="0EB2EE8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p>
          <w:p w14:paraId="017467A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DC_28A_n77A</w:t>
            </w:r>
          </w:p>
        </w:tc>
      </w:tr>
      <w:tr w:rsidR="006F4345" w:rsidRPr="0024034C" w14:paraId="2B2CCF86" w14:textId="77777777" w:rsidTr="00120251">
        <w:trPr>
          <w:trHeight w:val="187"/>
          <w:jc w:val="center"/>
        </w:trPr>
        <w:tc>
          <w:tcPr>
            <w:tcW w:w="3397" w:type="dxa"/>
            <w:shd w:val="clear" w:color="auto" w:fill="auto"/>
            <w:noWrap/>
          </w:tcPr>
          <w:p w14:paraId="6C23A54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E89C954"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6FD584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030A7E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5A662E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F4345" w:rsidRPr="0024034C" w14:paraId="53162BDA" w14:textId="77777777" w:rsidTr="00120251">
        <w:trPr>
          <w:trHeight w:val="187"/>
          <w:jc w:val="center"/>
        </w:trPr>
        <w:tc>
          <w:tcPr>
            <w:tcW w:w="3397" w:type="dxa"/>
            <w:shd w:val="clear" w:color="auto" w:fill="auto"/>
            <w:noWrap/>
          </w:tcPr>
          <w:p w14:paraId="7122037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40EC10D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B4F313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82009C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233E3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F4345" w:rsidRPr="0024034C" w14:paraId="545DA3AB" w14:textId="77777777" w:rsidTr="00120251">
        <w:trPr>
          <w:trHeight w:val="187"/>
          <w:jc w:val="center"/>
        </w:trPr>
        <w:tc>
          <w:tcPr>
            <w:tcW w:w="3397" w:type="dxa"/>
            <w:shd w:val="clear" w:color="auto" w:fill="auto"/>
            <w:noWrap/>
          </w:tcPr>
          <w:p w14:paraId="149D37AB"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E6D5D0E"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497DC4B"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0EB0CFB"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F4345" w:rsidRPr="0024034C" w14:paraId="0F6B7BB7" w14:textId="77777777" w:rsidTr="00120251">
        <w:trPr>
          <w:trHeight w:val="187"/>
          <w:jc w:val="center"/>
        </w:trPr>
        <w:tc>
          <w:tcPr>
            <w:tcW w:w="3397" w:type="dxa"/>
            <w:shd w:val="clear" w:color="auto" w:fill="auto"/>
            <w:noWrap/>
          </w:tcPr>
          <w:p w14:paraId="275CB09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9EF4B2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22D6C8"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F9698A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F4345" w:rsidRPr="0024034C" w14:paraId="09D4DE19" w14:textId="77777777" w:rsidTr="00120251">
        <w:trPr>
          <w:trHeight w:val="187"/>
          <w:jc w:val="center"/>
        </w:trPr>
        <w:tc>
          <w:tcPr>
            <w:tcW w:w="3397" w:type="dxa"/>
            <w:shd w:val="clear" w:color="auto" w:fill="auto"/>
            <w:noWrap/>
          </w:tcPr>
          <w:p w14:paraId="2975D9AC"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92C6C2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283F129B" w14:textId="77777777" w:rsidR="006F4345" w:rsidRPr="0024034C" w:rsidRDefault="006F4345" w:rsidP="00120251">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6B97B6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DC_1A-1A-3A-28A_n78A</w:t>
            </w:r>
          </w:p>
          <w:p w14:paraId="64BF257B" w14:textId="77777777" w:rsidR="006F4345" w:rsidRDefault="006F4345" w:rsidP="00120251">
            <w:pPr>
              <w:keepNext/>
              <w:keepLines/>
              <w:spacing w:after="0"/>
              <w:jc w:val="center"/>
              <w:rPr>
                <w:rFonts w:ascii="Arial" w:hAnsi="Arial"/>
                <w:sz w:val="18"/>
                <w:lang w:eastAsia="fi-FI"/>
              </w:rPr>
            </w:pPr>
            <w:r w:rsidRPr="0024034C">
              <w:rPr>
                <w:rFonts w:ascii="Arial" w:hAnsi="Arial"/>
                <w:sz w:val="18"/>
                <w:lang w:eastAsia="fi-FI"/>
              </w:rPr>
              <w:t>DC_1A-1A-3C-28A_n78A</w:t>
            </w:r>
          </w:p>
          <w:p w14:paraId="140DD972" w14:textId="77777777" w:rsidR="006F4345"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25BA442" w14:textId="77777777" w:rsidR="006F4345" w:rsidRPr="0024034C" w:rsidRDefault="006F4345" w:rsidP="00120251">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0B95A8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21D201A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1096F22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6F4345" w:rsidRPr="00F95C69" w14:paraId="15705E57" w14:textId="77777777" w:rsidTr="00120251">
        <w:trPr>
          <w:trHeight w:val="187"/>
          <w:jc w:val="center"/>
        </w:trPr>
        <w:tc>
          <w:tcPr>
            <w:tcW w:w="3397" w:type="dxa"/>
            <w:shd w:val="clear" w:color="auto" w:fill="auto"/>
            <w:noWrap/>
          </w:tcPr>
          <w:p w14:paraId="46591855" w14:textId="77777777" w:rsidR="006F4345" w:rsidRPr="00F95C69" w:rsidRDefault="006F4345" w:rsidP="00120251">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63075802" w14:textId="77777777" w:rsidR="006F4345" w:rsidRPr="00F95C69" w:rsidRDefault="006F4345" w:rsidP="00120251">
            <w:pPr>
              <w:keepNext/>
              <w:keepLines/>
              <w:spacing w:after="0"/>
              <w:jc w:val="center"/>
              <w:rPr>
                <w:rFonts w:ascii="Arial" w:hAnsi="Arial"/>
                <w:sz w:val="18"/>
                <w:lang w:eastAsia="fi-FI"/>
              </w:rPr>
            </w:pPr>
            <w:r w:rsidRPr="00F95C69">
              <w:rPr>
                <w:rFonts w:ascii="Arial" w:hAnsi="Arial"/>
                <w:sz w:val="18"/>
                <w:lang w:eastAsia="fi-FI"/>
              </w:rPr>
              <w:t>DC_1A_n78A</w:t>
            </w:r>
          </w:p>
          <w:p w14:paraId="2BC82A7B" w14:textId="77777777" w:rsidR="006F4345" w:rsidRPr="00F95C69" w:rsidRDefault="006F4345" w:rsidP="00120251">
            <w:pPr>
              <w:keepNext/>
              <w:keepLines/>
              <w:spacing w:after="0"/>
              <w:jc w:val="center"/>
              <w:rPr>
                <w:rFonts w:ascii="Arial" w:hAnsi="Arial"/>
                <w:sz w:val="18"/>
                <w:lang w:eastAsia="fi-FI"/>
              </w:rPr>
            </w:pPr>
            <w:r w:rsidRPr="00F95C69">
              <w:rPr>
                <w:rFonts w:ascii="Arial" w:hAnsi="Arial"/>
                <w:sz w:val="18"/>
                <w:lang w:eastAsia="fi-FI"/>
              </w:rPr>
              <w:t>DC_3A_n78A</w:t>
            </w:r>
          </w:p>
          <w:p w14:paraId="39127DC9" w14:textId="77777777" w:rsidR="006F4345" w:rsidRPr="00F95C69" w:rsidRDefault="006F4345" w:rsidP="00120251">
            <w:pPr>
              <w:keepNext/>
              <w:keepLines/>
              <w:spacing w:after="0"/>
              <w:jc w:val="center"/>
              <w:rPr>
                <w:rFonts w:ascii="Arial" w:hAnsi="Arial"/>
                <w:sz w:val="18"/>
                <w:lang w:eastAsia="fi-FI"/>
              </w:rPr>
            </w:pPr>
            <w:r w:rsidRPr="00F95C69">
              <w:rPr>
                <w:rFonts w:ascii="Arial" w:hAnsi="Arial"/>
                <w:sz w:val="18"/>
                <w:lang w:eastAsia="fi-FI"/>
              </w:rPr>
              <w:t>DC_28A_n78A</w:t>
            </w:r>
          </w:p>
        </w:tc>
      </w:tr>
      <w:tr w:rsidR="006F4345" w:rsidRPr="0024034C" w14:paraId="21CC0F79" w14:textId="77777777" w:rsidTr="00120251">
        <w:trPr>
          <w:trHeight w:val="187"/>
          <w:jc w:val="center"/>
        </w:trPr>
        <w:tc>
          <w:tcPr>
            <w:tcW w:w="3397" w:type="dxa"/>
            <w:shd w:val="clear" w:color="auto" w:fill="auto"/>
            <w:noWrap/>
          </w:tcPr>
          <w:p w14:paraId="12DFECA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3875DC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B244B5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DC_1A_n79A</w:t>
            </w:r>
          </w:p>
          <w:p w14:paraId="6A6C2CF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p>
          <w:p w14:paraId="5305D51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DC_28A_n79A</w:t>
            </w:r>
          </w:p>
        </w:tc>
      </w:tr>
      <w:tr w:rsidR="006F4345" w:rsidRPr="0024034C" w14:paraId="7928F6E3" w14:textId="77777777" w:rsidTr="00120251">
        <w:trPr>
          <w:trHeight w:val="187"/>
          <w:jc w:val="center"/>
        </w:trPr>
        <w:tc>
          <w:tcPr>
            <w:tcW w:w="3397" w:type="dxa"/>
            <w:shd w:val="clear" w:color="auto" w:fill="auto"/>
            <w:noWrap/>
            <w:vAlign w:val="center"/>
          </w:tcPr>
          <w:p w14:paraId="2C7A5912" w14:textId="77777777" w:rsidR="006F4345" w:rsidRPr="0024034C" w:rsidRDefault="006F4345" w:rsidP="00120251">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CB7BF4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03232C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0D1EAD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02BBE1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F4345" w:rsidRPr="0024034C" w14:paraId="0D2284E5" w14:textId="77777777" w:rsidTr="00120251">
        <w:trPr>
          <w:trHeight w:val="187"/>
          <w:jc w:val="center"/>
        </w:trPr>
        <w:tc>
          <w:tcPr>
            <w:tcW w:w="3397" w:type="dxa"/>
            <w:shd w:val="clear" w:color="auto" w:fill="auto"/>
            <w:noWrap/>
            <w:vAlign w:val="center"/>
          </w:tcPr>
          <w:p w14:paraId="3394491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AC467FE"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BD67269"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CEFF8A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F4345" w:rsidRPr="0024034C" w14:paraId="0B0BA894" w14:textId="77777777" w:rsidTr="00120251">
        <w:trPr>
          <w:trHeight w:val="187"/>
          <w:jc w:val="center"/>
        </w:trPr>
        <w:tc>
          <w:tcPr>
            <w:tcW w:w="3397" w:type="dxa"/>
            <w:shd w:val="clear" w:color="auto" w:fill="auto"/>
            <w:noWrap/>
          </w:tcPr>
          <w:p w14:paraId="00510C74"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05767A7"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4303D4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AB72DA"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1621FE3" w14:textId="77777777" w:rsidR="006F4345"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C6E29B2"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942708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4E39D05"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F4345" w:rsidRPr="0024034C" w14:paraId="3EECBA1D" w14:textId="77777777" w:rsidTr="00120251">
        <w:trPr>
          <w:trHeight w:val="187"/>
          <w:jc w:val="center"/>
        </w:trPr>
        <w:tc>
          <w:tcPr>
            <w:tcW w:w="3397" w:type="dxa"/>
            <w:shd w:val="clear" w:color="auto" w:fill="auto"/>
            <w:noWrap/>
          </w:tcPr>
          <w:p w14:paraId="594EEE7C"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41FF82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97F68E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E82801"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53902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0CDB6DB"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F4345" w:rsidRPr="0024034C" w14:paraId="0A0A73DA" w14:textId="77777777" w:rsidTr="00120251">
        <w:trPr>
          <w:trHeight w:val="187"/>
          <w:jc w:val="center"/>
        </w:trPr>
        <w:tc>
          <w:tcPr>
            <w:tcW w:w="3397" w:type="dxa"/>
            <w:shd w:val="clear" w:color="auto" w:fill="auto"/>
            <w:noWrap/>
          </w:tcPr>
          <w:p w14:paraId="1AACBA1D" w14:textId="77777777" w:rsidR="006F4345" w:rsidRPr="0024034C" w:rsidRDefault="006F4345" w:rsidP="00120251">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F6C9A4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466F13B" w14:textId="77777777" w:rsidR="006F4345" w:rsidRPr="0024034C" w:rsidRDefault="006F4345" w:rsidP="00120251">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C4125B2" w14:textId="77777777" w:rsidR="006F4345" w:rsidRPr="00342BB9" w:rsidRDefault="006F4345" w:rsidP="00120251">
            <w:pPr>
              <w:keepNext/>
              <w:keepLines/>
              <w:spacing w:after="0"/>
              <w:jc w:val="center"/>
              <w:rPr>
                <w:rFonts w:ascii="Arial" w:hAnsi="Arial"/>
                <w:sz w:val="18"/>
                <w:lang w:eastAsia="zh-CN"/>
              </w:rPr>
            </w:pPr>
            <w:r w:rsidRPr="0024034C">
              <w:rPr>
                <w:rFonts w:ascii="Arial" w:hAnsi="Arial" w:hint="cs"/>
                <w:sz w:val="18"/>
                <w:lang w:eastAsia="zh-CN"/>
              </w:rPr>
              <w:t>DC_3A_n28A</w:t>
            </w:r>
          </w:p>
          <w:p w14:paraId="1A4FFF86" w14:textId="77777777" w:rsidR="006F4345" w:rsidRPr="0024034C" w:rsidRDefault="006F4345" w:rsidP="00120251">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6F4345" w:rsidRPr="0024034C" w14:paraId="1B38DA30" w14:textId="77777777" w:rsidTr="00120251">
        <w:trPr>
          <w:trHeight w:val="187"/>
          <w:jc w:val="center"/>
        </w:trPr>
        <w:tc>
          <w:tcPr>
            <w:tcW w:w="3397" w:type="dxa"/>
            <w:shd w:val="clear" w:color="auto" w:fill="auto"/>
            <w:noWrap/>
          </w:tcPr>
          <w:p w14:paraId="4E0B203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DC_1A-3A-32A_n78A</w:t>
            </w:r>
          </w:p>
          <w:p w14:paraId="1BDF329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CA4EAE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D4792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F4345" w:rsidRPr="0024034C" w14:paraId="65250E5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71111"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2F6AAC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DC_1A_n78A</w:t>
            </w:r>
          </w:p>
          <w:p w14:paraId="2C02092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tc>
      </w:tr>
      <w:tr w:rsidR="006F4345" w:rsidRPr="0024034C" w14:paraId="27F1995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48AF4"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873A0F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6F1D90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720949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F4345" w:rsidRPr="0024034C" w14:paraId="3CCE4C47" w14:textId="77777777" w:rsidTr="00120251">
        <w:trPr>
          <w:trHeight w:val="187"/>
          <w:jc w:val="center"/>
        </w:trPr>
        <w:tc>
          <w:tcPr>
            <w:tcW w:w="3397" w:type="dxa"/>
            <w:shd w:val="clear" w:color="auto" w:fill="auto"/>
            <w:noWrap/>
          </w:tcPr>
          <w:p w14:paraId="7A9527D9"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726B05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2479A80"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FFEF05F"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2585E7A"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32D52C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F4345" w:rsidRPr="0024034C" w14:paraId="737DD30B" w14:textId="77777777" w:rsidTr="00120251">
        <w:trPr>
          <w:trHeight w:val="187"/>
          <w:jc w:val="center"/>
        </w:trPr>
        <w:tc>
          <w:tcPr>
            <w:tcW w:w="3397" w:type="dxa"/>
            <w:shd w:val="clear" w:color="auto" w:fill="auto"/>
            <w:noWrap/>
          </w:tcPr>
          <w:p w14:paraId="51511669" w14:textId="77777777" w:rsidR="006F4345" w:rsidRPr="0024034C" w:rsidRDefault="006F4345" w:rsidP="00120251">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ED59316" w14:textId="77777777" w:rsidR="006F4345" w:rsidRPr="0024034C" w:rsidRDefault="006F4345" w:rsidP="0012025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2787DC5" w14:textId="77777777" w:rsidR="006F4345" w:rsidRPr="0024034C" w:rsidRDefault="006F4345" w:rsidP="00120251">
            <w:pPr>
              <w:spacing w:after="0"/>
              <w:jc w:val="center"/>
              <w:rPr>
                <w:rFonts w:ascii="Arial" w:hAnsi="Arial" w:cs="Arial"/>
                <w:color w:val="000000"/>
                <w:sz w:val="18"/>
                <w:szCs w:val="18"/>
              </w:rPr>
            </w:pPr>
            <w:r w:rsidRPr="0024034C">
              <w:rPr>
                <w:lang w:val="en-US" w:eastAsia="zh-CN"/>
              </w:rPr>
              <w:t>DC_3A_n78A</w:t>
            </w:r>
          </w:p>
        </w:tc>
      </w:tr>
      <w:tr w:rsidR="006F4345" w:rsidRPr="0024034C" w14:paraId="6F63F9FF" w14:textId="77777777" w:rsidTr="00120251">
        <w:trPr>
          <w:trHeight w:val="187"/>
          <w:jc w:val="center"/>
        </w:trPr>
        <w:tc>
          <w:tcPr>
            <w:tcW w:w="3397" w:type="dxa"/>
            <w:shd w:val="clear" w:color="auto" w:fill="auto"/>
            <w:noWrap/>
          </w:tcPr>
          <w:p w14:paraId="3D163D17" w14:textId="77777777" w:rsidR="006F4345" w:rsidRDefault="006F4345" w:rsidP="00120251">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9326B02"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3E3FE26D" w14:textId="77777777" w:rsidR="006F4345" w:rsidRPr="0024034C" w:rsidRDefault="006F4345" w:rsidP="00120251">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3DE3A01" w14:textId="77777777" w:rsidR="006F4345" w:rsidRPr="0024034C" w:rsidRDefault="006F4345" w:rsidP="00120251">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F4345" w:rsidRPr="0024034C" w14:paraId="7BDC54AC" w14:textId="77777777" w:rsidTr="00120251">
        <w:trPr>
          <w:trHeight w:val="187"/>
          <w:jc w:val="center"/>
        </w:trPr>
        <w:tc>
          <w:tcPr>
            <w:tcW w:w="3397" w:type="dxa"/>
            <w:shd w:val="clear" w:color="auto" w:fill="auto"/>
            <w:noWrap/>
          </w:tcPr>
          <w:p w14:paraId="697AB05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22CBA11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8EFE4FD" w14:textId="77777777" w:rsidR="006F4345" w:rsidRDefault="006F4345" w:rsidP="00120251">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630C4D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7FCE4A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DC_3A_n78A</w:t>
            </w:r>
          </w:p>
        </w:tc>
      </w:tr>
      <w:tr w:rsidR="006F4345" w:rsidRPr="0024034C" w14:paraId="10891AC3" w14:textId="77777777" w:rsidTr="00120251">
        <w:trPr>
          <w:trHeight w:val="187"/>
          <w:jc w:val="center"/>
        </w:trPr>
        <w:tc>
          <w:tcPr>
            <w:tcW w:w="3397" w:type="dxa"/>
            <w:shd w:val="clear" w:color="auto" w:fill="auto"/>
            <w:noWrap/>
          </w:tcPr>
          <w:p w14:paraId="4EA9364E" w14:textId="77777777" w:rsidR="006F4345" w:rsidRPr="0024034C" w:rsidRDefault="006F4345" w:rsidP="00120251">
            <w:pPr>
              <w:keepNext/>
              <w:keepLines/>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4C9536DC" w14:textId="77777777" w:rsidR="006F4345" w:rsidRPr="002E0097" w:rsidRDefault="006F4345" w:rsidP="00120251">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3667EAD" w14:textId="77777777" w:rsidR="006F4345" w:rsidRPr="002E0097" w:rsidRDefault="006F4345" w:rsidP="00120251">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5E1663C6" w14:textId="77777777" w:rsidR="006F4345" w:rsidRPr="002E0097" w:rsidRDefault="006F4345" w:rsidP="00120251">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1BFE9439" w14:textId="77777777" w:rsidR="006F4345" w:rsidRPr="0024034C" w:rsidRDefault="006F4345" w:rsidP="00120251">
            <w:pPr>
              <w:keepNext/>
              <w:keepLines/>
              <w:spacing w:after="0"/>
              <w:jc w:val="center"/>
              <w:rPr>
                <w:rFonts w:ascii="Arial" w:hAnsi="Arial"/>
                <w:sz w:val="18"/>
              </w:rPr>
            </w:pPr>
            <w:r w:rsidRPr="002E0097">
              <w:rPr>
                <w:rFonts w:ascii="Arial" w:hAnsi="Arial"/>
                <w:sz w:val="18"/>
                <w:lang w:val="en-US" w:eastAsia="zh-CN"/>
              </w:rPr>
              <w:t>DC_38A_n78A</w:t>
            </w:r>
          </w:p>
        </w:tc>
      </w:tr>
      <w:tr w:rsidR="006F4345" w:rsidRPr="002E0097" w14:paraId="6747F1B3" w14:textId="77777777" w:rsidTr="00120251">
        <w:trPr>
          <w:trHeight w:val="187"/>
          <w:jc w:val="center"/>
        </w:trPr>
        <w:tc>
          <w:tcPr>
            <w:tcW w:w="3397" w:type="dxa"/>
            <w:shd w:val="clear" w:color="auto" w:fill="auto"/>
            <w:noWrap/>
          </w:tcPr>
          <w:p w14:paraId="76D46C53" w14:textId="77777777" w:rsidR="006F4345" w:rsidRPr="002E0097" w:rsidRDefault="006F4345" w:rsidP="0012025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4E4CA2EA" w14:textId="77777777" w:rsidR="006F4345" w:rsidRPr="00470EA5" w:rsidRDefault="006F4345" w:rsidP="00120251">
            <w:pPr>
              <w:pStyle w:val="TAC"/>
              <w:rPr>
                <w:lang w:val="en-US" w:eastAsia="zh-CN"/>
              </w:rPr>
            </w:pPr>
            <w:r w:rsidRPr="00470EA5">
              <w:rPr>
                <w:lang w:val="en-US" w:eastAsia="zh-CN"/>
              </w:rPr>
              <w:t>DC_1A_n40A</w:t>
            </w:r>
          </w:p>
          <w:p w14:paraId="6D12C119" w14:textId="77777777" w:rsidR="006F4345" w:rsidRPr="00470EA5" w:rsidRDefault="006F4345" w:rsidP="00120251">
            <w:pPr>
              <w:pStyle w:val="TAC"/>
              <w:rPr>
                <w:lang w:val="en-US" w:eastAsia="zh-CN"/>
              </w:rPr>
            </w:pPr>
            <w:r w:rsidRPr="00470EA5">
              <w:rPr>
                <w:lang w:val="en-US" w:eastAsia="zh-CN"/>
              </w:rPr>
              <w:t>DC_1A_n77A</w:t>
            </w:r>
          </w:p>
          <w:p w14:paraId="0386D0F9" w14:textId="77777777" w:rsidR="006F4345" w:rsidRPr="00470EA5" w:rsidRDefault="006F4345" w:rsidP="00120251">
            <w:pPr>
              <w:pStyle w:val="TAC"/>
              <w:rPr>
                <w:lang w:val="en-US" w:eastAsia="zh-CN"/>
              </w:rPr>
            </w:pPr>
            <w:r w:rsidRPr="00470EA5">
              <w:rPr>
                <w:lang w:val="en-US" w:eastAsia="zh-CN"/>
              </w:rPr>
              <w:t>DC_3A_n40A</w:t>
            </w:r>
          </w:p>
          <w:p w14:paraId="660BA1B8" w14:textId="77777777" w:rsidR="006F4345" w:rsidRPr="002E0097" w:rsidRDefault="006F4345" w:rsidP="0012025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F4345" w:rsidRPr="002E0097" w14:paraId="7D4E5ADC" w14:textId="77777777" w:rsidTr="00120251">
        <w:trPr>
          <w:trHeight w:val="187"/>
          <w:jc w:val="center"/>
        </w:trPr>
        <w:tc>
          <w:tcPr>
            <w:tcW w:w="3397" w:type="dxa"/>
            <w:shd w:val="clear" w:color="auto" w:fill="auto"/>
            <w:noWrap/>
          </w:tcPr>
          <w:p w14:paraId="4E104268" w14:textId="77777777" w:rsidR="006F4345" w:rsidRPr="002E0097" w:rsidRDefault="006F4345" w:rsidP="00120251">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60D07C93" w14:textId="77777777" w:rsidR="006F4345" w:rsidRPr="00470EA5" w:rsidRDefault="006F4345" w:rsidP="00120251">
            <w:pPr>
              <w:pStyle w:val="TAC"/>
              <w:rPr>
                <w:lang w:val="en-US" w:eastAsia="zh-CN"/>
              </w:rPr>
            </w:pPr>
            <w:r w:rsidRPr="00470EA5">
              <w:rPr>
                <w:lang w:val="en-US" w:eastAsia="zh-CN"/>
              </w:rPr>
              <w:t>DC_1A_n40A</w:t>
            </w:r>
          </w:p>
          <w:p w14:paraId="394809B7" w14:textId="77777777" w:rsidR="006F4345" w:rsidRPr="00470EA5" w:rsidRDefault="006F4345" w:rsidP="00120251">
            <w:pPr>
              <w:pStyle w:val="TAC"/>
              <w:rPr>
                <w:lang w:val="en-US" w:eastAsia="zh-CN"/>
              </w:rPr>
            </w:pPr>
            <w:r w:rsidRPr="00470EA5">
              <w:rPr>
                <w:lang w:val="en-US" w:eastAsia="zh-CN"/>
              </w:rPr>
              <w:t>DC_1A_n77A</w:t>
            </w:r>
          </w:p>
          <w:p w14:paraId="1BA9840E" w14:textId="77777777" w:rsidR="006F4345" w:rsidRPr="00470EA5" w:rsidRDefault="006F4345" w:rsidP="00120251">
            <w:pPr>
              <w:pStyle w:val="TAC"/>
              <w:rPr>
                <w:lang w:val="en-US" w:eastAsia="zh-CN"/>
              </w:rPr>
            </w:pPr>
            <w:r w:rsidRPr="00470EA5">
              <w:rPr>
                <w:lang w:val="en-US" w:eastAsia="zh-CN"/>
              </w:rPr>
              <w:t>DC_3A_n40A</w:t>
            </w:r>
          </w:p>
          <w:p w14:paraId="513BC701" w14:textId="77777777" w:rsidR="006F4345" w:rsidRPr="002E0097" w:rsidRDefault="006F4345" w:rsidP="00120251">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F4345" w:rsidRPr="0024034C" w14:paraId="48C3D482" w14:textId="77777777" w:rsidTr="00120251">
        <w:trPr>
          <w:trHeight w:val="187"/>
          <w:jc w:val="center"/>
        </w:trPr>
        <w:tc>
          <w:tcPr>
            <w:tcW w:w="3397" w:type="dxa"/>
            <w:shd w:val="clear" w:color="auto" w:fill="auto"/>
            <w:noWrap/>
          </w:tcPr>
          <w:p w14:paraId="4200A089" w14:textId="77777777" w:rsidR="006F4345"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D1B6FE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10A1ADD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597DE2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32B3C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A2857FA"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DC_3A_n78A</w:t>
            </w:r>
          </w:p>
        </w:tc>
      </w:tr>
      <w:tr w:rsidR="006F4345" w:rsidRPr="0024034C" w14:paraId="01352BD8" w14:textId="77777777" w:rsidTr="00120251">
        <w:trPr>
          <w:trHeight w:val="187"/>
          <w:jc w:val="center"/>
        </w:trPr>
        <w:tc>
          <w:tcPr>
            <w:tcW w:w="3397" w:type="dxa"/>
            <w:shd w:val="clear" w:color="auto" w:fill="auto"/>
            <w:noWrap/>
          </w:tcPr>
          <w:p w14:paraId="1BBC4C08" w14:textId="77777777" w:rsidR="006F4345" w:rsidRPr="0024034C" w:rsidRDefault="006F4345" w:rsidP="0012025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1BD895A" w14:textId="77777777" w:rsidR="006F4345" w:rsidRPr="0024034C" w:rsidRDefault="006F4345" w:rsidP="0012025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4B0F3E"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94BDA6"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E3C7A8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4AA733EC" w14:textId="77777777" w:rsidTr="00120251">
        <w:trPr>
          <w:trHeight w:val="187"/>
          <w:jc w:val="center"/>
        </w:trPr>
        <w:tc>
          <w:tcPr>
            <w:tcW w:w="3397" w:type="dxa"/>
            <w:shd w:val="clear" w:color="auto" w:fill="auto"/>
            <w:noWrap/>
          </w:tcPr>
          <w:p w14:paraId="6FDFA3AE" w14:textId="77777777" w:rsidR="006F4345" w:rsidRPr="0024034C" w:rsidRDefault="006F4345" w:rsidP="00120251">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71973C7A" w14:textId="77777777" w:rsidR="006F4345" w:rsidRPr="0090485F" w:rsidRDefault="006F4345" w:rsidP="00120251">
            <w:pPr>
              <w:keepNext/>
              <w:keepLines/>
              <w:spacing w:after="0"/>
              <w:jc w:val="center"/>
              <w:rPr>
                <w:rFonts w:ascii="Arial" w:hAnsi="Arial"/>
                <w:sz w:val="18"/>
                <w:lang w:eastAsia="fi-FI"/>
              </w:rPr>
            </w:pPr>
            <w:r w:rsidRPr="0090485F">
              <w:rPr>
                <w:rFonts w:ascii="Arial" w:hAnsi="Arial"/>
                <w:sz w:val="18"/>
                <w:lang w:eastAsia="fi-FI"/>
              </w:rPr>
              <w:t>DC_1A_n40A</w:t>
            </w:r>
          </w:p>
          <w:p w14:paraId="51F7F9D9" w14:textId="77777777" w:rsidR="006F4345" w:rsidRPr="0090485F" w:rsidRDefault="006F4345" w:rsidP="00120251">
            <w:pPr>
              <w:keepNext/>
              <w:keepLines/>
              <w:spacing w:after="0"/>
              <w:jc w:val="center"/>
              <w:rPr>
                <w:rFonts w:ascii="Arial" w:hAnsi="Arial"/>
                <w:sz w:val="18"/>
                <w:lang w:eastAsia="fi-FI"/>
              </w:rPr>
            </w:pPr>
            <w:r w:rsidRPr="0090485F">
              <w:rPr>
                <w:rFonts w:ascii="Arial" w:hAnsi="Arial"/>
                <w:sz w:val="18"/>
                <w:lang w:eastAsia="fi-FI"/>
              </w:rPr>
              <w:t>DC_1A_n105A</w:t>
            </w:r>
          </w:p>
          <w:p w14:paraId="3138D878" w14:textId="77777777" w:rsidR="006F4345" w:rsidRPr="0090485F" w:rsidRDefault="006F4345" w:rsidP="00120251">
            <w:pPr>
              <w:keepNext/>
              <w:keepLines/>
              <w:spacing w:after="0"/>
              <w:jc w:val="center"/>
              <w:rPr>
                <w:rFonts w:ascii="Arial" w:hAnsi="Arial"/>
                <w:sz w:val="18"/>
                <w:lang w:eastAsia="fi-FI"/>
              </w:rPr>
            </w:pPr>
            <w:r w:rsidRPr="0090485F">
              <w:rPr>
                <w:rFonts w:ascii="Arial" w:hAnsi="Arial"/>
                <w:sz w:val="18"/>
                <w:lang w:eastAsia="fi-FI"/>
              </w:rPr>
              <w:t>DC_3A_n40A</w:t>
            </w:r>
          </w:p>
          <w:p w14:paraId="6CD536E0" w14:textId="77777777" w:rsidR="006F4345" w:rsidRPr="0024034C" w:rsidRDefault="006F4345" w:rsidP="00120251">
            <w:pPr>
              <w:keepNext/>
              <w:keepLines/>
              <w:spacing w:after="0"/>
              <w:jc w:val="center"/>
              <w:rPr>
                <w:rFonts w:ascii="Arial" w:hAnsi="Arial"/>
                <w:sz w:val="18"/>
                <w:lang w:eastAsia="fi-FI"/>
              </w:rPr>
            </w:pPr>
            <w:r w:rsidRPr="0090485F">
              <w:rPr>
                <w:rFonts w:ascii="Arial" w:hAnsi="Arial"/>
                <w:sz w:val="18"/>
                <w:lang w:eastAsia="fi-FI"/>
              </w:rPr>
              <w:t>DC_3A_n105A</w:t>
            </w:r>
          </w:p>
        </w:tc>
      </w:tr>
      <w:tr w:rsidR="006F4345" w:rsidRPr="0024034C" w14:paraId="1FCCB9A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FCB04" w14:textId="77777777" w:rsidR="006F4345" w:rsidRPr="0024034C" w:rsidRDefault="006F4345" w:rsidP="00120251">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09C099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D295F2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DC_1A_n78A</w:t>
            </w:r>
          </w:p>
          <w:p w14:paraId="7733CE2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1977B0F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DC_40A_n78A</w:t>
            </w:r>
          </w:p>
        </w:tc>
      </w:tr>
      <w:tr w:rsidR="006F4345" w:rsidRPr="0024034C" w14:paraId="55E36AD6" w14:textId="77777777" w:rsidTr="00120251">
        <w:trPr>
          <w:trHeight w:val="187"/>
          <w:jc w:val="center"/>
        </w:trPr>
        <w:tc>
          <w:tcPr>
            <w:tcW w:w="3397" w:type="dxa"/>
            <w:shd w:val="clear" w:color="auto" w:fill="auto"/>
            <w:noWrap/>
          </w:tcPr>
          <w:p w14:paraId="0BFA8E1D" w14:textId="77777777" w:rsidR="006F4345" w:rsidRPr="0024034C" w:rsidRDefault="006F4345" w:rsidP="001202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62AB79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FD1F984" w14:textId="77777777" w:rsidR="006F4345" w:rsidRPr="0024034C" w:rsidRDefault="006F4345" w:rsidP="001202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55E18BE" w14:textId="77777777" w:rsidR="006F4345" w:rsidRPr="0024034C" w:rsidRDefault="006F4345" w:rsidP="00120251">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5E7F80E" w14:textId="77777777" w:rsidR="006F4345" w:rsidRPr="0024034C" w:rsidRDefault="006F4345" w:rsidP="00120251">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F24126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F4345" w:rsidRPr="0024034C" w14:paraId="36C5DFB8" w14:textId="77777777" w:rsidTr="00120251">
        <w:trPr>
          <w:trHeight w:val="187"/>
          <w:jc w:val="center"/>
        </w:trPr>
        <w:tc>
          <w:tcPr>
            <w:tcW w:w="3397" w:type="dxa"/>
            <w:shd w:val="clear" w:color="auto" w:fill="auto"/>
            <w:noWrap/>
          </w:tcPr>
          <w:p w14:paraId="1086772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196AE4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CA789DE"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260E177"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9B66792" w14:textId="77777777" w:rsidR="006F4345" w:rsidRPr="0024034C" w:rsidRDefault="006F4345" w:rsidP="00120251">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5B047F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F4345" w:rsidRPr="0024034C" w14:paraId="7830DB79" w14:textId="77777777" w:rsidTr="00120251">
        <w:trPr>
          <w:trHeight w:val="187"/>
          <w:jc w:val="center"/>
        </w:trPr>
        <w:tc>
          <w:tcPr>
            <w:tcW w:w="3397" w:type="dxa"/>
            <w:shd w:val="clear" w:color="auto" w:fill="auto"/>
            <w:noWrap/>
          </w:tcPr>
          <w:p w14:paraId="60245B8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DD82108" w14:textId="77777777" w:rsidR="006F4345" w:rsidRPr="0024034C" w:rsidRDefault="006F4345" w:rsidP="00120251">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17782BB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F4345" w:rsidRPr="0024034C" w14:paraId="56F8773A" w14:textId="77777777" w:rsidTr="00120251">
        <w:trPr>
          <w:trHeight w:val="187"/>
          <w:jc w:val="center"/>
        </w:trPr>
        <w:tc>
          <w:tcPr>
            <w:tcW w:w="3397" w:type="dxa"/>
            <w:shd w:val="clear" w:color="auto" w:fill="auto"/>
            <w:noWrap/>
          </w:tcPr>
          <w:p w14:paraId="0560975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599905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F42F68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F4345" w:rsidRPr="0024034C" w14:paraId="4C52857C" w14:textId="77777777" w:rsidTr="00120251">
        <w:trPr>
          <w:trHeight w:val="187"/>
          <w:jc w:val="center"/>
        </w:trPr>
        <w:tc>
          <w:tcPr>
            <w:tcW w:w="3397" w:type="dxa"/>
            <w:shd w:val="clear" w:color="auto" w:fill="auto"/>
            <w:noWrap/>
          </w:tcPr>
          <w:p w14:paraId="1502D247" w14:textId="1BF5B1ED"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ins w:id="7" w:author="盧 鋒" w:date="2024-08-06T09:25:00Z">
              <w:r w:rsidR="00336C47">
                <w:rPr>
                  <w:rFonts w:ascii="Arial" w:hAnsi="Arial"/>
                  <w:sz w:val="18"/>
                  <w:vertAlign w:val="superscript"/>
                  <w:lang w:eastAsia="fi-FI"/>
                </w:rPr>
                <w:t>9</w:t>
              </w:r>
            </w:ins>
          </w:p>
          <w:p w14:paraId="284997FB" w14:textId="171A6EEE"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ins w:id="8" w:author="盧 鋒" w:date="2024-08-06T09:25:00Z">
              <w:r w:rsidR="00336C47">
                <w:rPr>
                  <w:rFonts w:ascii="Arial" w:hAnsi="Arial"/>
                  <w:sz w:val="18"/>
                  <w:vertAlign w:val="superscript"/>
                  <w:lang w:eastAsia="fi-FI"/>
                </w:rPr>
                <w:t>9</w:t>
              </w:r>
            </w:ins>
          </w:p>
        </w:tc>
        <w:tc>
          <w:tcPr>
            <w:tcW w:w="3686" w:type="dxa"/>
          </w:tcPr>
          <w:p w14:paraId="2A5835C7" w14:textId="1FE3D5CF"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ins w:id="9" w:author="盧 鋒" w:date="2024-08-06T09:26:00Z">
              <w:r w:rsidR="00336C47">
                <w:rPr>
                  <w:rFonts w:ascii="Arial" w:hAnsi="Arial"/>
                  <w:sz w:val="18"/>
                  <w:vertAlign w:val="superscript"/>
                  <w:lang w:eastAsia="fi-FI"/>
                </w:rPr>
                <w:t>9</w:t>
              </w:r>
            </w:ins>
          </w:p>
          <w:p w14:paraId="1513D29C" w14:textId="21A38FA6"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ins w:id="10" w:author="盧 鋒" w:date="2024-08-06T09:26:00Z">
              <w:r w:rsidR="00336C47">
                <w:rPr>
                  <w:rFonts w:ascii="Arial" w:hAnsi="Arial"/>
                  <w:sz w:val="18"/>
                  <w:vertAlign w:val="superscript"/>
                  <w:lang w:eastAsia="fi-FI"/>
                </w:rPr>
                <w:t>9</w:t>
              </w:r>
            </w:ins>
          </w:p>
          <w:p w14:paraId="348370C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18B694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F4345" w:rsidRPr="0024034C" w14:paraId="51189F7A" w14:textId="77777777" w:rsidTr="00120251">
        <w:trPr>
          <w:trHeight w:val="187"/>
          <w:jc w:val="center"/>
        </w:trPr>
        <w:tc>
          <w:tcPr>
            <w:tcW w:w="3397" w:type="dxa"/>
            <w:shd w:val="clear" w:color="auto" w:fill="auto"/>
            <w:noWrap/>
          </w:tcPr>
          <w:p w14:paraId="14D7C4D6" w14:textId="3C08C39E"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ins w:id="11" w:author="盧 鋒" w:date="2024-08-06T09:25:00Z">
              <w:r w:rsidR="00336C47">
                <w:rPr>
                  <w:rFonts w:ascii="Arial" w:hAnsi="Arial"/>
                  <w:sz w:val="18"/>
                  <w:vertAlign w:val="superscript"/>
                  <w:lang w:eastAsia="fi-FI"/>
                </w:rPr>
                <w:t xml:space="preserve"> 9</w:t>
              </w:r>
            </w:ins>
          </w:p>
          <w:p w14:paraId="34A6F09A" w14:textId="441487C9"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ins w:id="12" w:author="盧 鋒" w:date="2024-08-06T09:26:00Z">
              <w:r w:rsidR="00336C47">
                <w:rPr>
                  <w:rFonts w:ascii="Arial" w:hAnsi="Arial"/>
                  <w:sz w:val="18"/>
                  <w:vertAlign w:val="superscript"/>
                  <w:lang w:eastAsia="fi-FI"/>
                </w:rPr>
                <w:t xml:space="preserve"> 9</w:t>
              </w:r>
            </w:ins>
          </w:p>
        </w:tc>
        <w:tc>
          <w:tcPr>
            <w:tcW w:w="3686" w:type="dxa"/>
          </w:tcPr>
          <w:p w14:paraId="036919E4" w14:textId="0310DBCB"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ins w:id="13" w:author="盧 鋒" w:date="2024-08-06T09:26:00Z">
              <w:r w:rsidR="00336C47">
                <w:rPr>
                  <w:rFonts w:ascii="Arial" w:hAnsi="Arial"/>
                  <w:sz w:val="18"/>
                  <w:vertAlign w:val="superscript"/>
                  <w:lang w:eastAsia="fi-FI"/>
                </w:rPr>
                <w:t>9</w:t>
              </w:r>
            </w:ins>
          </w:p>
          <w:p w14:paraId="7213006A" w14:textId="3B98637C"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ins w:id="14" w:author="盧 鋒" w:date="2024-08-06T09:26:00Z">
              <w:r w:rsidR="00336C47">
                <w:rPr>
                  <w:rFonts w:ascii="Arial" w:hAnsi="Arial"/>
                  <w:sz w:val="18"/>
                  <w:vertAlign w:val="superscript"/>
                  <w:lang w:eastAsia="fi-FI"/>
                </w:rPr>
                <w:t>9</w:t>
              </w:r>
            </w:ins>
          </w:p>
          <w:p w14:paraId="5E03D26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3AA8E0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F4345" w:rsidRPr="0024034C" w14:paraId="3CFFE5E2" w14:textId="77777777" w:rsidTr="00120251">
        <w:trPr>
          <w:trHeight w:val="187"/>
          <w:jc w:val="center"/>
        </w:trPr>
        <w:tc>
          <w:tcPr>
            <w:tcW w:w="3397" w:type="dxa"/>
            <w:shd w:val="clear" w:color="auto" w:fill="auto"/>
            <w:noWrap/>
          </w:tcPr>
          <w:p w14:paraId="38AAF6D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1CC890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B25D4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B0AD4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3F36F4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F4345" w:rsidRPr="0024034C" w14:paraId="79A16426" w14:textId="77777777" w:rsidTr="00120251">
        <w:trPr>
          <w:trHeight w:val="187"/>
          <w:jc w:val="center"/>
        </w:trPr>
        <w:tc>
          <w:tcPr>
            <w:tcW w:w="3397" w:type="dxa"/>
            <w:shd w:val="clear" w:color="auto" w:fill="auto"/>
            <w:noWrap/>
          </w:tcPr>
          <w:p w14:paraId="4022DDB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DC_1A-3A_n41A-n77(2A)</w:t>
            </w:r>
          </w:p>
        </w:tc>
        <w:tc>
          <w:tcPr>
            <w:tcW w:w="3686" w:type="dxa"/>
          </w:tcPr>
          <w:p w14:paraId="14A00AA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AC4537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C411E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4EF411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F4345" w:rsidRPr="0024034C" w14:paraId="0D9416B6" w14:textId="77777777" w:rsidTr="00120251">
        <w:trPr>
          <w:trHeight w:val="187"/>
          <w:jc w:val="center"/>
        </w:trPr>
        <w:tc>
          <w:tcPr>
            <w:tcW w:w="3397" w:type="dxa"/>
            <w:shd w:val="clear" w:color="auto" w:fill="auto"/>
            <w:noWrap/>
          </w:tcPr>
          <w:p w14:paraId="3F8C009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90055C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CE7D63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510C51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F6581B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42DD6BF"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F4345" w:rsidRPr="0024034C" w14:paraId="2C1FC9E0" w14:textId="77777777" w:rsidTr="00120251">
        <w:trPr>
          <w:trHeight w:val="187"/>
          <w:jc w:val="center"/>
        </w:trPr>
        <w:tc>
          <w:tcPr>
            <w:tcW w:w="3397" w:type="dxa"/>
            <w:shd w:val="clear" w:color="auto" w:fill="auto"/>
            <w:noWrap/>
          </w:tcPr>
          <w:p w14:paraId="0537F5E0" w14:textId="77777777" w:rsidR="006F4345" w:rsidRPr="0024034C" w:rsidRDefault="006F4345" w:rsidP="00120251">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EE036D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AA5A7B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0209CE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E30404E" w14:textId="77777777" w:rsidR="006F4345" w:rsidRPr="0024034C" w:rsidRDefault="006F4345" w:rsidP="00120251">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F4345" w:rsidRPr="0024034C" w14:paraId="48405606" w14:textId="77777777" w:rsidTr="00120251">
        <w:trPr>
          <w:trHeight w:val="187"/>
          <w:jc w:val="center"/>
        </w:trPr>
        <w:tc>
          <w:tcPr>
            <w:tcW w:w="3397" w:type="dxa"/>
            <w:shd w:val="clear" w:color="auto" w:fill="auto"/>
            <w:noWrap/>
          </w:tcPr>
          <w:p w14:paraId="5A90728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7286DBA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AA515A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A3D1AF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540210A"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F4345" w:rsidRPr="0024034C" w14:paraId="7D088ECA" w14:textId="77777777" w:rsidTr="00120251">
        <w:trPr>
          <w:trHeight w:val="187"/>
          <w:jc w:val="center"/>
        </w:trPr>
        <w:tc>
          <w:tcPr>
            <w:tcW w:w="3397" w:type="dxa"/>
            <w:shd w:val="clear" w:color="auto" w:fill="auto"/>
            <w:noWrap/>
          </w:tcPr>
          <w:p w14:paraId="6730F26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BD04B8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0EE92B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B808A4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D454D9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6BE4922"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F4345" w:rsidRPr="0024034C" w14:paraId="44E949DE" w14:textId="77777777" w:rsidTr="00120251">
        <w:trPr>
          <w:trHeight w:val="187"/>
          <w:jc w:val="center"/>
        </w:trPr>
        <w:tc>
          <w:tcPr>
            <w:tcW w:w="3397" w:type="dxa"/>
            <w:shd w:val="clear" w:color="auto" w:fill="auto"/>
            <w:noWrap/>
          </w:tcPr>
          <w:p w14:paraId="4C5ADBE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54B25AB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94F3B1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F9A603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06A9BD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F4345" w:rsidRPr="0024034C" w14:paraId="6D388318" w14:textId="77777777" w:rsidTr="00120251">
        <w:trPr>
          <w:trHeight w:val="187"/>
          <w:jc w:val="center"/>
        </w:trPr>
        <w:tc>
          <w:tcPr>
            <w:tcW w:w="3397" w:type="dxa"/>
            <w:shd w:val="clear" w:color="auto" w:fill="auto"/>
            <w:noWrap/>
          </w:tcPr>
          <w:p w14:paraId="44C39D7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F7DCE6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8651BC4" w14:textId="77777777" w:rsidR="006F4345" w:rsidRPr="0024034C" w:rsidRDefault="006F4345" w:rsidP="00120251">
            <w:pPr>
              <w:keepNext/>
              <w:keepLines/>
              <w:spacing w:after="0"/>
              <w:jc w:val="center"/>
              <w:rPr>
                <w:rFonts w:ascii="Arial" w:hAnsi="Arial"/>
                <w:sz w:val="18"/>
                <w:lang w:val="fi-FI"/>
              </w:rPr>
            </w:pPr>
            <w:r w:rsidRPr="0024034C">
              <w:rPr>
                <w:rFonts w:ascii="Arial" w:hAnsi="Arial"/>
                <w:sz w:val="18"/>
                <w:lang w:val="fi-FI"/>
              </w:rPr>
              <w:t>DC_1A_n28A</w:t>
            </w:r>
          </w:p>
          <w:p w14:paraId="19E704D3" w14:textId="77777777" w:rsidR="006F4345" w:rsidRPr="0024034C" w:rsidRDefault="006F4345" w:rsidP="00120251">
            <w:pPr>
              <w:keepNext/>
              <w:keepLines/>
              <w:spacing w:after="0"/>
              <w:jc w:val="center"/>
              <w:rPr>
                <w:rFonts w:ascii="Arial" w:hAnsi="Arial"/>
                <w:sz w:val="18"/>
                <w:lang w:val="fi-FI"/>
              </w:rPr>
            </w:pPr>
            <w:r w:rsidRPr="0024034C">
              <w:rPr>
                <w:rFonts w:ascii="Arial" w:hAnsi="Arial"/>
                <w:sz w:val="18"/>
                <w:lang w:val="fi-FI"/>
              </w:rPr>
              <w:t>DC_3A_n28A</w:t>
            </w:r>
          </w:p>
          <w:p w14:paraId="4EB0C53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6E8B333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DC_42C_n28A</w:t>
            </w:r>
          </w:p>
        </w:tc>
      </w:tr>
      <w:tr w:rsidR="006F4345" w:rsidRPr="0024034C" w:rsidDel="00522FC8" w14:paraId="198A226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A1FE3"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1B761E29" w14:textId="77777777" w:rsidR="006F4345" w:rsidRPr="0024034C" w:rsidRDefault="006F4345" w:rsidP="0012025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D6FC47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3CFE9B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A45A99C" w14:textId="77777777" w:rsidR="006F4345" w:rsidRPr="0024034C" w:rsidDel="00522FC8" w:rsidRDefault="006F4345" w:rsidP="00120251">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D888BE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1A6B1826" w14:textId="77777777" w:rsidR="006F4345" w:rsidRPr="0024034C" w:rsidDel="00522FC8" w:rsidRDefault="006F4345" w:rsidP="0012025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6F4345" w:rsidRPr="0024034C" w:rsidDel="00522FC8" w14:paraId="59D3B64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59C0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64FD2F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F5D5BC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97639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F4345" w:rsidRPr="0024034C" w:rsidDel="00522FC8" w14:paraId="2C2BDAE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56EC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D77BB1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550F8F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6E6BB128"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47849C9" w14:textId="77777777" w:rsidR="006F4345" w:rsidRPr="0024034C" w:rsidDel="00522FC8" w:rsidRDefault="006F4345" w:rsidP="00120251">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5B3806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5251EE32" w14:textId="77777777" w:rsidR="006F4345" w:rsidRPr="0024034C" w:rsidDel="00522FC8" w:rsidRDefault="006F4345" w:rsidP="0012025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6F4345" w:rsidRPr="0024034C" w:rsidDel="00522FC8" w14:paraId="4A77E07B" w14:textId="77777777" w:rsidTr="00120251">
        <w:trPr>
          <w:trHeight w:val="187"/>
          <w:jc w:val="center"/>
        </w:trPr>
        <w:tc>
          <w:tcPr>
            <w:tcW w:w="3397" w:type="dxa"/>
            <w:shd w:val="clear" w:color="auto" w:fill="auto"/>
            <w:noWrap/>
          </w:tcPr>
          <w:p w14:paraId="297937C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A5E2DD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A11EC7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1CAA97F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7955BE9" w14:textId="77777777" w:rsidR="006F4345" w:rsidRPr="0024034C" w:rsidDel="00522FC8" w:rsidRDefault="006F4345" w:rsidP="00120251">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17F3F0C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0468FB28" w14:textId="77777777" w:rsidR="006F4345" w:rsidRPr="0024034C" w:rsidDel="00522FC8" w:rsidRDefault="006F4345" w:rsidP="0012025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6F4345" w:rsidRPr="0024034C" w14:paraId="7F6B00C3" w14:textId="77777777" w:rsidTr="00120251">
        <w:trPr>
          <w:trHeight w:val="187"/>
          <w:jc w:val="center"/>
        </w:trPr>
        <w:tc>
          <w:tcPr>
            <w:tcW w:w="3397" w:type="dxa"/>
            <w:shd w:val="clear" w:color="auto" w:fill="auto"/>
            <w:noWrap/>
          </w:tcPr>
          <w:p w14:paraId="73EBBC4D" w14:textId="77777777" w:rsidR="006F4345" w:rsidRDefault="006F4345" w:rsidP="00120251">
            <w:pPr>
              <w:keepNext/>
              <w:keepLines/>
              <w:spacing w:after="0"/>
              <w:jc w:val="center"/>
              <w:rPr>
                <w:rFonts w:ascii="Arial" w:hAnsi="Arial"/>
                <w:sz w:val="18"/>
                <w:lang w:eastAsia="ja-JP"/>
              </w:rPr>
            </w:pPr>
            <w:r w:rsidRPr="00592F9E">
              <w:rPr>
                <w:rFonts w:ascii="Arial" w:hAnsi="Arial"/>
                <w:sz w:val="18"/>
                <w:lang w:eastAsia="ja-JP"/>
              </w:rPr>
              <w:t>DC_1A-3A_n75A-n78A</w:t>
            </w:r>
          </w:p>
          <w:p w14:paraId="35A3CC36" w14:textId="77777777" w:rsidR="006F4345" w:rsidRPr="0024034C" w:rsidRDefault="006F4345" w:rsidP="00120251">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67DDFF5E" w14:textId="77777777" w:rsidR="006F4345" w:rsidRPr="00592F9E" w:rsidRDefault="006F4345" w:rsidP="00120251">
            <w:pPr>
              <w:keepNext/>
              <w:keepLines/>
              <w:spacing w:after="0"/>
              <w:jc w:val="center"/>
              <w:rPr>
                <w:rFonts w:ascii="Arial" w:hAnsi="Arial"/>
                <w:sz w:val="18"/>
                <w:lang w:eastAsia="ja-JP"/>
              </w:rPr>
            </w:pPr>
            <w:r w:rsidRPr="00592F9E">
              <w:rPr>
                <w:rFonts w:ascii="Arial" w:hAnsi="Arial"/>
                <w:sz w:val="18"/>
                <w:lang w:eastAsia="ja-JP"/>
              </w:rPr>
              <w:t>DC_1A_n78A</w:t>
            </w:r>
          </w:p>
          <w:p w14:paraId="4A9AAB7D" w14:textId="77777777" w:rsidR="006F4345" w:rsidRDefault="006F4345" w:rsidP="00120251">
            <w:pPr>
              <w:keepNext/>
              <w:keepLines/>
              <w:spacing w:after="0"/>
              <w:jc w:val="center"/>
              <w:rPr>
                <w:rFonts w:ascii="Arial" w:hAnsi="Arial"/>
                <w:sz w:val="18"/>
                <w:lang w:eastAsia="ja-JP"/>
              </w:rPr>
            </w:pPr>
            <w:r w:rsidRPr="00592F9E">
              <w:rPr>
                <w:rFonts w:ascii="Arial" w:hAnsi="Arial"/>
                <w:sz w:val="18"/>
                <w:lang w:eastAsia="ja-JP"/>
              </w:rPr>
              <w:t>DC_3A_n78A</w:t>
            </w:r>
          </w:p>
          <w:p w14:paraId="2AB1BB4B" w14:textId="77777777" w:rsidR="006F4345" w:rsidRPr="0024034C" w:rsidRDefault="006F4345" w:rsidP="00120251">
            <w:pPr>
              <w:keepNext/>
              <w:keepLines/>
              <w:spacing w:after="0"/>
              <w:jc w:val="center"/>
              <w:rPr>
                <w:rFonts w:ascii="Arial" w:hAnsi="Arial"/>
                <w:sz w:val="18"/>
                <w:lang w:eastAsia="ja-JP"/>
              </w:rPr>
            </w:pPr>
            <w:r w:rsidRPr="005F4FAF">
              <w:rPr>
                <w:rFonts w:ascii="Arial" w:hAnsi="Arial"/>
                <w:sz w:val="18"/>
                <w:lang w:eastAsia="ja-JP"/>
              </w:rPr>
              <w:t>DC_3C_n78A</w:t>
            </w:r>
          </w:p>
        </w:tc>
      </w:tr>
      <w:tr w:rsidR="006F4345" w:rsidRPr="0024034C" w:rsidDel="00522FC8" w14:paraId="27860CCC" w14:textId="77777777" w:rsidTr="00120251">
        <w:trPr>
          <w:trHeight w:val="187"/>
          <w:jc w:val="center"/>
        </w:trPr>
        <w:tc>
          <w:tcPr>
            <w:tcW w:w="3397" w:type="dxa"/>
            <w:shd w:val="clear" w:color="auto" w:fill="auto"/>
            <w:noWrap/>
          </w:tcPr>
          <w:p w14:paraId="470934D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473D33FC"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12002B8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B91CF5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13CC813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F4345" w:rsidRPr="0024034C" w14:paraId="41DCC22E" w14:textId="77777777" w:rsidTr="00120251">
        <w:trPr>
          <w:trHeight w:val="187"/>
          <w:jc w:val="center"/>
        </w:trPr>
        <w:tc>
          <w:tcPr>
            <w:tcW w:w="3397" w:type="dxa"/>
            <w:shd w:val="clear" w:color="auto" w:fill="auto"/>
            <w:noWrap/>
          </w:tcPr>
          <w:p w14:paraId="5CA5C493" w14:textId="77777777" w:rsidR="006F4345" w:rsidRDefault="006F4345" w:rsidP="00120251">
            <w:pPr>
              <w:keepNext/>
              <w:keepLines/>
              <w:spacing w:after="0"/>
              <w:jc w:val="center"/>
              <w:rPr>
                <w:rFonts w:ascii="Arial" w:hAnsi="Arial" w:cs="Arial"/>
                <w:sz w:val="18"/>
                <w:lang w:eastAsia="ko-KR"/>
              </w:rPr>
            </w:pPr>
            <w:r>
              <w:rPr>
                <w:rFonts w:ascii="Arial" w:hAnsi="Arial" w:cs="Arial"/>
                <w:sz w:val="18"/>
                <w:lang w:eastAsia="ko-KR"/>
              </w:rPr>
              <w:t>DC_1A-(n)3AA-n77A</w:t>
            </w:r>
          </w:p>
          <w:p w14:paraId="5E732CC4" w14:textId="77777777" w:rsidR="006F4345" w:rsidRPr="0024034C" w:rsidRDefault="006F4345" w:rsidP="00120251">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03895497" w14:textId="77777777" w:rsidR="006F4345" w:rsidRDefault="006F4345" w:rsidP="00120251">
            <w:pPr>
              <w:keepNext/>
              <w:keepLines/>
              <w:spacing w:after="0"/>
              <w:jc w:val="center"/>
              <w:rPr>
                <w:rFonts w:ascii="Arial" w:hAnsi="Arial"/>
                <w:sz w:val="18"/>
                <w:lang w:eastAsia="ko-KR"/>
              </w:rPr>
            </w:pPr>
            <w:r w:rsidRPr="00431116">
              <w:rPr>
                <w:rFonts w:ascii="Arial" w:hAnsi="Arial"/>
                <w:sz w:val="18"/>
                <w:lang w:eastAsia="ko-KR"/>
              </w:rPr>
              <w:t>DC_1A_n3A</w:t>
            </w:r>
          </w:p>
          <w:p w14:paraId="467EE239" w14:textId="77777777" w:rsidR="006F4345" w:rsidRDefault="006F4345" w:rsidP="00120251">
            <w:pPr>
              <w:keepNext/>
              <w:keepLines/>
              <w:spacing w:after="0"/>
              <w:jc w:val="center"/>
              <w:rPr>
                <w:rFonts w:ascii="Arial" w:hAnsi="Arial"/>
                <w:sz w:val="18"/>
                <w:lang w:eastAsia="ko-KR"/>
              </w:rPr>
            </w:pPr>
            <w:r w:rsidRPr="00431116">
              <w:rPr>
                <w:rFonts w:ascii="Arial" w:hAnsi="Arial"/>
                <w:sz w:val="18"/>
                <w:lang w:eastAsia="ko-KR"/>
              </w:rPr>
              <w:t>DC_1A_n77A</w:t>
            </w:r>
          </w:p>
          <w:p w14:paraId="0CB9757C" w14:textId="77777777" w:rsidR="006F4345" w:rsidRPr="0024034C" w:rsidRDefault="006F4345" w:rsidP="00120251">
            <w:pPr>
              <w:keepNext/>
              <w:keepLines/>
              <w:spacing w:after="0"/>
              <w:jc w:val="center"/>
              <w:rPr>
                <w:rFonts w:ascii="Arial" w:hAnsi="Arial"/>
                <w:sz w:val="18"/>
                <w:lang w:eastAsia="ko-KR"/>
              </w:rPr>
            </w:pPr>
            <w:r w:rsidRPr="00431116">
              <w:rPr>
                <w:rFonts w:ascii="Arial" w:hAnsi="Arial"/>
                <w:sz w:val="18"/>
                <w:lang w:eastAsia="ko-KR"/>
              </w:rPr>
              <w:t>DC_3A_n77A</w:t>
            </w:r>
          </w:p>
        </w:tc>
      </w:tr>
      <w:tr w:rsidR="006F4345" w:rsidRPr="0024034C" w14:paraId="42AF513A" w14:textId="77777777" w:rsidTr="00120251">
        <w:trPr>
          <w:trHeight w:val="187"/>
          <w:jc w:val="center"/>
        </w:trPr>
        <w:tc>
          <w:tcPr>
            <w:tcW w:w="3397" w:type="dxa"/>
            <w:shd w:val="clear" w:color="auto" w:fill="auto"/>
            <w:noWrap/>
          </w:tcPr>
          <w:p w14:paraId="4D123806"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EFC2BCD"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B292759"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4D74CF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F4345" w:rsidRPr="0024034C" w:rsidDel="00522FC8" w14:paraId="63641232" w14:textId="77777777" w:rsidTr="00120251">
        <w:trPr>
          <w:trHeight w:val="187"/>
          <w:jc w:val="center"/>
        </w:trPr>
        <w:tc>
          <w:tcPr>
            <w:tcW w:w="3397" w:type="dxa"/>
            <w:shd w:val="clear" w:color="auto" w:fill="auto"/>
            <w:noWrap/>
          </w:tcPr>
          <w:p w14:paraId="5ACC0732"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03CDCEF"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9F49983"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7B20484"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F4345" w:rsidRPr="0024034C" w:rsidDel="00522FC8" w14:paraId="34E111CF" w14:textId="77777777" w:rsidTr="00120251">
        <w:trPr>
          <w:trHeight w:val="187"/>
          <w:jc w:val="center"/>
        </w:trPr>
        <w:tc>
          <w:tcPr>
            <w:tcW w:w="3397" w:type="dxa"/>
            <w:shd w:val="clear" w:color="auto" w:fill="auto"/>
            <w:noWrap/>
          </w:tcPr>
          <w:p w14:paraId="111AE4A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4FC1AD8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542A36D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728664B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28D2AA6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F4345" w:rsidRPr="0024034C" w14:paraId="7C2CBEC7" w14:textId="77777777" w:rsidTr="00120251">
        <w:trPr>
          <w:trHeight w:val="187"/>
          <w:jc w:val="center"/>
        </w:trPr>
        <w:tc>
          <w:tcPr>
            <w:tcW w:w="3397" w:type="dxa"/>
            <w:shd w:val="clear" w:color="auto" w:fill="auto"/>
            <w:noWrap/>
          </w:tcPr>
          <w:p w14:paraId="3974EF7E"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56147E94" w14:textId="77777777" w:rsidR="006F4345" w:rsidRPr="00C03A6E" w:rsidRDefault="006F4345" w:rsidP="00120251">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6B48CA61" w14:textId="77777777" w:rsidR="006F4345" w:rsidRPr="00E70257" w:rsidRDefault="006F4345" w:rsidP="00120251">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6288EA8A" w14:textId="77777777" w:rsidR="006F4345" w:rsidRPr="00A43941" w:rsidRDefault="006F4345" w:rsidP="00120251">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99AA15A" w14:textId="77777777" w:rsidR="006F4345" w:rsidRPr="0024034C" w:rsidRDefault="006F4345" w:rsidP="00120251">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6F4345" w:rsidRPr="0024034C" w:rsidDel="00522FC8" w14:paraId="236FCD15" w14:textId="77777777" w:rsidTr="00120251">
        <w:trPr>
          <w:trHeight w:val="187"/>
          <w:jc w:val="center"/>
        </w:trPr>
        <w:tc>
          <w:tcPr>
            <w:tcW w:w="3397" w:type="dxa"/>
            <w:shd w:val="clear" w:color="auto" w:fill="auto"/>
            <w:noWrap/>
          </w:tcPr>
          <w:p w14:paraId="5B9FC44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B3934C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DC_1A_n78A</w:t>
            </w:r>
          </w:p>
          <w:p w14:paraId="7CAB7CF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DC_1A_n80A</w:t>
            </w:r>
          </w:p>
          <w:p w14:paraId="59E68139"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DC_3A_n78A</w:t>
            </w:r>
          </w:p>
          <w:p w14:paraId="7AF8520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F4345" w14:paraId="5425FFA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1B5FE5" w14:textId="77777777" w:rsidR="006F4345" w:rsidRDefault="006F4345" w:rsidP="00120251">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1C3A8FB0" w14:textId="77777777" w:rsidR="006F4345" w:rsidRPr="00CD2E3D" w:rsidRDefault="006F4345" w:rsidP="00120251">
            <w:pPr>
              <w:keepNext/>
              <w:keepLines/>
              <w:spacing w:after="0"/>
              <w:jc w:val="center"/>
              <w:rPr>
                <w:rFonts w:ascii="Arial" w:hAnsi="Arial"/>
                <w:sz w:val="18"/>
              </w:rPr>
            </w:pPr>
            <w:r w:rsidRPr="00CD2E3D">
              <w:rPr>
                <w:rFonts w:ascii="Arial" w:hAnsi="Arial"/>
                <w:sz w:val="18"/>
              </w:rPr>
              <w:t>DC_1A_n28A</w:t>
            </w:r>
          </w:p>
          <w:p w14:paraId="0DA70EF5" w14:textId="77777777" w:rsidR="006F4345" w:rsidRPr="00CD2E3D" w:rsidRDefault="006F4345" w:rsidP="00120251">
            <w:pPr>
              <w:keepNext/>
              <w:keepLines/>
              <w:spacing w:after="0"/>
              <w:jc w:val="center"/>
              <w:rPr>
                <w:rFonts w:ascii="Arial" w:hAnsi="Arial"/>
                <w:sz w:val="18"/>
              </w:rPr>
            </w:pPr>
            <w:r w:rsidRPr="00CD2E3D">
              <w:rPr>
                <w:rFonts w:ascii="Arial" w:hAnsi="Arial"/>
                <w:sz w:val="18"/>
              </w:rPr>
              <w:t>DC_5A_n28A</w:t>
            </w:r>
          </w:p>
          <w:p w14:paraId="5CF5936F" w14:textId="77777777" w:rsidR="006F4345" w:rsidRDefault="006F4345" w:rsidP="00120251">
            <w:pPr>
              <w:keepNext/>
              <w:keepLines/>
              <w:spacing w:after="0"/>
              <w:jc w:val="center"/>
              <w:rPr>
                <w:rFonts w:ascii="Arial" w:hAnsi="Arial" w:cs="Arial"/>
                <w:sz w:val="18"/>
                <w:szCs w:val="18"/>
              </w:rPr>
            </w:pPr>
            <w:r w:rsidRPr="00CD2E3D">
              <w:rPr>
                <w:rFonts w:ascii="Arial" w:hAnsi="Arial"/>
                <w:sz w:val="18"/>
              </w:rPr>
              <w:t>DC_7A_n28A</w:t>
            </w:r>
          </w:p>
        </w:tc>
      </w:tr>
      <w:tr w:rsidR="006F4345" w:rsidRPr="0024034C" w14:paraId="1F996B56" w14:textId="77777777" w:rsidTr="00120251">
        <w:trPr>
          <w:trHeight w:val="187"/>
          <w:jc w:val="center"/>
        </w:trPr>
        <w:tc>
          <w:tcPr>
            <w:tcW w:w="3397" w:type="dxa"/>
            <w:shd w:val="clear" w:color="auto" w:fill="auto"/>
            <w:noWrap/>
          </w:tcPr>
          <w:p w14:paraId="50CCE2C9" w14:textId="77777777" w:rsidR="006F4345" w:rsidRPr="0024034C" w:rsidRDefault="006F4345" w:rsidP="00120251">
            <w:pPr>
              <w:keepNext/>
              <w:keepLines/>
              <w:spacing w:after="0"/>
              <w:jc w:val="center"/>
              <w:rPr>
                <w:rFonts w:ascii="Arial" w:hAnsi="Arial" w:cs="Arial"/>
                <w:kern w:val="2"/>
                <w:sz w:val="18"/>
                <w:szCs w:val="24"/>
                <w:lang w:eastAsia="ja-JP"/>
              </w:rPr>
            </w:pPr>
            <w:r>
              <w:rPr>
                <w:rFonts w:ascii="Arial" w:hAnsi="Arial" w:cs="Arial" w:hint="eastAsia"/>
                <w:sz w:val="18"/>
              </w:rPr>
              <w:lastRenderedPageBreak/>
              <w:t>D</w:t>
            </w:r>
            <w:r>
              <w:rPr>
                <w:rFonts w:ascii="Arial" w:hAnsi="Arial" w:cs="Arial"/>
                <w:sz w:val="18"/>
              </w:rPr>
              <w:t>C_1A-5A-7A_n40A</w:t>
            </w:r>
          </w:p>
        </w:tc>
        <w:tc>
          <w:tcPr>
            <w:tcW w:w="3686" w:type="dxa"/>
          </w:tcPr>
          <w:p w14:paraId="5F25194D"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D488879"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2A85A34" w14:textId="77777777" w:rsidR="006F4345" w:rsidRPr="0024034C" w:rsidRDefault="006F4345" w:rsidP="0012025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F4345" w:rsidRPr="0024034C" w14:paraId="6DF67365" w14:textId="77777777" w:rsidTr="00120251">
        <w:trPr>
          <w:trHeight w:val="187"/>
          <w:jc w:val="center"/>
        </w:trPr>
        <w:tc>
          <w:tcPr>
            <w:tcW w:w="3397" w:type="dxa"/>
            <w:shd w:val="clear" w:color="auto" w:fill="auto"/>
            <w:noWrap/>
          </w:tcPr>
          <w:p w14:paraId="5BB7920A" w14:textId="77777777" w:rsidR="006F4345" w:rsidRPr="0024034C" w:rsidRDefault="006F4345" w:rsidP="00120251">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C6A74A2"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B092D04"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A10B4D6" w14:textId="77777777" w:rsidR="006F4345" w:rsidRPr="0024034C" w:rsidRDefault="006F4345" w:rsidP="00120251">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F4345" w:rsidRPr="0024034C" w14:paraId="31F922CC" w14:textId="77777777" w:rsidTr="00120251">
        <w:trPr>
          <w:trHeight w:val="187"/>
          <w:jc w:val="center"/>
        </w:trPr>
        <w:tc>
          <w:tcPr>
            <w:tcW w:w="3397" w:type="dxa"/>
            <w:shd w:val="clear" w:color="auto" w:fill="auto"/>
            <w:noWrap/>
          </w:tcPr>
          <w:p w14:paraId="22B5DB0F" w14:textId="77777777" w:rsidR="006F4345" w:rsidRPr="0024034C" w:rsidRDefault="006F4345" w:rsidP="00120251">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35A1A18C"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4BF3C32"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77516D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F4345" w:rsidRPr="0024034C" w14:paraId="19A7F7E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8C1E7"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p w14:paraId="73F393EE" w14:textId="77777777" w:rsidR="006F4345" w:rsidRPr="0024034C" w:rsidRDefault="006F4345" w:rsidP="00120251">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27F0992"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9F0679"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C82107"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5B75E29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E94E9"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503A4BC"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7D37DF6"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7943304"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550F38C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389C9"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p w14:paraId="5549BB4F" w14:textId="77777777" w:rsidR="006F4345" w:rsidRPr="0024034C" w:rsidRDefault="006F4345" w:rsidP="00120251">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8A3B6FF"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AFFA54"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9232A00"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00FC4B85" w14:textId="77777777" w:rsidTr="00120251">
        <w:trPr>
          <w:trHeight w:val="187"/>
          <w:jc w:val="center"/>
        </w:trPr>
        <w:tc>
          <w:tcPr>
            <w:tcW w:w="3397" w:type="dxa"/>
            <w:shd w:val="clear" w:color="auto" w:fill="auto"/>
            <w:noWrap/>
          </w:tcPr>
          <w:p w14:paraId="440166E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DC_1A-5A-7A_n78A</w:t>
            </w:r>
          </w:p>
          <w:p w14:paraId="04D6AD5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DC_1A-5A-7A_n78C</w:t>
            </w:r>
          </w:p>
          <w:p w14:paraId="3AC516F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60E96D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68BE584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694E6EC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1DBA2FE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9D986"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B4AC9F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0F32D75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2C7BA01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7CD87EF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CBA0A" w14:textId="77777777" w:rsidR="006F4345" w:rsidRPr="0024034C" w:rsidRDefault="006F4345" w:rsidP="00120251">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B09D48B"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32BBA33"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F933155" w14:textId="77777777" w:rsidR="006F4345" w:rsidRPr="0024034C" w:rsidRDefault="006F4345" w:rsidP="00120251">
            <w:pPr>
              <w:keepNext/>
              <w:keepLines/>
              <w:spacing w:after="0"/>
              <w:jc w:val="center"/>
              <w:rPr>
                <w:rFonts w:ascii="Arial" w:hAnsi="Arial"/>
                <w:sz w:val="18"/>
                <w:lang w:eastAsia="fi-FI"/>
              </w:rPr>
            </w:pPr>
            <w:r>
              <w:rPr>
                <w:rFonts w:ascii="Arial" w:hAnsi="Arial"/>
                <w:kern w:val="2"/>
                <w:sz w:val="18"/>
                <w:lang w:val="en-US" w:eastAsia="fi-FI"/>
              </w:rPr>
              <w:t>DC_7A_n78A</w:t>
            </w:r>
          </w:p>
        </w:tc>
      </w:tr>
      <w:tr w:rsidR="006F4345" w:rsidRPr="0024034C" w14:paraId="6D1A97B6" w14:textId="77777777" w:rsidTr="00120251">
        <w:trPr>
          <w:trHeight w:val="187"/>
          <w:jc w:val="center"/>
        </w:trPr>
        <w:tc>
          <w:tcPr>
            <w:tcW w:w="3397" w:type="dxa"/>
            <w:shd w:val="clear" w:color="auto" w:fill="auto"/>
            <w:noWrap/>
          </w:tcPr>
          <w:p w14:paraId="188CAC8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DC_1A-5A-7A-7A_n78A</w:t>
            </w:r>
          </w:p>
          <w:p w14:paraId="67C3207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3C241C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0E61B45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554FAFD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168ECA5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B0692"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377E6C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09DD550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0B13ED9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108ECEE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4670E" w14:textId="77777777" w:rsidR="006F4345" w:rsidRPr="0024034C" w:rsidRDefault="006F4345" w:rsidP="00120251">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012277EE"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25F920C"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7728CC2" w14:textId="77777777" w:rsidR="006F4345" w:rsidRPr="0024034C" w:rsidRDefault="006F4345" w:rsidP="00120251">
            <w:pPr>
              <w:keepNext/>
              <w:keepLines/>
              <w:spacing w:after="0"/>
              <w:jc w:val="center"/>
              <w:rPr>
                <w:rFonts w:ascii="Arial" w:hAnsi="Arial"/>
                <w:sz w:val="18"/>
                <w:lang w:eastAsia="fi-FI"/>
              </w:rPr>
            </w:pPr>
            <w:r>
              <w:rPr>
                <w:rFonts w:ascii="Arial" w:hAnsi="Arial"/>
                <w:kern w:val="2"/>
                <w:sz w:val="18"/>
                <w:lang w:val="en-US" w:eastAsia="fi-FI"/>
              </w:rPr>
              <w:t>DC_7A_n78A</w:t>
            </w:r>
          </w:p>
        </w:tc>
      </w:tr>
      <w:tr w:rsidR="006F4345" w:rsidRPr="000851E6" w14:paraId="7CF30AE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A321D1" w14:textId="77777777" w:rsidR="006F4345" w:rsidRDefault="006F4345" w:rsidP="00120251">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7A5542D6" w14:textId="77777777" w:rsidR="006F4345" w:rsidRPr="00100AE1" w:rsidRDefault="006F4345" w:rsidP="00120251">
            <w:pPr>
              <w:pStyle w:val="TAC"/>
              <w:rPr>
                <w:kern w:val="2"/>
                <w:lang w:val="en-US" w:eastAsia="fi-FI"/>
              </w:rPr>
            </w:pPr>
            <w:r w:rsidRPr="00100AE1">
              <w:rPr>
                <w:kern w:val="2"/>
                <w:lang w:val="en-US" w:eastAsia="fi-FI"/>
              </w:rPr>
              <w:t>DC_1A_n28A</w:t>
            </w:r>
          </w:p>
          <w:p w14:paraId="33F20BDF" w14:textId="77777777" w:rsidR="006F4345" w:rsidRPr="000F17FA" w:rsidRDefault="006F4345" w:rsidP="00120251">
            <w:pPr>
              <w:pStyle w:val="TAC"/>
              <w:rPr>
                <w:kern w:val="2"/>
                <w:lang w:val="en-US" w:eastAsia="fi-FI"/>
              </w:rPr>
            </w:pPr>
            <w:r w:rsidRPr="000F17FA">
              <w:rPr>
                <w:kern w:val="2"/>
                <w:lang w:val="en-US" w:eastAsia="fi-FI"/>
              </w:rPr>
              <w:t>DC_1A_n78A</w:t>
            </w:r>
          </w:p>
          <w:p w14:paraId="67BE34DD" w14:textId="77777777" w:rsidR="006F4345" w:rsidRPr="00C23931" w:rsidRDefault="006F4345" w:rsidP="00120251">
            <w:pPr>
              <w:pStyle w:val="TAC"/>
              <w:rPr>
                <w:kern w:val="2"/>
                <w:lang w:val="en-US" w:eastAsia="fi-FI"/>
              </w:rPr>
            </w:pPr>
            <w:r w:rsidRPr="00C23931">
              <w:rPr>
                <w:kern w:val="2"/>
                <w:lang w:val="en-US" w:eastAsia="fi-FI"/>
              </w:rPr>
              <w:t>DC_5A_n28A</w:t>
            </w:r>
          </w:p>
          <w:p w14:paraId="06FEEDBC" w14:textId="77777777" w:rsidR="006F4345" w:rsidRPr="00FD5799" w:rsidRDefault="006F4345" w:rsidP="00120251">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6F4345" w14:paraId="2A29D8F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6364F" w14:textId="77777777" w:rsidR="006F4345" w:rsidRDefault="006F4345" w:rsidP="0012025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0A8E27E1" w14:textId="77777777" w:rsidR="006F4345" w:rsidRPr="00470EA5" w:rsidRDefault="006F4345" w:rsidP="00120251">
            <w:pPr>
              <w:pStyle w:val="TAC"/>
              <w:rPr>
                <w:kern w:val="2"/>
                <w:lang w:val="en-US" w:eastAsia="fi-FI"/>
              </w:rPr>
            </w:pPr>
            <w:r w:rsidRPr="00470EA5">
              <w:rPr>
                <w:kern w:val="2"/>
                <w:lang w:val="en-US" w:eastAsia="fi-FI"/>
              </w:rPr>
              <w:t>DC_1A_n40A</w:t>
            </w:r>
          </w:p>
          <w:p w14:paraId="0A9C988A" w14:textId="77777777" w:rsidR="006F4345" w:rsidRPr="00470EA5" w:rsidRDefault="006F4345" w:rsidP="00120251">
            <w:pPr>
              <w:pStyle w:val="TAC"/>
              <w:rPr>
                <w:kern w:val="2"/>
                <w:lang w:val="en-US" w:eastAsia="fi-FI"/>
              </w:rPr>
            </w:pPr>
            <w:r w:rsidRPr="00470EA5">
              <w:rPr>
                <w:kern w:val="2"/>
                <w:lang w:val="en-US" w:eastAsia="fi-FI"/>
              </w:rPr>
              <w:t>DC_1A_n77A</w:t>
            </w:r>
          </w:p>
          <w:p w14:paraId="3494A9A5" w14:textId="77777777" w:rsidR="006F4345" w:rsidRPr="00470EA5" w:rsidRDefault="006F4345" w:rsidP="00120251">
            <w:pPr>
              <w:pStyle w:val="TAC"/>
              <w:rPr>
                <w:kern w:val="2"/>
                <w:lang w:val="en-US" w:eastAsia="fi-FI"/>
              </w:rPr>
            </w:pPr>
            <w:r w:rsidRPr="00470EA5">
              <w:rPr>
                <w:kern w:val="2"/>
                <w:lang w:val="en-US" w:eastAsia="fi-FI"/>
              </w:rPr>
              <w:t>DC_5A_n40A</w:t>
            </w:r>
          </w:p>
          <w:p w14:paraId="463CEBAB" w14:textId="77777777" w:rsidR="006F4345" w:rsidRDefault="006F4345" w:rsidP="0012025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F4345" w14:paraId="09FF184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5270B" w14:textId="77777777" w:rsidR="006F4345" w:rsidRDefault="006F4345" w:rsidP="00120251">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03678407" w14:textId="77777777" w:rsidR="006F4345" w:rsidRPr="00470EA5" w:rsidRDefault="006F4345" w:rsidP="00120251">
            <w:pPr>
              <w:pStyle w:val="TAC"/>
              <w:rPr>
                <w:kern w:val="2"/>
                <w:lang w:val="en-US" w:eastAsia="fi-FI"/>
              </w:rPr>
            </w:pPr>
            <w:r w:rsidRPr="00470EA5">
              <w:rPr>
                <w:kern w:val="2"/>
                <w:lang w:val="en-US" w:eastAsia="fi-FI"/>
              </w:rPr>
              <w:t>DC_1A_n40A</w:t>
            </w:r>
          </w:p>
          <w:p w14:paraId="3540A868" w14:textId="77777777" w:rsidR="006F4345" w:rsidRPr="00470EA5" w:rsidRDefault="006F4345" w:rsidP="00120251">
            <w:pPr>
              <w:pStyle w:val="TAC"/>
              <w:rPr>
                <w:kern w:val="2"/>
                <w:lang w:val="en-US" w:eastAsia="fi-FI"/>
              </w:rPr>
            </w:pPr>
            <w:r w:rsidRPr="00470EA5">
              <w:rPr>
                <w:kern w:val="2"/>
                <w:lang w:val="en-US" w:eastAsia="fi-FI"/>
              </w:rPr>
              <w:t>DC_1A_n77A</w:t>
            </w:r>
          </w:p>
          <w:p w14:paraId="0C89698A" w14:textId="77777777" w:rsidR="006F4345" w:rsidRPr="00470EA5" w:rsidRDefault="006F4345" w:rsidP="00120251">
            <w:pPr>
              <w:pStyle w:val="TAC"/>
              <w:rPr>
                <w:kern w:val="2"/>
                <w:lang w:val="en-US" w:eastAsia="fi-FI"/>
              </w:rPr>
            </w:pPr>
            <w:r w:rsidRPr="00470EA5">
              <w:rPr>
                <w:kern w:val="2"/>
                <w:lang w:val="en-US" w:eastAsia="fi-FI"/>
              </w:rPr>
              <w:t>DC_5A_n40A</w:t>
            </w:r>
          </w:p>
          <w:p w14:paraId="0EA278C0" w14:textId="77777777" w:rsidR="006F4345" w:rsidRDefault="006F4345" w:rsidP="0012025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F4345" w:rsidRPr="0091025F" w14:paraId="4DCE066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52E397" w14:textId="77777777" w:rsidR="006F4345" w:rsidRPr="00470EA5" w:rsidRDefault="006F4345" w:rsidP="00120251">
            <w:pPr>
              <w:pStyle w:val="TAC"/>
              <w:rPr>
                <w:kern w:val="2"/>
                <w:lang w:val="en-US" w:eastAsia="fi-FI"/>
              </w:rPr>
            </w:pPr>
            <w:r w:rsidRPr="00470EA5">
              <w:rPr>
                <w:kern w:val="2"/>
                <w:lang w:val="en-US" w:eastAsia="fi-FI"/>
              </w:rPr>
              <w:t>DC_1A-5A_n40A-n78A</w:t>
            </w:r>
          </w:p>
          <w:p w14:paraId="78F1C722" w14:textId="77777777" w:rsidR="006F4345" w:rsidRPr="00470EA5" w:rsidRDefault="006F4345" w:rsidP="00120251">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6E7154CA" w14:textId="77777777" w:rsidR="006F4345" w:rsidRPr="00470EA5" w:rsidRDefault="006F4345" w:rsidP="00120251">
            <w:pPr>
              <w:pStyle w:val="TAC"/>
              <w:rPr>
                <w:kern w:val="2"/>
                <w:lang w:val="en-US" w:eastAsia="fi-FI"/>
              </w:rPr>
            </w:pPr>
            <w:r w:rsidRPr="00470EA5">
              <w:rPr>
                <w:kern w:val="2"/>
                <w:lang w:val="en-US" w:eastAsia="fi-FI"/>
              </w:rPr>
              <w:t>DC_1A_n40A</w:t>
            </w:r>
          </w:p>
          <w:p w14:paraId="0CCEC9E3" w14:textId="77777777" w:rsidR="006F4345" w:rsidRPr="00470EA5" w:rsidRDefault="006F4345" w:rsidP="00120251">
            <w:pPr>
              <w:pStyle w:val="TAC"/>
              <w:rPr>
                <w:kern w:val="2"/>
                <w:lang w:val="en-US" w:eastAsia="fi-FI"/>
              </w:rPr>
            </w:pPr>
            <w:r w:rsidRPr="00470EA5">
              <w:rPr>
                <w:kern w:val="2"/>
                <w:lang w:val="en-US" w:eastAsia="fi-FI"/>
              </w:rPr>
              <w:t>DC_1A_n78A</w:t>
            </w:r>
          </w:p>
          <w:p w14:paraId="7423D0B8" w14:textId="77777777" w:rsidR="006F4345" w:rsidRPr="00470EA5" w:rsidRDefault="006F4345" w:rsidP="00120251">
            <w:pPr>
              <w:pStyle w:val="TAC"/>
              <w:rPr>
                <w:kern w:val="2"/>
                <w:lang w:val="en-US" w:eastAsia="fi-FI"/>
              </w:rPr>
            </w:pPr>
            <w:r w:rsidRPr="00470EA5">
              <w:rPr>
                <w:kern w:val="2"/>
                <w:lang w:val="en-US" w:eastAsia="fi-FI"/>
              </w:rPr>
              <w:t>DC_5A_n40A</w:t>
            </w:r>
          </w:p>
          <w:p w14:paraId="1D0B1915" w14:textId="77777777" w:rsidR="006F4345" w:rsidRPr="0091025F" w:rsidRDefault="006F4345" w:rsidP="00120251">
            <w:pPr>
              <w:pStyle w:val="TAC"/>
              <w:rPr>
                <w:kern w:val="2"/>
                <w:lang w:val="en-US" w:eastAsia="fi-FI"/>
              </w:rPr>
            </w:pPr>
            <w:r w:rsidRPr="00470EA5">
              <w:rPr>
                <w:kern w:val="2"/>
                <w:lang w:val="en-US" w:eastAsia="fi-FI"/>
              </w:rPr>
              <w:t>DC_5A_n78A</w:t>
            </w:r>
          </w:p>
        </w:tc>
      </w:tr>
      <w:tr w:rsidR="006F4345" w:rsidRPr="0024034C" w14:paraId="60EA4F94" w14:textId="77777777" w:rsidTr="00120251">
        <w:trPr>
          <w:trHeight w:val="187"/>
          <w:jc w:val="center"/>
        </w:trPr>
        <w:tc>
          <w:tcPr>
            <w:tcW w:w="3397" w:type="dxa"/>
            <w:shd w:val="clear" w:color="auto" w:fill="auto"/>
            <w:noWrap/>
          </w:tcPr>
          <w:p w14:paraId="73D7A99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39173A6"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E0E7BE5"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CB4032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F4345" w:rsidRPr="0024034C" w14:paraId="47D064CF" w14:textId="77777777" w:rsidTr="00120251">
        <w:trPr>
          <w:trHeight w:val="187"/>
          <w:jc w:val="center"/>
        </w:trPr>
        <w:tc>
          <w:tcPr>
            <w:tcW w:w="3397" w:type="dxa"/>
            <w:shd w:val="clear" w:color="auto" w:fill="auto"/>
            <w:noWrap/>
            <w:vAlign w:val="center"/>
          </w:tcPr>
          <w:p w14:paraId="17FBBB22"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F46BD14"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F4345" w:rsidRPr="0024034C" w14:paraId="75E195F9" w14:textId="77777777" w:rsidTr="00120251">
        <w:trPr>
          <w:trHeight w:val="187"/>
          <w:jc w:val="center"/>
        </w:trPr>
        <w:tc>
          <w:tcPr>
            <w:tcW w:w="3397" w:type="dxa"/>
            <w:shd w:val="clear" w:color="auto" w:fill="auto"/>
            <w:noWrap/>
          </w:tcPr>
          <w:p w14:paraId="20B82A0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DC_1A-7A_n3A-n78A</w:t>
            </w:r>
          </w:p>
          <w:p w14:paraId="5431E7D3"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9975ED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DC_1A_n3A</w:t>
            </w:r>
          </w:p>
          <w:p w14:paraId="5F1E727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DC_1A_n78A</w:t>
            </w:r>
          </w:p>
          <w:p w14:paraId="2E1A0B9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DC_7A_n3A</w:t>
            </w:r>
          </w:p>
          <w:p w14:paraId="383B307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DC_7C_n3A</w:t>
            </w:r>
          </w:p>
          <w:p w14:paraId="51C011B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50736474"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F4345" w:rsidRPr="0024034C" w14:paraId="0496EA1E" w14:textId="77777777" w:rsidTr="00120251">
        <w:trPr>
          <w:trHeight w:val="187"/>
          <w:jc w:val="center"/>
        </w:trPr>
        <w:tc>
          <w:tcPr>
            <w:tcW w:w="3397" w:type="dxa"/>
            <w:shd w:val="clear" w:color="auto" w:fill="auto"/>
            <w:noWrap/>
          </w:tcPr>
          <w:p w14:paraId="6A43578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lastRenderedPageBreak/>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480FF5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3D0F37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DC_1A_n3A</w:t>
            </w:r>
          </w:p>
          <w:p w14:paraId="1218F8E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DC_1A_n78A</w:t>
            </w:r>
          </w:p>
          <w:p w14:paraId="63121D4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DC_7A_n3A</w:t>
            </w:r>
          </w:p>
          <w:p w14:paraId="48FAC2D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DC_7C_n3A</w:t>
            </w:r>
          </w:p>
          <w:p w14:paraId="571201A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68D6696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DC_7C_n78A</w:t>
            </w:r>
          </w:p>
        </w:tc>
      </w:tr>
      <w:tr w:rsidR="006F4345" w:rsidRPr="0024034C" w14:paraId="75602C01" w14:textId="77777777" w:rsidTr="00120251">
        <w:trPr>
          <w:trHeight w:val="187"/>
          <w:jc w:val="center"/>
        </w:trPr>
        <w:tc>
          <w:tcPr>
            <w:tcW w:w="3397" w:type="dxa"/>
            <w:shd w:val="clear" w:color="auto" w:fill="auto"/>
            <w:noWrap/>
          </w:tcPr>
          <w:p w14:paraId="2CA035E0" w14:textId="77777777" w:rsidR="006F4345" w:rsidRPr="0024034C" w:rsidRDefault="006F4345" w:rsidP="00120251">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93F95F7" w14:textId="77777777" w:rsidR="006F4345" w:rsidRDefault="006F4345" w:rsidP="00120251">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768D210"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DC_1A_n40A</w:t>
            </w:r>
          </w:p>
          <w:p w14:paraId="4B4F8588"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DC_7A_n5A</w:t>
            </w:r>
          </w:p>
          <w:p w14:paraId="44C28474" w14:textId="77777777" w:rsidR="006F4345" w:rsidRPr="0024034C" w:rsidRDefault="006F4345" w:rsidP="00120251">
            <w:pPr>
              <w:keepNext/>
              <w:keepLines/>
              <w:spacing w:after="0"/>
              <w:jc w:val="center"/>
              <w:rPr>
                <w:rFonts w:ascii="Arial" w:hAnsi="Arial"/>
                <w:sz w:val="18"/>
                <w:lang w:eastAsia="zh-CN"/>
              </w:rPr>
            </w:pPr>
            <w:r>
              <w:rPr>
                <w:rFonts w:ascii="Arial" w:hAnsi="Arial"/>
                <w:sz w:val="18"/>
                <w:lang w:eastAsia="zh-CN"/>
              </w:rPr>
              <w:t>DC_7A_n40A</w:t>
            </w:r>
          </w:p>
        </w:tc>
      </w:tr>
      <w:tr w:rsidR="006F4345" w:rsidRPr="0024034C" w14:paraId="682A21F5" w14:textId="77777777" w:rsidTr="00120251">
        <w:trPr>
          <w:trHeight w:val="187"/>
          <w:jc w:val="center"/>
        </w:trPr>
        <w:tc>
          <w:tcPr>
            <w:tcW w:w="3397" w:type="dxa"/>
            <w:shd w:val="clear" w:color="auto" w:fill="auto"/>
            <w:noWrap/>
          </w:tcPr>
          <w:p w14:paraId="058528B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DC_1A-7A_n5A-n78A</w:t>
            </w:r>
          </w:p>
          <w:p w14:paraId="60779BD1"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7A188A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DC_1A_n5A</w:t>
            </w:r>
          </w:p>
          <w:p w14:paraId="3B034AF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DC_1A_n78A</w:t>
            </w:r>
          </w:p>
          <w:p w14:paraId="085F2A8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DC_7A_n5A</w:t>
            </w:r>
          </w:p>
          <w:p w14:paraId="45EFB6F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184A07F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DC_7C_n5A</w:t>
            </w:r>
          </w:p>
          <w:p w14:paraId="6B20E626"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F4345" w:rsidRPr="0024034C" w14:paraId="6CAB3E1C" w14:textId="77777777" w:rsidTr="00120251">
        <w:trPr>
          <w:trHeight w:val="187"/>
          <w:jc w:val="center"/>
        </w:trPr>
        <w:tc>
          <w:tcPr>
            <w:tcW w:w="3397" w:type="dxa"/>
            <w:shd w:val="clear" w:color="auto" w:fill="auto"/>
            <w:noWrap/>
            <w:vAlign w:val="center"/>
          </w:tcPr>
          <w:p w14:paraId="3365B269"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F7A2A07"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F4345" w:rsidRPr="0024034C" w14:paraId="03A6C6B0" w14:textId="77777777" w:rsidTr="00120251">
        <w:trPr>
          <w:trHeight w:val="187"/>
          <w:jc w:val="center"/>
        </w:trPr>
        <w:tc>
          <w:tcPr>
            <w:tcW w:w="3397" w:type="dxa"/>
            <w:shd w:val="clear" w:color="auto" w:fill="auto"/>
            <w:noWrap/>
          </w:tcPr>
          <w:p w14:paraId="007AA3C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BE9901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A4A705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C3B94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F4345" w:rsidRPr="0024034C" w14:paraId="61052C78" w14:textId="77777777" w:rsidTr="00120251">
        <w:trPr>
          <w:trHeight w:val="187"/>
          <w:jc w:val="center"/>
        </w:trPr>
        <w:tc>
          <w:tcPr>
            <w:tcW w:w="3397" w:type="dxa"/>
            <w:shd w:val="clear" w:color="auto" w:fill="auto"/>
            <w:noWrap/>
          </w:tcPr>
          <w:p w14:paraId="3020F9C6"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C1ADE5E"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DC_1A_n7A</w:t>
            </w:r>
          </w:p>
          <w:p w14:paraId="2DD1BA41"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DC_7A_n7A</w:t>
            </w:r>
          </w:p>
          <w:p w14:paraId="61E31E10" w14:textId="77777777" w:rsidR="006F4345" w:rsidRPr="0024034C" w:rsidRDefault="006F4345" w:rsidP="00120251">
            <w:pPr>
              <w:keepNext/>
              <w:keepLines/>
              <w:spacing w:after="0"/>
              <w:jc w:val="center"/>
              <w:rPr>
                <w:rFonts w:ascii="Arial" w:hAnsi="Arial"/>
                <w:sz w:val="18"/>
                <w:lang w:eastAsia="fi-FI"/>
              </w:rPr>
            </w:pPr>
            <w:r w:rsidRPr="009731F3">
              <w:rPr>
                <w:rFonts w:ascii="Arial" w:hAnsi="Arial"/>
                <w:sz w:val="18"/>
                <w:lang w:eastAsia="fi-FI"/>
              </w:rPr>
              <w:t>DC_8A_n7A</w:t>
            </w:r>
          </w:p>
        </w:tc>
      </w:tr>
      <w:tr w:rsidR="006F4345" w:rsidRPr="0024034C" w14:paraId="31A23D19" w14:textId="77777777" w:rsidTr="00120251">
        <w:trPr>
          <w:trHeight w:val="187"/>
          <w:jc w:val="center"/>
        </w:trPr>
        <w:tc>
          <w:tcPr>
            <w:tcW w:w="3397" w:type="dxa"/>
            <w:shd w:val="clear" w:color="auto" w:fill="auto"/>
            <w:noWrap/>
          </w:tcPr>
          <w:p w14:paraId="1E87DD93"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D4C0C0B" w14:textId="77777777" w:rsidR="006F4345"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976F250" w14:textId="77777777" w:rsidR="006F4345"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33ACB9D" w14:textId="77777777" w:rsidR="006F4345" w:rsidRPr="0024034C" w:rsidRDefault="006F4345" w:rsidP="00120251">
            <w:pPr>
              <w:keepNext/>
              <w:keepLines/>
              <w:spacing w:after="0"/>
              <w:jc w:val="center"/>
              <w:rPr>
                <w:rFonts w:ascii="Arial" w:hAnsi="Arial"/>
                <w:sz w:val="18"/>
                <w:lang w:eastAsia="fi-FI"/>
              </w:rPr>
            </w:pPr>
            <w:r>
              <w:rPr>
                <w:rFonts w:ascii="Arial" w:hAnsi="Arial" w:cs="Arial"/>
                <w:color w:val="000000"/>
                <w:sz w:val="18"/>
                <w:szCs w:val="18"/>
              </w:rPr>
              <w:t>DC_8A_n20A</w:t>
            </w:r>
          </w:p>
        </w:tc>
      </w:tr>
      <w:tr w:rsidR="006F4345" w:rsidRPr="0024034C" w14:paraId="3C86BC43" w14:textId="77777777" w:rsidTr="00120251">
        <w:trPr>
          <w:trHeight w:val="187"/>
          <w:jc w:val="center"/>
        </w:trPr>
        <w:tc>
          <w:tcPr>
            <w:tcW w:w="3397" w:type="dxa"/>
            <w:shd w:val="clear" w:color="auto" w:fill="auto"/>
            <w:noWrap/>
          </w:tcPr>
          <w:p w14:paraId="380EB3A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71024FB"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16773F2"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8D7DEA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F4345" w14:paraId="0579629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F12445" w14:textId="77777777" w:rsidR="006F4345"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9091AF3"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D5B9261"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D0B4C43" w14:textId="77777777" w:rsidR="006F4345"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F4345" w:rsidRPr="0024034C" w14:paraId="43B76FBA" w14:textId="77777777" w:rsidTr="00120251">
        <w:trPr>
          <w:trHeight w:val="187"/>
          <w:jc w:val="center"/>
        </w:trPr>
        <w:tc>
          <w:tcPr>
            <w:tcW w:w="3397" w:type="dxa"/>
            <w:shd w:val="clear" w:color="auto" w:fill="auto"/>
            <w:noWrap/>
          </w:tcPr>
          <w:p w14:paraId="1CC7C978" w14:textId="77777777" w:rsidR="006F4345" w:rsidRPr="0024034C" w:rsidRDefault="006F4345" w:rsidP="0012025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788C42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4DAEC6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AC2780"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0742B8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F4345" w:rsidRPr="0024034C" w14:paraId="02442B1D" w14:textId="77777777" w:rsidTr="00120251">
        <w:trPr>
          <w:trHeight w:val="187"/>
          <w:jc w:val="center"/>
        </w:trPr>
        <w:tc>
          <w:tcPr>
            <w:tcW w:w="3397" w:type="dxa"/>
            <w:shd w:val="clear" w:color="auto" w:fill="auto"/>
            <w:noWrap/>
          </w:tcPr>
          <w:p w14:paraId="6F46128D" w14:textId="77777777" w:rsidR="006F4345"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6E429F36" w14:textId="77777777" w:rsidR="006F4345" w:rsidRDefault="006F4345" w:rsidP="00120251">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0CE2BB5A" w14:textId="77777777" w:rsidR="006F4345" w:rsidRPr="0024034C" w:rsidRDefault="006F4345" w:rsidP="00120251">
            <w:pPr>
              <w:keepNext/>
              <w:keepLines/>
              <w:spacing w:after="0"/>
              <w:jc w:val="center"/>
              <w:rPr>
                <w:rFonts w:ascii="Arial" w:hAnsi="Arial"/>
                <w:sz w:val="18"/>
                <w:lang w:eastAsia="ja-JP"/>
              </w:rPr>
            </w:pPr>
          </w:p>
        </w:tc>
        <w:tc>
          <w:tcPr>
            <w:tcW w:w="3686" w:type="dxa"/>
          </w:tcPr>
          <w:p w14:paraId="713A325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60AA8B8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09B8669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F4345" w:rsidRPr="0024034C" w14:paraId="21B3823D" w14:textId="77777777" w:rsidTr="00120251">
        <w:trPr>
          <w:trHeight w:val="187"/>
          <w:jc w:val="center"/>
        </w:trPr>
        <w:tc>
          <w:tcPr>
            <w:tcW w:w="3397" w:type="dxa"/>
            <w:shd w:val="clear" w:color="auto" w:fill="auto"/>
            <w:noWrap/>
          </w:tcPr>
          <w:p w14:paraId="0C36A7DE" w14:textId="77777777" w:rsidR="006F4345" w:rsidRDefault="006F4345" w:rsidP="00120251">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27D2A933" w14:textId="77777777" w:rsidR="006F4345" w:rsidRPr="0024034C" w:rsidRDefault="006F4345" w:rsidP="00120251">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57B1C0D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593EDE7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5BE956C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DC_8A_n78A</w:t>
            </w:r>
          </w:p>
        </w:tc>
      </w:tr>
      <w:tr w:rsidR="006F4345" w:rsidRPr="0024034C" w14:paraId="4238A499" w14:textId="77777777" w:rsidTr="00120251">
        <w:trPr>
          <w:trHeight w:val="187"/>
          <w:jc w:val="center"/>
        </w:trPr>
        <w:tc>
          <w:tcPr>
            <w:tcW w:w="3397" w:type="dxa"/>
            <w:shd w:val="clear" w:color="auto" w:fill="auto"/>
            <w:noWrap/>
          </w:tcPr>
          <w:p w14:paraId="7E98257D" w14:textId="77777777" w:rsidR="006F4345" w:rsidRPr="0024034C" w:rsidRDefault="006F4345" w:rsidP="00120251">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2DE3299E" w14:textId="77777777" w:rsidR="006F4345" w:rsidRPr="0024034C" w:rsidRDefault="006F4345" w:rsidP="00120251">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7EC059F4" w14:textId="77777777" w:rsidR="006F4345" w:rsidRPr="0024034C" w:rsidRDefault="006F4345" w:rsidP="00120251">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3447D16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DC_8A_n78A</w:t>
            </w:r>
          </w:p>
        </w:tc>
      </w:tr>
      <w:tr w:rsidR="006F4345" w:rsidRPr="0024034C" w14:paraId="0A7B95F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F4F10"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058C53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1893D0B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79BAB34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DC_8A_n78A</w:t>
            </w:r>
          </w:p>
        </w:tc>
      </w:tr>
      <w:tr w:rsidR="006F4345" w:rsidRPr="0024034C" w14:paraId="218B7603" w14:textId="77777777" w:rsidTr="00120251">
        <w:trPr>
          <w:trHeight w:val="187"/>
          <w:jc w:val="center"/>
        </w:trPr>
        <w:tc>
          <w:tcPr>
            <w:tcW w:w="3397" w:type="dxa"/>
            <w:shd w:val="clear" w:color="auto" w:fill="auto"/>
            <w:noWrap/>
          </w:tcPr>
          <w:p w14:paraId="4235C89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45C9C0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FDB60B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E1AE71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920FCB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F4345" w:rsidRPr="0024034C" w14:paraId="5680793D" w14:textId="77777777" w:rsidTr="00120251">
        <w:trPr>
          <w:trHeight w:val="187"/>
          <w:jc w:val="center"/>
        </w:trPr>
        <w:tc>
          <w:tcPr>
            <w:tcW w:w="3397" w:type="dxa"/>
            <w:shd w:val="clear" w:color="auto" w:fill="auto"/>
            <w:noWrap/>
          </w:tcPr>
          <w:p w14:paraId="7E3B04C9"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9339FF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C8C6D79"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2506AEA"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2225013"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966C42B"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F4345" w:rsidRPr="0024034C" w14:paraId="6EF8EC02" w14:textId="77777777" w:rsidTr="00120251">
        <w:trPr>
          <w:trHeight w:val="187"/>
          <w:jc w:val="center"/>
        </w:trPr>
        <w:tc>
          <w:tcPr>
            <w:tcW w:w="3397" w:type="dxa"/>
            <w:shd w:val="clear" w:color="auto" w:fill="auto"/>
            <w:noWrap/>
          </w:tcPr>
          <w:p w14:paraId="19B80E47" w14:textId="77777777" w:rsidR="006F4345" w:rsidRPr="0024034C" w:rsidRDefault="006F4345" w:rsidP="00120251">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508699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EC7E81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61F0469" w14:textId="77777777" w:rsidR="006F4345" w:rsidRPr="0024034C" w:rsidRDefault="006F4345" w:rsidP="00120251">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F4345" w:rsidRPr="0024034C" w14:paraId="2957593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30DF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4BAFB9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DC_1A_n28A</w:t>
            </w:r>
          </w:p>
          <w:p w14:paraId="7453BC2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DC_7A_n28A</w:t>
            </w:r>
          </w:p>
          <w:p w14:paraId="4B66299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DC_20A_n28A</w:t>
            </w:r>
          </w:p>
        </w:tc>
      </w:tr>
      <w:tr w:rsidR="006F4345" w:rsidRPr="0024034C" w14:paraId="3E016D4A" w14:textId="77777777" w:rsidTr="00120251">
        <w:trPr>
          <w:trHeight w:val="187"/>
          <w:jc w:val="center"/>
        </w:trPr>
        <w:tc>
          <w:tcPr>
            <w:tcW w:w="3397" w:type="dxa"/>
            <w:shd w:val="clear" w:color="auto" w:fill="auto"/>
            <w:noWrap/>
          </w:tcPr>
          <w:p w14:paraId="170612A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F07818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F4345" w:rsidRPr="0024034C" w14:paraId="1B624573" w14:textId="77777777" w:rsidTr="00120251">
        <w:trPr>
          <w:trHeight w:val="187"/>
          <w:jc w:val="center"/>
        </w:trPr>
        <w:tc>
          <w:tcPr>
            <w:tcW w:w="3397" w:type="dxa"/>
            <w:shd w:val="clear" w:color="auto" w:fill="auto"/>
            <w:noWrap/>
          </w:tcPr>
          <w:p w14:paraId="57CA87C6"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0FC7933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66882F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22754EF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09624E4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DC_20A_n78A</w:t>
            </w:r>
          </w:p>
        </w:tc>
      </w:tr>
      <w:tr w:rsidR="006F4345" w:rsidRPr="008903CB" w14:paraId="1F3DB8BD" w14:textId="77777777" w:rsidTr="00120251">
        <w:trPr>
          <w:trHeight w:val="187"/>
          <w:jc w:val="center"/>
        </w:trPr>
        <w:tc>
          <w:tcPr>
            <w:tcW w:w="3397" w:type="dxa"/>
            <w:shd w:val="clear" w:color="auto" w:fill="auto"/>
            <w:noWrap/>
          </w:tcPr>
          <w:p w14:paraId="240F1B14"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28EA0FC"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DC_1A_n78A</w:t>
            </w:r>
          </w:p>
          <w:p w14:paraId="64C2D1C4"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DC_7A_n78A</w:t>
            </w:r>
          </w:p>
          <w:p w14:paraId="20F62D8A"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DC_20A_n78A</w:t>
            </w:r>
          </w:p>
        </w:tc>
      </w:tr>
      <w:tr w:rsidR="006F4345" w:rsidRPr="008903CB" w14:paraId="7E9A9EB5" w14:textId="77777777" w:rsidTr="00120251">
        <w:trPr>
          <w:trHeight w:val="187"/>
          <w:jc w:val="center"/>
        </w:trPr>
        <w:tc>
          <w:tcPr>
            <w:tcW w:w="3397" w:type="dxa"/>
            <w:shd w:val="clear" w:color="auto" w:fill="auto"/>
            <w:noWrap/>
          </w:tcPr>
          <w:p w14:paraId="1DE4E794"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194E617"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DC_1A_n78A</w:t>
            </w:r>
          </w:p>
          <w:p w14:paraId="784BEB93"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DC_7A_n78A</w:t>
            </w:r>
          </w:p>
          <w:p w14:paraId="139963E9" w14:textId="77777777" w:rsidR="006F4345" w:rsidRPr="008903CB" w:rsidRDefault="006F4345" w:rsidP="00120251">
            <w:pPr>
              <w:keepNext/>
              <w:keepLines/>
              <w:spacing w:after="0"/>
              <w:jc w:val="center"/>
              <w:rPr>
                <w:rFonts w:ascii="Arial" w:hAnsi="Arial"/>
                <w:sz w:val="18"/>
                <w:lang w:eastAsia="fi-FI"/>
              </w:rPr>
            </w:pPr>
            <w:r w:rsidRPr="008903CB">
              <w:rPr>
                <w:rFonts w:ascii="Arial" w:hAnsi="Arial"/>
                <w:sz w:val="18"/>
                <w:lang w:eastAsia="fi-FI"/>
              </w:rPr>
              <w:t>DC_20A_n78A</w:t>
            </w:r>
          </w:p>
        </w:tc>
      </w:tr>
      <w:tr w:rsidR="006F4345" w:rsidRPr="0024034C" w14:paraId="0BC6DB23" w14:textId="77777777" w:rsidTr="00120251">
        <w:trPr>
          <w:trHeight w:val="187"/>
          <w:jc w:val="center"/>
        </w:trPr>
        <w:tc>
          <w:tcPr>
            <w:tcW w:w="3397" w:type="dxa"/>
            <w:shd w:val="clear" w:color="auto" w:fill="auto"/>
            <w:noWrap/>
          </w:tcPr>
          <w:p w14:paraId="0CC7876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DA1775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166D36E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76E0090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DC_20A_n78A</w:t>
            </w:r>
          </w:p>
        </w:tc>
      </w:tr>
      <w:tr w:rsidR="006F4345" w:rsidRPr="0024034C" w14:paraId="38781B5A" w14:textId="77777777" w:rsidTr="00120251">
        <w:trPr>
          <w:trHeight w:val="187"/>
          <w:jc w:val="center"/>
        </w:trPr>
        <w:tc>
          <w:tcPr>
            <w:tcW w:w="3397" w:type="dxa"/>
            <w:shd w:val="clear" w:color="auto" w:fill="auto"/>
            <w:noWrap/>
          </w:tcPr>
          <w:p w14:paraId="66D18AC8"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0FC5F5EC"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F4345" w14:paraId="67969290" w14:textId="77777777" w:rsidTr="00120251">
        <w:trPr>
          <w:trHeight w:val="187"/>
          <w:jc w:val="center"/>
        </w:trPr>
        <w:tc>
          <w:tcPr>
            <w:tcW w:w="3397" w:type="dxa"/>
            <w:shd w:val="clear" w:color="auto" w:fill="auto"/>
            <w:noWrap/>
          </w:tcPr>
          <w:p w14:paraId="72BE2382" w14:textId="77777777" w:rsidR="006F4345" w:rsidRDefault="006F4345" w:rsidP="00120251">
            <w:pPr>
              <w:keepNext/>
              <w:keepLines/>
              <w:spacing w:after="0"/>
              <w:jc w:val="center"/>
              <w:rPr>
                <w:rFonts w:ascii="Arial" w:hAnsi="Arial"/>
                <w:sz w:val="18"/>
                <w:lang w:val="fi-FI" w:eastAsia="fi-FI"/>
              </w:rPr>
            </w:pPr>
            <w:r>
              <w:rPr>
                <w:rFonts w:ascii="Arial" w:hAnsi="Arial"/>
                <w:sz w:val="18"/>
                <w:lang w:val="fi-FI" w:eastAsia="fi-FI"/>
              </w:rPr>
              <w:t>DC_1A-7A-26A_n78(2A)</w:t>
            </w:r>
          </w:p>
          <w:p w14:paraId="03652DF0" w14:textId="77777777" w:rsidR="006F4345" w:rsidRDefault="006F4345" w:rsidP="00120251">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B9FFF77"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DC_1A_n78A</w:t>
            </w:r>
          </w:p>
          <w:p w14:paraId="241869AD"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DC_7A_n78A</w:t>
            </w:r>
          </w:p>
          <w:p w14:paraId="579AC579" w14:textId="77777777" w:rsidR="006F4345" w:rsidRDefault="006F4345" w:rsidP="00120251">
            <w:pPr>
              <w:keepNext/>
              <w:keepLines/>
              <w:spacing w:after="0"/>
              <w:jc w:val="center"/>
              <w:rPr>
                <w:rFonts w:ascii="Arial" w:hAnsi="Arial"/>
                <w:sz w:val="18"/>
                <w:lang w:eastAsia="ja-JP"/>
              </w:rPr>
            </w:pPr>
            <w:r>
              <w:rPr>
                <w:rFonts w:ascii="Arial" w:hAnsi="Arial"/>
                <w:sz w:val="18"/>
                <w:lang w:eastAsia="fi-FI"/>
              </w:rPr>
              <w:t>DC_26A_n78A</w:t>
            </w:r>
          </w:p>
        </w:tc>
      </w:tr>
      <w:tr w:rsidR="006F4345" w:rsidRPr="0024034C" w14:paraId="5726540F" w14:textId="77777777" w:rsidTr="00120251">
        <w:trPr>
          <w:trHeight w:val="187"/>
          <w:jc w:val="center"/>
        </w:trPr>
        <w:tc>
          <w:tcPr>
            <w:tcW w:w="3397" w:type="dxa"/>
            <w:shd w:val="clear" w:color="auto" w:fill="auto"/>
            <w:noWrap/>
          </w:tcPr>
          <w:p w14:paraId="168195D3"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45D8EA1" w14:textId="77777777" w:rsidR="006F4345" w:rsidRPr="006C5C93" w:rsidRDefault="006F4345" w:rsidP="00120251">
            <w:pPr>
              <w:keepNext/>
              <w:keepLines/>
              <w:spacing w:after="0"/>
              <w:jc w:val="center"/>
              <w:rPr>
                <w:lang w:eastAsia="fi-FI"/>
              </w:rPr>
            </w:pPr>
            <w:r w:rsidRPr="006C5C93">
              <w:rPr>
                <w:rFonts w:ascii="Arial" w:hAnsi="Arial"/>
                <w:sz w:val="18"/>
                <w:lang w:eastAsia="fi-FI"/>
              </w:rPr>
              <w:t>DC_1A_n26A</w:t>
            </w:r>
          </w:p>
          <w:p w14:paraId="14357B33" w14:textId="77777777" w:rsidR="006F4345" w:rsidRPr="006C5C93" w:rsidRDefault="006F4345" w:rsidP="00120251">
            <w:pPr>
              <w:keepNext/>
              <w:keepLines/>
              <w:spacing w:after="0"/>
              <w:jc w:val="center"/>
              <w:rPr>
                <w:lang w:eastAsia="fi-FI"/>
              </w:rPr>
            </w:pPr>
            <w:r w:rsidRPr="006C5C93">
              <w:rPr>
                <w:rFonts w:ascii="Arial" w:hAnsi="Arial"/>
                <w:sz w:val="18"/>
                <w:lang w:eastAsia="fi-FI"/>
              </w:rPr>
              <w:t>DC_1A_n78A</w:t>
            </w:r>
          </w:p>
          <w:p w14:paraId="62C41CA8" w14:textId="77777777" w:rsidR="006F4345" w:rsidRPr="006C5C93" w:rsidRDefault="006F4345" w:rsidP="00120251">
            <w:pPr>
              <w:keepNext/>
              <w:keepLines/>
              <w:spacing w:after="0"/>
              <w:jc w:val="center"/>
              <w:rPr>
                <w:lang w:eastAsia="fi-FI"/>
              </w:rPr>
            </w:pPr>
            <w:r w:rsidRPr="006C5C93">
              <w:rPr>
                <w:rFonts w:ascii="Arial" w:hAnsi="Arial"/>
                <w:sz w:val="18"/>
                <w:lang w:eastAsia="fi-FI"/>
              </w:rPr>
              <w:t>DC_7A_n26A</w:t>
            </w:r>
          </w:p>
          <w:p w14:paraId="188C3DAA"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DC_7A_n78A</w:t>
            </w:r>
          </w:p>
        </w:tc>
      </w:tr>
      <w:tr w:rsidR="006F4345" w:rsidRPr="0024034C" w14:paraId="56E1B513" w14:textId="77777777" w:rsidTr="00120251">
        <w:trPr>
          <w:trHeight w:val="187"/>
          <w:jc w:val="center"/>
        </w:trPr>
        <w:tc>
          <w:tcPr>
            <w:tcW w:w="3397" w:type="dxa"/>
            <w:shd w:val="clear" w:color="auto" w:fill="auto"/>
            <w:noWrap/>
          </w:tcPr>
          <w:p w14:paraId="7473B137"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5628F28" w14:textId="77777777" w:rsidR="006F4345" w:rsidRDefault="006F4345" w:rsidP="00120251">
            <w:pPr>
              <w:pStyle w:val="TAC"/>
              <w:rPr>
                <w:lang w:eastAsia="fi-FI"/>
              </w:rPr>
            </w:pPr>
            <w:r>
              <w:rPr>
                <w:lang w:eastAsia="fi-FI"/>
              </w:rPr>
              <w:t>DC_1A_n26A</w:t>
            </w:r>
          </w:p>
          <w:p w14:paraId="011AB4E5" w14:textId="77777777" w:rsidR="006F4345" w:rsidRDefault="006F4345" w:rsidP="00120251">
            <w:pPr>
              <w:pStyle w:val="TAC"/>
              <w:rPr>
                <w:lang w:eastAsia="fi-FI"/>
              </w:rPr>
            </w:pPr>
            <w:r>
              <w:rPr>
                <w:lang w:eastAsia="fi-FI"/>
              </w:rPr>
              <w:t>DC_1A_n78A</w:t>
            </w:r>
          </w:p>
          <w:p w14:paraId="789A73FA" w14:textId="77777777" w:rsidR="006F4345" w:rsidRDefault="006F4345" w:rsidP="00120251">
            <w:pPr>
              <w:pStyle w:val="TAC"/>
              <w:rPr>
                <w:lang w:eastAsia="fi-FI"/>
              </w:rPr>
            </w:pPr>
            <w:r>
              <w:rPr>
                <w:lang w:eastAsia="fi-FI"/>
              </w:rPr>
              <w:t>DC_7A_n26A</w:t>
            </w:r>
          </w:p>
          <w:p w14:paraId="58604644" w14:textId="77777777" w:rsidR="006F4345" w:rsidRDefault="006F4345" w:rsidP="00120251">
            <w:pPr>
              <w:pStyle w:val="TAC"/>
              <w:rPr>
                <w:lang w:eastAsia="fi-FI"/>
              </w:rPr>
            </w:pPr>
            <w:r>
              <w:rPr>
                <w:lang w:eastAsia="fi-FI"/>
              </w:rPr>
              <w:t>DC_7C_n26A</w:t>
            </w:r>
          </w:p>
          <w:p w14:paraId="00747B3E" w14:textId="77777777" w:rsidR="006F4345" w:rsidRDefault="006F4345" w:rsidP="00120251">
            <w:pPr>
              <w:pStyle w:val="TAC"/>
              <w:rPr>
                <w:lang w:eastAsia="fi-FI"/>
              </w:rPr>
            </w:pPr>
            <w:r>
              <w:rPr>
                <w:lang w:eastAsia="fi-FI"/>
              </w:rPr>
              <w:t>DC_7A_n78A</w:t>
            </w:r>
          </w:p>
          <w:p w14:paraId="0FA8B984" w14:textId="77777777" w:rsidR="006F4345" w:rsidRPr="0024034C" w:rsidRDefault="006F4345" w:rsidP="00120251">
            <w:pPr>
              <w:keepNext/>
              <w:keepLines/>
              <w:spacing w:after="0"/>
              <w:jc w:val="center"/>
              <w:rPr>
                <w:rFonts w:ascii="Arial" w:hAnsi="Arial"/>
                <w:sz w:val="18"/>
                <w:lang w:eastAsia="fi-FI"/>
              </w:rPr>
            </w:pPr>
            <w:r w:rsidRPr="005902F6">
              <w:rPr>
                <w:rFonts w:ascii="Arial" w:hAnsi="Arial"/>
                <w:sz w:val="18"/>
                <w:lang w:eastAsia="fi-FI"/>
              </w:rPr>
              <w:t>DC_7C_n78A</w:t>
            </w:r>
          </w:p>
        </w:tc>
      </w:tr>
      <w:tr w:rsidR="006F4345" w:rsidRPr="0024034C" w14:paraId="4B6F8FEB" w14:textId="77777777" w:rsidTr="00120251">
        <w:trPr>
          <w:trHeight w:val="187"/>
          <w:jc w:val="center"/>
        </w:trPr>
        <w:tc>
          <w:tcPr>
            <w:tcW w:w="3397" w:type="dxa"/>
            <w:shd w:val="clear" w:color="auto" w:fill="auto"/>
            <w:noWrap/>
          </w:tcPr>
          <w:p w14:paraId="2BEC811E"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2B222A9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C8189A"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F64A590"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3304215"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0D63DF0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F4345" w:rsidRPr="0024034C" w14:paraId="5F070A42" w14:textId="77777777" w:rsidTr="00120251">
        <w:trPr>
          <w:trHeight w:val="187"/>
          <w:jc w:val="center"/>
        </w:trPr>
        <w:tc>
          <w:tcPr>
            <w:tcW w:w="3397" w:type="dxa"/>
            <w:shd w:val="clear" w:color="auto" w:fill="auto"/>
            <w:noWrap/>
          </w:tcPr>
          <w:p w14:paraId="11F100B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DC_1A-7A-28A_n5A</w:t>
            </w:r>
          </w:p>
          <w:p w14:paraId="65B4435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4F89486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DC_1A_n5A</w:t>
            </w:r>
          </w:p>
          <w:p w14:paraId="60ABC72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DC_7A_n5A</w:t>
            </w:r>
          </w:p>
          <w:p w14:paraId="3902EE7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DC_7C_n5A</w:t>
            </w:r>
          </w:p>
          <w:p w14:paraId="40823A6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DC_28A_n5A</w:t>
            </w:r>
          </w:p>
        </w:tc>
      </w:tr>
      <w:tr w:rsidR="006F4345" w:rsidRPr="0024034C" w14:paraId="4F3B633E" w14:textId="77777777" w:rsidTr="00120251">
        <w:trPr>
          <w:trHeight w:val="187"/>
          <w:jc w:val="center"/>
        </w:trPr>
        <w:tc>
          <w:tcPr>
            <w:tcW w:w="3397" w:type="dxa"/>
            <w:shd w:val="clear" w:color="auto" w:fill="auto"/>
            <w:noWrap/>
          </w:tcPr>
          <w:p w14:paraId="2C21707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9E3C9E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DC_1A_n7A</w:t>
            </w:r>
          </w:p>
          <w:p w14:paraId="52C4E8B3"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1FEFB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DC_28A_n7A</w:t>
            </w:r>
          </w:p>
        </w:tc>
      </w:tr>
      <w:tr w:rsidR="006F4345" w:rsidRPr="0024034C" w14:paraId="27A48745" w14:textId="77777777" w:rsidTr="00120251">
        <w:trPr>
          <w:trHeight w:val="187"/>
          <w:jc w:val="center"/>
        </w:trPr>
        <w:tc>
          <w:tcPr>
            <w:tcW w:w="3397" w:type="dxa"/>
            <w:shd w:val="clear" w:color="auto" w:fill="auto"/>
            <w:noWrap/>
          </w:tcPr>
          <w:p w14:paraId="345B2AB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882D5F2"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DC_1A_n7A</w:t>
            </w:r>
          </w:p>
          <w:p w14:paraId="3E567D7B"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718A5F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DC_28A_n7A</w:t>
            </w:r>
          </w:p>
        </w:tc>
      </w:tr>
      <w:tr w:rsidR="006F4345" w:rsidRPr="0024034C" w14:paraId="52287A7A" w14:textId="77777777" w:rsidTr="00120251">
        <w:trPr>
          <w:trHeight w:val="187"/>
          <w:jc w:val="center"/>
        </w:trPr>
        <w:tc>
          <w:tcPr>
            <w:tcW w:w="3397" w:type="dxa"/>
            <w:shd w:val="clear" w:color="auto" w:fill="auto"/>
            <w:noWrap/>
          </w:tcPr>
          <w:p w14:paraId="6DE629EC"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1E323FE" w14:textId="77777777" w:rsidR="006F4345" w:rsidRDefault="006F4345" w:rsidP="00120251">
            <w:pPr>
              <w:keepNext/>
              <w:keepLines/>
              <w:spacing w:after="0"/>
              <w:jc w:val="center"/>
              <w:rPr>
                <w:rFonts w:ascii="Arial" w:hAnsi="Arial"/>
                <w:sz w:val="18"/>
                <w:lang w:eastAsia="zh-TW"/>
              </w:rPr>
            </w:pPr>
            <w:r>
              <w:rPr>
                <w:rFonts w:ascii="Arial" w:hAnsi="Arial"/>
                <w:sz w:val="18"/>
                <w:lang w:eastAsia="zh-TW"/>
              </w:rPr>
              <w:t>DC_1A_n20A</w:t>
            </w:r>
          </w:p>
          <w:p w14:paraId="71E8986B" w14:textId="77777777" w:rsidR="006F4345" w:rsidRDefault="006F4345" w:rsidP="00120251">
            <w:pPr>
              <w:keepNext/>
              <w:keepLines/>
              <w:spacing w:after="0"/>
              <w:jc w:val="center"/>
              <w:rPr>
                <w:rFonts w:ascii="Arial" w:hAnsi="Arial"/>
                <w:sz w:val="18"/>
                <w:lang w:eastAsia="zh-TW"/>
              </w:rPr>
            </w:pPr>
            <w:r>
              <w:rPr>
                <w:rFonts w:ascii="Arial" w:hAnsi="Arial"/>
                <w:sz w:val="18"/>
                <w:lang w:eastAsia="zh-TW"/>
              </w:rPr>
              <w:t>DC_7A_n20A</w:t>
            </w:r>
          </w:p>
          <w:p w14:paraId="032C3636" w14:textId="77777777" w:rsidR="006F4345" w:rsidRPr="0024034C" w:rsidRDefault="006F4345" w:rsidP="00120251">
            <w:pPr>
              <w:keepNext/>
              <w:keepLines/>
              <w:spacing w:after="0"/>
              <w:jc w:val="center"/>
              <w:rPr>
                <w:rFonts w:ascii="Arial" w:hAnsi="Arial"/>
                <w:sz w:val="18"/>
                <w:lang w:eastAsia="zh-TW"/>
              </w:rPr>
            </w:pPr>
            <w:r>
              <w:rPr>
                <w:rFonts w:ascii="Arial" w:hAnsi="Arial"/>
                <w:sz w:val="18"/>
                <w:lang w:eastAsia="zh-TW"/>
              </w:rPr>
              <w:t>DC_28A_n20A</w:t>
            </w:r>
          </w:p>
        </w:tc>
      </w:tr>
      <w:tr w:rsidR="006F4345" w:rsidRPr="0024034C" w14:paraId="24CEED69" w14:textId="77777777" w:rsidTr="00120251">
        <w:trPr>
          <w:trHeight w:val="187"/>
          <w:jc w:val="center"/>
        </w:trPr>
        <w:tc>
          <w:tcPr>
            <w:tcW w:w="3397" w:type="dxa"/>
            <w:shd w:val="clear" w:color="auto" w:fill="auto"/>
            <w:noWrap/>
          </w:tcPr>
          <w:p w14:paraId="75EF7163"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DDDD65A"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2753068" w14:textId="77777777" w:rsidR="006F4345" w:rsidRPr="0024034C" w:rsidRDefault="006F4345" w:rsidP="0012025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F4345" w:rsidRPr="0024034C" w14:paraId="43ABD5FD" w14:textId="77777777" w:rsidTr="00120251">
        <w:trPr>
          <w:trHeight w:val="187"/>
          <w:jc w:val="center"/>
        </w:trPr>
        <w:tc>
          <w:tcPr>
            <w:tcW w:w="3397" w:type="dxa"/>
            <w:shd w:val="clear" w:color="auto" w:fill="auto"/>
            <w:noWrap/>
          </w:tcPr>
          <w:p w14:paraId="317690A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C979F9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DC_1A_n40A</w:t>
            </w:r>
          </w:p>
          <w:p w14:paraId="4FD2770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DC_7A_n40A</w:t>
            </w:r>
          </w:p>
          <w:p w14:paraId="582CA467"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DC_28A_n40A</w:t>
            </w:r>
          </w:p>
        </w:tc>
      </w:tr>
      <w:tr w:rsidR="006F4345" w:rsidRPr="0024034C" w14:paraId="35B23C4D" w14:textId="77777777" w:rsidTr="00120251">
        <w:trPr>
          <w:trHeight w:val="187"/>
          <w:jc w:val="center"/>
        </w:trPr>
        <w:tc>
          <w:tcPr>
            <w:tcW w:w="3397" w:type="dxa"/>
            <w:shd w:val="clear" w:color="auto" w:fill="auto"/>
            <w:noWrap/>
          </w:tcPr>
          <w:p w14:paraId="323D2B3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DC_1A-7A-28A_n78A</w:t>
            </w:r>
          </w:p>
          <w:p w14:paraId="6FAEE04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2DFBA3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7BF7E4D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7013C90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DC_7C_n78A</w:t>
            </w:r>
          </w:p>
          <w:p w14:paraId="4214DEC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DC_28A_n78A</w:t>
            </w:r>
          </w:p>
        </w:tc>
      </w:tr>
      <w:tr w:rsidR="006F4345" w:rsidRPr="0024034C" w14:paraId="202F50B6" w14:textId="77777777" w:rsidTr="00120251">
        <w:trPr>
          <w:trHeight w:val="187"/>
          <w:jc w:val="center"/>
        </w:trPr>
        <w:tc>
          <w:tcPr>
            <w:tcW w:w="3397" w:type="dxa"/>
            <w:shd w:val="clear" w:color="auto" w:fill="auto"/>
            <w:noWrap/>
          </w:tcPr>
          <w:p w14:paraId="11C01391" w14:textId="77777777" w:rsidR="006F4345" w:rsidRDefault="006F4345" w:rsidP="00120251">
            <w:pPr>
              <w:keepNext/>
              <w:keepLines/>
              <w:spacing w:after="0"/>
              <w:jc w:val="center"/>
              <w:rPr>
                <w:rFonts w:ascii="Arial" w:hAnsi="Arial"/>
                <w:bCs/>
                <w:sz w:val="18"/>
                <w:lang w:eastAsia="ja-JP"/>
              </w:rPr>
            </w:pPr>
            <w:r>
              <w:rPr>
                <w:rFonts w:ascii="Arial" w:hAnsi="Arial"/>
                <w:bCs/>
                <w:sz w:val="18"/>
                <w:lang w:eastAsia="ja-JP"/>
              </w:rPr>
              <w:t>DC_1A-7A-28A_n78(2A)</w:t>
            </w:r>
          </w:p>
          <w:p w14:paraId="10BB60FE" w14:textId="77777777" w:rsidR="006F4345" w:rsidRPr="0024034C" w:rsidRDefault="006F4345" w:rsidP="00120251">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7F84B667"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DC_1A_n78A</w:t>
            </w:r>
          </w:p>
          <w:p w14:paraId="21568E39"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DC_7A_n78A</w:t>
            </w:r>
          </w:p>
          <w:p w14:paraId="109ADD7A"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DC_28A_n78A</w:t>
            </w:r>
          </w:p>
        </w:tc>
      </w:tr>
      <w:tr w:rsidR="006F4345" w:rsidRPr="0024034C" w14:paraId="65D003FC" w14:textId="77777777" w:rsidTr="00120251">
        <w:trPr>
          <w:trHeight w:val="187"/>
          <w:jc w:val="center"/>
        </w:trPr>
        <w:tc>
          <w:tcPr>
            <w:tcW w:w="3397" w:type="dxa"/>
            <w:shd w:val="clear" w:color="auto" w:fill="auto"/>
            <w:noWrap/>
          </w:tcPr>
          <w:p w14:paraId="5238233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EABF1A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DC_1A_n78A</w:t>
            </w:r>
          </w:p>
          <w:p w14:paraId="3562C3D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p w14:paraId="28FF50E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DC_28A_n78A</w:t>
            </w:r>
          </w:p>
        </w:tc>
      </w:tr>
      <w:tr w:rsidR="006F4345" w:rsidRPr="0024034C" w14:paraId="2E83F1CB" w14:textId="77777777" w:rsidTr="00120251">
        <w:trPr>
          <w:trHeight w:val="187"/>
          <w:jc w:val="center"/>
        </w:trPr>
        <w:tc>
          <w:tcPr>
            <w:tcW w:w="3397" w:type="dxa"/>
            <w:shd w:val="clear" w:color="auto" w:fill="auto"/>
            <w:noWrap/>
          </w:tcPr>
          <w:p w14:paraId="7835D8B9"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44C82CE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4E6FE2A6"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DC_1A_n28A</w:t>
            </w:r>
          </w:p>
          <w:p w14:paraId="3556EBBF"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DC_1A_n78A</w:t>
            </w:r>
          </w:p>
          <w:p w14:paraId="629ED86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DC_7A_n28A</w:t>
            </w:r>
          </w:p>
          <w:p w14:paraId="02DFBA7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DC_7A_n78A</w:t>
            </w:r>
          </w:p>
          <w:p w14:paraId="5C01F83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DC_7C_n28A</w:t>
            </w:r>
          </w:p>
          <w:p w14:paraId="529B652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ko-KR"/>
              </w:rPr>
              <w:t>DC_7C_n78A</w:t>
            </w:r>
          </w:p>
        </w:tc>
      </w:tr>
      <w:tr w:rsidR="006F4345" w:rsidRPr="0024034C" w14:paraId="20682E3A" w14:textId="77777777" w:rsidTr="00120251">
        <w:trPr>
          <w:trHeight w:val="187"/>
          <w:jc w:val="center"/>
        </w:trPr>
        <w:tc>
          <w:tcPr>
            <w:tcW w:w="3397" w:type="dxa"/>
            <w:shd w:val="clear" w:color="auto" w:fill="auto"/>
            <w:noWrap/>
          </w:tcPr>
          <w:p w14:paraId="16DFB8D0" w14:textId="77777777" w:rsidR="006F4345" w:rsidRDefault="006F4345" w:rsidP="00120251">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FC1C2A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755584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5027C2C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DC_7A_n3A</w:t>
            </w:r>
          </w:p>
        </w:tc>
      </w:tr>
      <w:tr w:rsidR="006F4345" w:rsidRPr="0024034C" w14:paraId="4DCDFA4F" w14:textId="77777777" w:rsidTr="00120251">
        <w:trPr>
          <w:trHeight w:val="187"/>
          <w:jc w:val="center"/>
        </w:trPr>
        <w:tc>
          <w:tcPr>
            <w:tcW w:w="3397" w:type="dxa"/>
            <w:shd w:val="clear" w:color="auto" w:fill="auto"/>
            <w:noWrap/>
          </w:tcPr>
          <w:p w14:paraId="57C22A0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ED443C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DC_1A_n8A</w:t>
            </w:r>
          </w:p>
          <w:p w14:paraId="4038602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DC_7A_n8A</w:t>
            </w:r>
          </w:p>
        </w:tc>
      </w:tr>
      <w:tr w:rsidR="006F4345" w:rsidRPr="0024034C" w14:paraId="56BD41D8" w14:textId="77777777" w:rsidTr="00120251">
        <w:trPr>
          <w:trHeight w:val="187"/>
          <w:jc w:val="center"/>
        </w:trPr>
        <w:tc>
          <w:tcPr>
            <w:tcW w:w="3397" w:type="dxa"/>
            <w:shd w:val="clear" w:color="auto" w:fill="auto"/>
            <w:noWrap/>
          </w:tcPr>
          <w:p w14:paraId="7208746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4965723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53DCBFF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DC_7A_n28A</w:t>
            </w:r>
          </w:p>
        </w:tc>
      </w:tr>
      <w:tr w:rsidR="006F4345" w:rsidRPr="0024034C" w14:paraId="11BF112C" w14:textId="77777777" w:rsidTr="00120251">
        <w:trPr>
          <w:trHeight w:val="187"/>
          <w:jc w:val="center"/>
        </w:trPr>
        <w:tc>
          <w:tcPr>
            <w:tcW w:w="3397" w:type="dxa"/>
            <w:shd w:val="clear" w:color="auto" w:fill="auto"/>
            <w:noWrap/>
          </w:tcPr>
          <w:p w14:paraId="3593D08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2B311A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2AB8E1E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tc>
      </w:tr>
      <w:tr w:rsidR="006F4345" w:rsidRPr="0024034C" w14:paraId="43DEFF82" w14:textId="77777777" w:rsidTr="00120251">
        <w:trPr>
          <w:trHeight w:val="187"/>
          <w:jc w:val="center"/>
        </w:trPr>
        <w:tc>
          <w:tcPr>
            <w:tcW w:w="3397" w:type="dxa"/>
            <w:shd w:val="clear" w:color="auto" w:fill="auto"/>
            <w:noWrap/>
          </w:tcPr>
          <w:p w14:paraId="6A027C94"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C72316C"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F4345" w:rsidRPr="0024034C" w14:paraId="3648821A" w14:textId="77777777" w:rsidTr="00120251">
        <w:trPr>
          <w:trHeight w:val="187"/>
          <w:jc w:val="center"/>
        </w:trPr>
        <w:tc>
          <w:tcPr>
            <w:tcW w:w="3397" w:type="dxa"/>
            <w:shd w:val="clear" w:color="auto" w:fill="auto"/>
            <w:noWrap/>
          </w:tcPr>
          <w:p w14:paraId="5CFD010E"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711E6653"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sz w:val="18"/>
              </w:rPr>
              <w:t>DC_1A_n8A</w:t>
            </w:r>
          </w:p>
        </w:tc>
      </w:tr>
      <w:tr w:rsidR="006F4345" w:rsidRPr="0024034C" w14:paraId="047DDF69" w14:textId="77777777" w:rsidTr="00120251">
        <w:trPr>
          <w:trHeight w:val="187"/>
          <w:jc w:val="center"/>
        </w:trPr>
        <w:tc>
          <w:tcPr>
            <w:tcW w:w="3397" w:type="dxa"/>
            <w:shd w:val="clear" w:color="auto" w:fill="auto"/>
            <w:noWrap/>
          </w:tcPr>
          <w:p w14:paraId="16B3F45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0B17FBB"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rPr>
              <w:t>DC_1A_n28A</w:t>
            </w:r>
          </w:p>
        </w:tc>
      </w:tr>
      <w:tr w:rsidR="006F4345" w:rsidRPr="0024034C" w14:paraId="5B4C19D6" w14:textId="77777777" w:rsidTr="00120251">
        <w:trPr>
          <w:trHeight w:val="187"/>
          <w:jc w:val="center"/>
        </w:trPr>
        <w:tc>
          <w:tcPr>
            <w:tcW w:w="3397" w:type="dxa"/>
            <w:shd w:val="clear" w:color="auto" w:fill="auto"/>
            <w:noWrap/>
          </w:tcPr>
          <w:p w14:paraId="6BF074A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2B7ABF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F4345" w:rsidRPr="00470EA5" w14:paraId="4B034566" w14:textId="77777777" w:rsidTr="00120251">
        <w:trPr>
          <w:trHeight w:val="187"/>
          <w:jc w:val="center"/>
        </w:trPr>
        <w:tc>
          <w:tcPr>
            <w:tcW w:w="3397" w:type="dxa"/>
            <w:shd w:val="clear" w:color="auto" w:fill="auto"/>
            <w:noWrap/>
          </w:tcPr>
          <w:p w14:paraId="1188060E" w14:textId="77777777" w:rsidR="006F4345" w:rsidRPr="0024034C" w:rsidRDefault="006F4345" w:rsidP="0012025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A5D135D" w14:textId="77777777" w:rsidR="006F4345" w:rsidRPr="00470EA5" w:rsidRDefault="006F4345" w:rsidP="00120251">
            <w:pPr>
              <w:pStyle w:val="TAC"/>
              <w:spacing w:line="256" w:lineRule="auto"/>
            </w:pPr>
            <w:r w:rsidRPr="00470EA5">
              <w:t>DC_1A_n40A</w:t>
            </w:r>
          </w:p>
          <w:p w14:paraId="4FBCAD2D" w14:textId="77777777" w:rsidR="006F4345" w:rsidRPr="00470EA5" w:rsidRDefault="006F4345" w:rsidP="00120251">
            <w:pPr>
              <w:pStyle w:val="TAC"/>
              <w:spacing w:line="256" w:lineRule="auto"/>
            </w:pPr>
            <w:r w:rsidRPr="00470EA5">
              <w:t>DC_1A_n77A</w:t>
            </w:r>
          </w:p>
          <w:p w14:paraId="144C81C0" w14:textId="77777777" w:rsidR="006F4345" w:rsidRPr="00470EA5" w:rsidRDefault="006F4345" w:rsidP="00120251">
            <w:pPr>
              <w:pStyle w:val="TAC"/>
              <w:spacing w:line="256" w:lineRule="auto"/>
            </w:pPr>
            <w:r w:rsidRPr="00470EA5">
              <w:t>DC_7A_n40A</w:t>
            </w:r>
          </w:p>
          <w:p w14:paraId="561A5387" w14:textId="77777777" w:rsidR="006F4345" w:rsidRPr="00470EA5" w:rsidRDefault="006F4345" w:rsidP="00120251">
            <w:pPr>
              <w:keepNext/>
              <w:keepLines/>
              <w:spacing w:after="0"/>
              <w:jc w:val="center"/>
              <w:rPr>
                <w:rFonts w:ascii="Arial" w:hAnsi="Arial"/>
                <w:sz w:val="18"/>
              </w:rPr>
            </w:pPr>
            <w:r w:rsidRPr="00470EA5">
              <w:rPr>
                <w:rFonts w:ascii="Arial" w:hAnsi="Arial"/>
                <w:sz w:val="18"/>
              </w:rPr>
              <w:t>DC_7A_n77A</w:t>
            </w:r>
          </w:p>
        </w:tc>
      </w:tr>
      <w:tr w:rsidR="006F4345" w:rsidRPr="00470EA5" w14:paraId="51C73ED2" w14:textId="77777777" w:rsidTr="00120251">
        <w:trPr>
          <w:trHeight w:val="187"/>
          <w:jc w:val="center"/>
        </w:trPr>
        <w:tc>
          <w:tcPr>
            <w:tcW w:w="3397" w:type="dxa"/>
            <w:shd w:val="clear" w:color="auto" w:fill="auto"/>
            <w:noWrap/>
          </w:tcPr>
          <w:p w14:paraId="578A2E59" w14:textId="77777777" w:rsidR="006F4345" w:rsidRPr="0024034C" w:rsidRDefault="006F4345" w:rsidP="0012025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6B20F36E" w14:textId="77777777" w:rsidR="006F4345" w:rsidRPr="00470EA5" w:rsidRDefault="006F4345" w:rsidP="00120251">
            <w:pPr>
              <w:pStyle w:val="TAC"/>
              <w:spacing w:line="256" w:lineRule="auto"/>
            </w:pPr>
            <w:r w:rsidRPr="00470EA5">
              <w:t>DC_1A_n40A</w:t>
            </w:r>
          </w:p>
          <w:p w14:paraId="6A27C0C3" w14:textId="77777777" w:rsidR="006F4345" w:rsidRPr="00470EA5" w:rsidRDefault="006F4345" w:rsidP="00120251">
            <w:pPr>
              <w:pStyle w:val="TAC"/>
              <w:spacing w:line="256" w:lineRule="auto"/>
            </w:pPr>
            <w:r w:rsidRPr="00470EA5">
              <w:t>DC_1A_n77A</w:t>
            </w:r>
          </w:p>
          <w:p w14:paraId="121AF825" w14:textId="77777777" w:rsidR="006F4345" w:rsidRPr="00470EA5" w:rsidRDefault="006F4345" w:rsidP="00120251">
            <w:pPr>
              <w:pStyle w:val="TAC"/>
              <w:spacing w:line="256" w:lineRule="auto"/>
            </w:pPr>
            <w:r w:rsidRPr="00470EA5">
              <w:t>DC_7A_n40A</w:t>
            </w:r>
          </w:p>
          <w:p w14:paraId="2FAE6E39" w14:textId="77777777" w:rsidR="006F4345" w:rsidRPr="00470EA5" w:rsidRDefault="006F4345" w:rsidP="00120251">
            <w:pPr>
              <w:keepNext/>
              <w:keepLines/>
              <w:spacing w:after="0"/>
              <w:jc w:val="center"/>
              <w:rPr>
                <w:rFonts w:ascii="Arial" w:hAnsi="Arial"/>
                <w:sz w:val="18"/>
              </w:rPr>
            </w:pPr>
            <w:r w:rsidRPr="00470EA5">
              <w:rPr>
                <w:rFonts w:ascii="Arial" w:hAnsi="Arial"/>
                <w:sz w:val="18"/>
              </w:rPr>
              <w:t>DC_7A_n77A</w:t>
            </w:r>
          </w:p>
        </w:tc>
      </w:tr>
      <w:tr w:rsidR="006F4345" w:rsidRPr="00470EA5" w14:paraId="589AE6C4" w14:textId="77777777" w:rsidTr="00120251">
        <w:trPr>
          <w:trHeight w:val="187"/>
          <w:jc w:val="center"/>
        </w:trPr>
        <w:tc>
          <w:tcPr>
            <w:tcW w:w="3397" w:type="dxa"/>
            <w:shd w:val="clear" w:color="auto" w:fill="auto"/>
            <w:noWrap/>
          </w:tcPr>
          <w:p w14:paraId="63C1EE61" w14:textId="77777777" w:rsidR="006F4345" w:rsidRPr="00470EA5" w:rsidRDefault="006F4345" w:rsidP="00120251">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1E2F541" w14:textId="77777777" w:rsidR="006F4345" w:rsidRPr="00470EA5" w:rsidRDefault="006F4345" w:rsidP="00120251">
            <w:pPr>
              <w:pStyle w:val="TAC"/>
              <w:spacing w:line="256" w:lineRule="auto"/>
            </w:pPr>
            <w:r w:rsidRPr="00470EA5">
              <w:t>DC_1A_n40A</w:t>
            </w:r>
          </w:p>
          <w:p w14:paraId="1AE77550" w14:textId="77777777" w:rsidR="006F4345" w:rsidRPr="00470EA5" w:rsidRDefault="006F4345" w:rsidP="00120251">
            <w:pPr>
              <w:pStyle w:val="TAC"/>
              <w:spacing w:line="256" w:lineRule="auto"/>
            </w:pPr>
            <w:r w:rsidRPr="00470EA5">
              <w:t>DC_1A_n77A</w:t>
            </w:r>
          </w:p>
          <w:p w14:paraId="3C8C4878" w14:textId="77777777" w:rsidR="006F4345" w:rsidRPr="00470EA5" w:rsidRDefault="006F4345" w:rsidP="00120251">
            <w:pPr>
              <w:pStyle w:val="TAC"/>
              <w:spacing w:line="256" w:lineRule="auto"/>
            </w:pPr>
            <w:r w:rsidRPr="00470EA5">
              <w:t>DC_7A_n40A</w:t>
            </w:r>
          </w:p>
          <w:p w14:paraId="6CC4E53B" w14:textId="77777777" w:rsidR="006F4345" w:rsidRPr="00470EA5" w:rsidRDefault="006F4345" w:rsidP="00120251">
            <w:pPr>
              <w:pStyle w:val="TAC"/>
              <w:spacing w:line="256" w:lineRule="auto"/>
            </w:pPr>
            <w:r w:rsidRPr="00470EA5">
              <w:t>DC_7A_n77A</w:t>
            </w:r>
          </w:p>
        </w:tc>
      </w:tr>
      <w:tr w:rsidR="006F4345" w:rsidRPr="00470EA5" w14:paraId="226D4D42" w14:textId="77777777" w:rsidTr="00120251">
        <w:trPr>
          <w:trHeight w:val="187"/>
          <w:jc w:val="center"/>
        </w:trPr>
        <w:tc>
          <w:tcPr>
            <w:tcW w:w="3397" w:type="dxa"/>
            <w:shd w:val="clear" w:color="auto" w:fill="auto"/>
            <w:noWrap/>
          </w:tcPr>
          <w:p w14:paraId="4993E16B" w14:textId="77777777" w:rsidR="006F4345" w:rsidRPr="00470EA5" w:rsidRDefault="006F4345" w:rsidP="00120251">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493B9525" w14:textId="77777777" w:rsidR="006F4345" w:rsidRPr="00470EA5" w:rsidRDefault="006F4345" w:rsidP="00120251">
            <w:pPr>
              <w:pStyle w:val="TAC"/>
              <w:spacing w:line="256" w:lineRule="auto"/>
            </w:pPr>
            <w:r w:rsidRPr="00470EA5">
              <w:t>DC_1A_n40A</w:t>
            </w:r>
          </w:p>
          <w:p w14:paraId="0DD58D07" w14:textId="77777777" w:rsidR="006F4345" w:rsidRPr="00470EA5" w:rsidRDefault="006F4345" w:rsidP="00120251">
            <w:pPr>
              <w:pStyle w:val="TAC"/>
              <w:spacing w:line="256" w:lineRule="auto"/>
            </w:pPr>
            <w:r w:rsidRPr="00470EA5">
              <w:t>DC_1A_n77A</w:t>
            </w:r>
          </w:p>
          <w:p w14:paraId="548FFE30" w14:textId="77777777" w:rsidR="006F4345" w:rsidRPr="00470EA5" w:rsidRDefault="006F4345" w:rsidP="00120251">
            <w:pPr>
              <w:pStyle w:val="TAC"/>
              <w:spacing w:line="256" w:lineRule="auto"/>
            </w:pPr>
            <w:r w:rsidRPr="00470EA5">
              <w:t>DC_7A_n40A</w:t>
            </w:r>
          </w:p>
          <w:p w14:paraId="33175D91" w14:textId="77777777" w:rsidR="006F4345" w:rsidRPr="00470EA5" w:rsidRDefault="006F4345" w:rsidP="00120251">
            <w:pPr>
              <w:pStyle w:val="TAC"/>
              <w:spacing w:line="256" w:lineRule="auto"/>
            </w:pPr>
            <w:r w:rsidRPr="00470EA5">
              <w:t>DC_7A_n77A</w:t>
            </w:r>
          </w:p>
        </w:tc>
      </w:tr>
      <w:tr w:rsidR="006F4345" w:rsidRPr="0024034C" w14:paraId="43C2D275" w14:textId="77777777" w:rsidTr="00120251">
        <w:trPr>
          <w:trHeight w:val="187"/>
          <w:jc w:val="center"/>
        </w:trPr>
        <w:tc>
          <w:tcPr>
            <w:tcW w:w="3397" w:type="dxa"/>
            <w:shd w:val="clear" w:color="auto" w:fill="auto"/>
            <w:noWrap/>
          </w:tcPr>
          <w:p w14:paraId="56399EB0" w14:textId="77777777" w:rsidR="006F4345" w:rsidRPr="0024034C" w:rsidRDefault="006F4345" w:rsidP="00120251">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B89AB3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7B332D"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673477"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254A17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16193D47" w14:textId="77777777" w:rsidTr="00120251">
        <w:trPr>
          <w:trHeight w:val="187"/>
          <w:jc w:val="center"/>
        </w:trPr>
        <w:tc>
          <w:tcPr>
            <w:tcW w:w="3397" w:type="dxa"/>
            <w:shd w:val="clear" w:color="auto" w:fill="auto"/>
            <w:noWrap/>
          </w:tcPr>
          <w:p w14:paraId="24109AE3" w14:textId="77777777" w:rsidR="006F4345" w:rsidRPr="0024034C" w:rsidRDefault="006F4345" w:rsidP="00120251">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C12BBC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5BA7571"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385A13"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E4659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1BBA4FB2" w14:textId="77777777" w:rsidTr="00120251">
        <w:trPr>
          <w:trHeight w:val="187"/>
          <w:jc w:val="center"/>
        </w:trPr>
        <w:tc>
          <w:tcPr>
            <w:tcW w:w="3397" w:type="dxa"/>
            <w:shd w:val="clear" w:color="auto" w:fill="auto"/>
            <w:noWrap/>
          </w:tcPr>
          <w:p w14:paraId="615078D9" w14:textId="77777777" w:rsidR="006F4345" w:rsidRDefault="006F4345" w:rsidP="00120251">
            <w:pPr>
              <w:keepNext/>
              <w:keepLines/>
              <w:spacing w:after="0"/>
              <w:jc w:val="center"/>
              <w:rPr>
                <w:rFonts w:ascii="Arial" w:hAnsi="Arial"/>
                <w:sz w:val="18"/>
              </w:rPr>
            </w:pPr>
            <w:r w:rsidRPr="0024034C">
              <w:rPr>
                <w:rFonts w:ascii="Arial" w:hAnsi="Arial"/>
                <w:sz w:val="18"/>
              </w:rPr>
              <w:t>DC_1A-7A_n40A-n78A</w:t>
            </w:r>
          </w:p>
          <w:p w14:paraId="6739158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13FC40E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DC_1A_n40A</w:t>
            </w:r>
          </w:p>
          <w:p w14:paraId="4F51A0E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0995808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DC_7A_n40A</w:t>
            </w:r>
          </w:p>
          <w:p w14:paraId="476F812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DC_7A_n78A</w:t>
            </w:r>
          </w:p>
        </w:tc>
      </w:tr>
      <w:tr w:rsidR="006F4345" w:rsidRPr="0024034C" w14:paraId="42A1BE8C" w14:textId="77777777" w:rsidTr="00120251">
        <w:trPr>
          <w:trHeight w:val="187"/>
          <w:jc w:val="center"/>
        </w:trPr>
        <w:tc>
          <w:tcPr>
            <w:tcW w:w="3397" w:type="dxa"/>
            <w:shd w:val="clear" w:color="auto" w:fill="auto"/>
            <w:noWrap/>
          </w:tcPr>
          <w:p w14:paraId="55901EAE" w14:textId="77777777" w:rsidR="006F4345" w:rsidRDefault="006F4345" w:rsidP="00120251">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14F5C9D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344CDB4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DC_1A_n40A</w:t>
            </w:r>
          </w:p>
          <w:p w14:paraId="0385FA8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45E8F9E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DC_7A_n40A</w:t>
            </w:r>
          </w:p>
          <w:p w14:paraId="15C85CE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tc>
      </w:tr>
      <w:tr w:rsidR="006F4345" w:rsidRPr="0024034C" w14:paraId="3710A935" w14:textId="77777777" w:rsidTr="00120251">
        <w:trPr>
          <w:trHeight w:val="187"/>
          <w:jc w:val="center"/>
        </w:trPr>
        <w:tc>
          <w:tcPr>
            <w:tcW w:w="3397" w:type="dxa"/>
            <w:shd w:val="clear" w:color="auto" w:fill="auto"/>
            <w:noWrap/>
          </w:tcPr>
          <w:p w14:paraId="5217E184" w14:textId="77777777" w:rsidR="006F4345" w:rsidRPr="0024034C" w:rsidRDefault="006F4345" w:rsidP="00120251">
            <w:pPr>
              <w:keepNext/>
              <w:keepLines/>
              <w:spacing w:after="0"/>
              <w:jc w:val="center"/>
              <w:rPr>
                <w:rFonts w:ascii="Arial" w:hAnsi="Arial"/>
                <w:sz w:val="18"/>
              </w:rPr>
            </w:pPr>
            <w:r w:rsidRPr="0090485F">
              <w:rPr>
                <w:rFonts w:ascii="Arial" w:hAnsi="Arial"/>
                <w:sz w:val="18"/>
              </w:rPr>
              <w:t>DC_1A-7A_n40A-n105A</w:t>
            </w:r>
          </w:p>
        </w:tc>
        <w:tc>
          <w:tcPr>
            <w:tcW w:w="3686" w:type="dxa"/>
          </w:tcPr>
          <w:p w14:paraId="79336AED" w14:textId="77777777" w:rsidR="006F4345" w:rsidRPr="0090485F" w:rsidRDefault="006F4345" w:rsidP="00120251">
            <w:pPr>
              <w:keepNext/>
              <w:keepLines/>
              <w:spacing w:after="0"/>
              <w:jc w:val="center"/>
              <w:rPr>
                <w:rFonts w:ascii="Arial" w:hAnsi="Arial"/>
                <w:sz w:val="18"/>
              </w:rPr>
            </w:pPr>
            <w:r w:rsidRPr="0090485F">
              <w:rPr>
                <w:rFonts w:ascii="Arial" w:hAnsi="Arial"/>
                <w:sz w:val="18"/>
              </w:rPr>
              <w:t>DC_1A_n40A</w:t>
            </w:r>
          </w:p>
          <w:p w14:paraId="449A0E78" w14:textId="77777777" w:rsidR="006F4345" w:rsidRPr="0090485F" w:rsidRDefault="006F4345" w:rsidP="00120251">
            <w:pPr>
              <w:keepNext/>
              <w:keepLines/>
              <w:spacing w:after="0"/>
              <w:jc w:val="center"/>
              <w:rPr>
                <w:rFonts w:ascii="Arial" w:hAnsi="Arial"/>
                <w:sz w:val="18"/>
              </w:rPr>
            </w:pPr>
            <w:r w:rsidRPr="0090485F">
              <w:rPr>
                <w:rFonts w:ascii="Arial" w:hAnsi="Arial"/>
                <w:sz w:val="18"/>
              </w:rPr>
              <w:t>DC_1A_n105A</w:t>
            </w:r>
          </w:p>
          <w:p w14:paraId="6529DB8C" w14:textId="77777777" w:rsidR="006F4345" w:rsidRPr="0090485F" w:rsidRDefault="006F4345" w:rsidP="00120251">
            <w:pPr>
              <w:keepNext/>
              <w:keepLines/>
              <w:spacing w:after="0"/>
              <w:jc w:val="center"/>
              <w:rPr>
                <w:rFonts w:ascii="Arial" w:hAnsi="Arial"/>
                <w:sz w:val="18"/>
              </w:rPr>
            </w:pPr>
            <w:r w:rsidRPr="0090485F">
              <w:rPr>
                <w:rFonts w:ascii="Arial" w:hAnsi="Arial"/>
                <w:sz w:val="18"/>
              </w:rPr>
              <w:t>DC_7A_n40A</w:t>
            </w:r>
          </w:p>
          <w:p w14:paraId="11D86E6B" w14:textId="77777777" w:rsidR="006F4345" w:rsidRPr="0024034C" w:rsidRDefault="006F4345" w:rsidP="00120251">
            <w:pPr>
              <w:keepNext/>
              <w:keepLines/>
              <w:spacing w:after="0"/>
              <w:jc w:val="center"/>
              <w:rPr>
                <w:rFonts w:ascii="Arial" w:hAnsi="Arial"/>
                <w:sz w:val="18"/>
              </w:rPr>
            </w:pPr>
            <w:r w:rsidRPr="0090485F">
              <w:rPr>
                <w:rFonts w:ascii="Arial" w:hAnsi="Arial"/>
                <w:sz w:val="18"/>
              </w:rPr>
              <w:t>DC_7A_n105A</w:t>
            </w:r>
          </w:p>
        </w:tc>
      </w:tr>
      <w:tr w:rsidR="006F4345" w:rsidRPr="0024034C" w14:paraId="73B11556" w14:textId="77777777" w:rsidTr="00120251">
        <w:trPr>
          <w:trHeight w:val="187"/>
          <w:jc w:val="center"/>
        </w:trPr>
        <w:tc>
          <w:tcPr>
            <w:tcW w:w="3397" w:type="dxa"/>
            <w:shd w:val="clear" w:color="auto" w:fill="auto"/>
            <w:noWrap/>
          </w:tcPr>
          <w:p w14:paraId="153821C9" w14:textId="77777777" w:rsidR="006F4345" w:rsidRPr="0024034C" w:rsidRDefault="006F4345" w:rsidP="00120251">
            <w:pPr>
              <w:keepNext/>
              <w:keepLines/>
              <w:spacing w:after="0"/>
              <w:jc w:val="center"/>
              <w:rPr>
                <w:rFonts w:ascii="Arial" w:hAnsi="Arial"/>
                <w:sz w:val="18"/>
              </w:rPr>
            </w:pPr>
            <w:r w:rsidRPr="002F0398">
              <w:rPr>
                <w:rFonts w:ascii="Arial" w:hAnsi="Arial"/>
                <w:sz w:val="18"/>
              </w:rPr>
              <w:t>DC_1A-7A_n75A-n78A</w:t>
            </w:r>
          </w:p>
        </w:tc>
        <w:tc>
          <w:tcPr>
            <w:tcW w:w="3686" w:type="dxa"/>
          </w:tcPr>
          <w:p w14:paraId="2574D318" w14:textId="77777777" w:rsidR="006F4345" w:rsidRPr="002F0398" w:rsidRDefault="006F4345" w:rsidP="00120251">
            <w:pPr>
              <w:keepNext/>
              <w:keepLines/>
              <w:spacing w:after="0"/>
              <w:jc w:val="center"/>
              <w:rPr>
                <w:rFonts w:ascii="Arial" w:hAnsi="Arial"/>
                <w:sz w:val="18"/>
              </w:rPr>
            </w:pPr>
            <w:r w:rsidRPr="002F0398">
              <w:rPr>
                <w:rFonts w:ascii="Arial" w:hAnsi="Arial"/>
                <w:sz w:val="18"/>
              </w:rPr>
              <w:t>DC_1A_n78A</w:t>
            </w:r>
          </w:p>
          <w:p w14:paraId="0DD3069B" w14:textId="77777777" w:rsidR="006F4345" w:rsidRPr="0024034C" w:rsidRDefault="006F4345" w:rsidP="00120251">
            <w:pPr>
              <w:keepNext/>
              <w:keepLines/>
              <w:spacing w:after="0"/>
              <w:jc w:val="center"/>
              <w:rPr>
                <w:rFonts w:ascii="Arial" w:hAnsi="Arial"/>
                <w:sz w:val="18"/>
              </w:rPr>
            </w:pPr>
            <w:r w:rsidRPr="002F0398">
              <w:rPr>
                <w:rFonts w:ascii="Arial" w:hAnsi="Arial"/>
                <w:sz w:val="18"/>
              </w:rPr>
              <w:t>DC_7A_n78A</w:t>
            </w:r>
          </w:p>
        </w:tc>
      </w:tr>
      <w:tr w:rsidR="006F4345" w:rsidRPr="002F0398" w14:paraId="2472D1CC" w14:textId="77777777" w:rsidTr="00120251">
        <w:trPr>
          <w:trHeight w:val="187"/>
          <w:jc w:val="center"/>
        </w:trPr>
        <w:tc>
          <w:tcPr>
            <w:tcW w:w="3397" w:type="dxa"/>
            <w:shd w:val="clear" w:color="auto" w:fill="auto"/>
            <w:noWrap/>
          </w:tcPr>
          <w:p w14:paraId="6B8C8AD0" w14:textId="77777777" w:rsidR="006F4345" w:rsidRPr="002F0398" w:rsidRDefault="006F4345" w:rsidP="00120251">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09B63019" w14:textId="77777777" w:rsidR="006F4345" w:rsidRDefault="006F4345" w:rsidP="00120251">
            <w:pPr>
              <w:keepNext/>
              <w:keepLines/>
              <w:spacing w:after="0"/>
              <w:jc w:val="center"/>
              <w:rPr>
                <w:rFonts w:ascii="Arial" w:hAnsi="Arial"/>
                <w:sz w:val="18"/>
              </w:rPr>
            </w:pPr>
            <w:r w:rsidRPr="002F0398">
              <w:rPr>
                <w:rFonts w:ascii="Arial" w:hAnsi="Arial"/>
                <w:sz w:val="18"/>
              </w:rPr>
              <w:t>DC_1A_n78A</w:t>
            </w:r>
          </w:p>
          <w:p w14:paraId="2D5FDD2A" w14:textId="77777777" w:rsidR="006F4345" w:rsidRPr="002F0398" w:rsidRDefault="006F4345" w:rsidP="00120251">
            <w:pPr>
              <w:keepNext/>
              <w:keepLines/>
              <w:spacing w:after="0"/>
              <w:jc w:val="center"/>
              <w:rPr>
                <w:rFonts w:ascii="Arial" w:hAnsi="Arial"/>
                <w:sz w:val="18"/>
              </w:rPr>
            </w:pPr>
            <w:r>
              <w:rPr>
                <w:rFonts w:ascii="Arial" w:hAnsi="Arial"/>
                <w:sz w:val="18"/>
              </w:rPr>
              <w:t>DC_1A_n105A</w:t>
            </w:r>
          </w:p>
          <w:p w14:paraId="51B462EF" w14:textId="77777777" w:rsidR="006F4345" w:rsidRDefault="006F4345" w:rsidP="00120251">
            <w:pPr>
              <w:keepNext/>
              <w:keepLines/>
              <w:spacing w:after="0"/>
              <w:jc w:val="center"/>
              <w:rPr>
                <w:rFonts w:ascii="Arial" w:hAnsi="Arial"/>
                <w:sz w:val="18"/>
              </w:rPr>
            </w:pPr>
            <w:r w:rsidRPr="002F0398">
              <w:rPr>
                <w:rFonts w:ascii="Arial" w:hAnsi="Arial"/>
                <w:sz w:val="18"/>
              </w:rPr>
              <w:t>DC_7A_n78A</w:t>
            </w:r>
          </w:p>
          <w:p w14:paraId="10443A07" w14:textId="77777777" w:rsidR="006F4345" w:rsidRPr="002F0398" w:rsidRDefault="006F4345" w:rsidP="00120251">
            <w:pPr>
              <w:keepNext/>
              <w:keepLines/>
              <w:spacing w:after="0"/>
              <w:jc w:val="center"/>
              <w:rPr>
                <w:rFonts w:ascii="Arial" w:hAnsi="Arial"/>
                <w:sz w:val="18"/>
              </w:rPr>
            </w:pPr>
            <w:r>
              <w:rPr>
                <w:rFonts w:ascii="Arial" w:hAnsi="Arial"/>
                <w:sz w:val="18"/>
              </w:rPr>
              <w:t>DC_7A_n105A</w:t>
            </w:r>
          </w:p>
        </w:tc>
      </w:tr>
      <w:tr w:rsidR="006F4345" w:rsidRPr="0024034C" w14:paraId="0CB94D18" w14:textId="77777777" w:rsidTr="00120251">
        <w:trPr>
          <w:trHeight w:val="187"/>
          <w:jc w:val="center"/>
        </w:trPr>
        <w:tc>
          <w:tcPr>
            <w:tcW w:w="3397" w:type="dxa"/>
            <w:shd w:val="clear" w:color="auto" w:fill="auto"/>
            <w:noWrap/>
          </w:tcPr>
          <w:p w14:paraId="63E73BE0" w14:textId="77777777" w:rsidR="006F4345" w:rsidRPr="002F0398" w:rsidRDefault="006F4345" w:rsidP="00120251">
            <w:pPr>
              <w:spacing w:after="0"/>
              <w:jc w:val="center"/>
              <w:rPr>
                <w:rFonts w:ascii="Arial" w:hAnsi="Arial"/>
                <w:sz w:val="18"/>
              </w:rPr>
            </w:pPr>
            <w:r>
              <w:rPr>
                <w:rFonts w:ascii="Arial" w:hAnsi="Arial" w:cs="Arial"/>
                <w:color w:val="000000"/>
                <w:sz w:val="18"/>
                <w:szCs w:val="18"/>
              </w:rPr>
              <w:t>DC_1A-8A-(n)3AA</w:t>
            </w:r>
          </w:p>
        </w:tc>
        <w:tc>
          <w:tcPr>
            <w:tcW w:w="3686" w:type="dxa"/>
          </w:tcPr>
          <w:p w14:paraId="38F0E621" w14:textId="77777777" w:rsidR="006F4345" w:rsidRPr="002F0398" w:rsidRDefault="006F4345" w:rsidP="00120251">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F4345" w:rsidRPr="0024034C" w14:paraId="624573B0" w14:textId="77777777" w:rsidTr="00120251">
        <w:trPr>
          <w:trHeight w:val="187"/>
          <w:jc w:val="center"/>
        </w:trPr>
        <w:tc>
          <w:tcPr>
            <w:tcW w:w="3397" w:type="dxa"/>
            <w:shd w:val="clear" w:color="auto" w:fill="auto"/>
            <w:noWrap/>
          </w:tcPr>
          <w:p w14:paraId="3BCF41A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ＭＳ 明朝" w:hAnsi="Arial" w:cs="Arial"/>
                <w:sz w:val="18"/>
                <w:szCs w:val="18"/>
              </w:rPr>
              <w:lastRenderedPageBreak/>
              <w:t>DC_1A-8A_n3A-n28A</w:t>
            </w:r>
          </w:p>
        </w:tc>
        <w:tc>
          <w:tcPr>
            <w:tcW w:w="3686" w:type="dxa"/>
          </w:tcPr>
          <w:p w14:paraId="191746E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2D085A4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347BEC0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111B602E"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DC_8A_n28A</w:t>
            </w:r>
          </w:p>
        </w:tc>
      </w:tr>
      <w:tr w:rsidR="006F4345" w:rsidRPr="0024034C" w14:paraId="0A0D51F6" w14:textId="77777777" w:rsidTr="00120251">
        <w:trPr>
          <w:trHeight w:val="187"/>
          <w:jc w:val="center"/>
        </w:trPr>
        <w:tc>
          <w:tcPr>
            <w:tcW w:w="3397" w:type="dxa"/>
            <w:shd w:val="clear" w:color="auto" w:fill="auto"/>
            <w:noWrap/>
          </w:tcPr>
          <w:p w14:paraId="1D7422DF" w14:textId="77777777" w:rsidR="006F4345" w:rsidRDefault="006F4345" w:rsidP="00120251">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0B6A892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111B486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5EB443B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4497CB0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0E55BBA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tc>
      </w:tr>
      <w:tr w:rsidR="006F4345" w:rsidRPr="0024034C" w14:paraId="709C22B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0DFEBE"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F2979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18AE4A2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715FB35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7F6F6C56"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DC_8A_n77A</w:t>
            </w:r>
          </w:p>
        </w:tc>
      </w:tr>
      <w:tr w:rsidR="006F4345" w:rsidRPr="0024034C" w14:paraId="2970DB74" w14:textId="77777777" w:rsidTr="00120251">
        <w:trPr>
          <w:trHeight w:val="187"/>
          <w:jc w:val="center"/>
        </w:trPr>
        <w:tc>
          <w:tcPr>
            <w:tcW w:w="3397" w:type="dxa"/>
            <w:shd w:val="clear" w:color="auto" w:fill="auto"/>
            <w:noWrap/>
            <w:vAlign w:val="center"/>
          </w:tcPr>
          <w:p w14:paraId="30EDA479"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7CB7A8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427FB83"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CE8971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1F97101"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DC_8A_n79A</w:t>
            </w:r>
          </w:p>
        </w:tc>
      </w:tr>
      <w:tr w:rsidR="006F4345" w:rsidRPr="00845D47" w14:paraId="20C92BC4" w14:textId="77777777" w:rsidTr="00120251">
        <w:trPr>
          <w:trHeight w:val="187"/>
          <w:jc w:val="center"/>
        </w:trPr>
        <w:tc>
          <w:tcPr>
            <w:tcW w:w="3397" w:type="dxa"/>
            <w:shd w:val="clear" w:color="auto" w:fill="auto"/>
            <w:noWrap/>
          </w:tcPr>
          <w:p w14:paraId="699FAB6F" w14:textId="77777777" w:rsidR="006F4345" w:rsidRPr="0024034C" w:rsidRDefault="006F4345" w:rsidP="00120251">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2D80A74E" w14:textId="77777777" w:rsidR="006F4345" w:rsidRPr="00E14D01" w:rsidRDefault="006F4345" w:rsidP="00120251">
            <w:pPr>
              <w:pStyle w:val="TAC"/>
              <w:rPr>
                <w:rFonts w:cs="Arial"/>
                <w:szCs w:val="18"/>
              </w:rPr>
            </w:pPr>
            <w:r w:rsidRPr="00E14D01">
              <w:rPr>
                <w:rFonts w:cs="Arial"/>
                <w:szCs w:val="18"/>
              </w:rPr>
              <w:t>DC_1A_n7A</w:t>
            </w:r>
          </w:p>
          <w:p w14:paraId="3B9F16FB" w14:textId="77777777" w:rsidR="006F4345" w:rsidRPr="00E14D01" w:rsidRDefault="006F4345" w:rsidP="00120251">
            <w:pPr>
              <w:pStyle w:val="TAC"/>
              <w:rPr>
                <w:rFonts w:cs="Arial"/>
                <w:szCs w:val="18"/>
              </w:rPr>
            </w:pPr>
            <w:r w:rsidRPr="00E14D01">
              <w:rPr>
                <w:rFonts w:cs="Arial"/>
                <w:szCs w:val="18"/>
              </w:rPr>
              <w:t>DC_1A_n78A</w:t>
            </w:r>
          </w:p>
          <w:p w14:paraId="61416523" w14:textId="77777777" w:rsidR="006F4345" w:rsidRPr="00E14D01" w:rsidRDefault="006F4345" w:rsidP="00120251">
            <w:pPr>
              <w:pStyle w:val="TAC"/>
              <w:rPr>
                <w:rFonts w:cs="Arial"/>
                <w:szCs w:val="18"/>
              </w:rPr>
            </w:pPr>
            <w:r w:rsidRPr="00E14D01">
              <w:rPr>
                <w:rFonts w:cs="Arial"/>
                <w:szCs w:val="18"/>
              </w:rPr>
              <w:t>DC_8A_n7A</w:t>
            </w:r>
          </w:p>
          <w:p w14:paraId="24D1D445" w14:textId="77777777" w:rsidR="006F4345" w:rsidRPr="00E14D01" w:rsidRDefault="006F4345" w:rsidP="00120251">
            <w:pPr>
              <w:keepNext/>
              <w:keepLines/>
              <w:spacing w:after="0"/>
              <w:jc w:val="center"/>
              <w:rPr>
                <w:rFonts w:ascii="Arial" w:hAnsi="Arial" w:cs="Arial"/>
                <w:sz w:val="18"/>
                <w:szCs w:val="18"/>
              </w:rPr>
            </w:pPr>
            <w:r w:rsidRPr="00E14D01">
              <w:rPr>
                <w:rFonts w:ascii="Arial" w:hAnsi="Arial" w:cs="Arial"/>
                <w:sz w:val="18"/>
                <w:szCs w:val="18"/>
              </w:rPr>
              <w:t>DC_8A_n78A</w:t>
            </w:r>
          </w:p>
        </w:tc>
      </w:tr>
      <w:tr w:rsidR="006F4345" w:rsidRPr="0024034C" w14:paraId="57706D33" w14:textId="77777777" w:rsidTr="00120251">
        <w:trPr>
          <w:trHeight w:val="187"/>
          <w:jc w:val="center"/>
        </w:trPr>
        <w:tc>
          <w:tcPr>
            <w:tcW w:w="3397" w:type="dxa"/>
            <w:shd w:val="clear" w:color="auto" w:fill="auto"/>
            <w:noWrap/>
          </w:tcPr>
          <w:p w14:paraId="60A0C9B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367E85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144A4B6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013B351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F4345" w:rsidRPr="0024034C" w14:paraId="584B7A02" w14:textId="77777777" w:rsidTr="00120251">
        <w:trPr>
          <w:trHeight w:val="187"/>
          <w:jc w:val="center"/>
        </w:trPr>
        <w:tc>
          <w:tcPr>
            <w:tcW w:w="3397" w:type="dxa"/>
            <w:shd w:val="clear" w:color="auto" w:fill="auto"/>
            <w:noWrap/>
          </w:tcPr>
          <w:p w14:paraId="0F1A201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84CBF4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3353133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1514C16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DC_11A_n28A</w:t>
            </w:r>
          </w:p>
        </w:tc>
      </w:tr>
      <w:tr w:rsidR="006F4345" w:rsidRPr="0024034C" w14:paraId="468FEBF8" w14:textId="77777777" w:rsidTr="00120251">
        <w:trPr>
          <w:trHeight w:val="187"/>
          <w:jc w:val="center"/>
        </w:trPr>
        <w:tc>
          <w:tcPr>
            <w:tcW w:w="3397" w:type="dxa"/>
            <w:shd w:val="clear" w:color="auto" w:fill="auto"/>
            <w:noWrap/>
          </w:tcPr>
          <w:p w14:paraId="62947B6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54F5F6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010CFB9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6A1BC63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DC_11A_n77A</w:t>
            </w:r>
          </w:p>
        </w:tc>
      </w:tr>
      <w:tr w:rsidR="006F4345" w:rsidRPr="0024034C" w14:paraId="58DF4126" w14:textId="77777777" w:rsidTr="00120251">
        <w:trPr>
          <w:trHeight w:val="187"/>
          <w:jc w:val="center"/>
        </w:trPr>
        <w:tc>
          <w:tcPr>
            <w:tcW w:w="3397" w:type="dxa"/>
            <w:shd w:val="clear" w:color="auto" w:fill="auto"/>
            <w:noWrap/>
          </w:tcPr>
          <w:p w14:paraId="1A5C730C"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7B640B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5DC9C0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0B5A3DD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20041D2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DC_11A_n77A</w:t>
            </w:r>
          </w:p>
        </w:tc>
      </w:tr>
      <w:tr w:rsidR="006F4345" w:rsidRPr="0024034C" w14:paraId="61787C2F" w14:textId="77777777" w:rsidTr="00120251">
        <w:trPr>
          <w:trHeight w:val="187"/>
          <w:jc w:val="center"/>
        </w:trPr>
        <w:tc>
          <w:tcPr>
            <w:tcW w:w="3397" w:type="dxa"/>
            <w:shd w:val="clear" w:color="auto" w:fill="auto"/>
            <w:noWrap/>
          </w:tcPr>
          <w:p w14:paraId="07D342C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EB6467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41BAA34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DC_8A_n78A</w:t>
            </w:r>
          </w:p>
          <w:p w14:paraId="3016459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DC_11A_n78A</w:t>
            </w:r>
          </w:p>
        </w:tc>
      </w:tr>
      <w:tr w:rsidR="006F4345" w:rsidRPr="0024034C" w14:paraId="3AD7E729" w14:textId="77777777" w:rsidTr="00120251">
        <w:trPr>
          <w:trHeight w:val="187"/>
          <w:jc w:val="center"/>
        </w:trPr>
        <w:tc>
          <w:tcPr>
            <w:tcW w:w="3397" w:type="dxa"/>
            <w:shd w:val="clear" w:color="auto" w:fill="auto"/>
            <w:noWrap/>
          </w:tcPr>
          <w:p w14:paraId="6640F81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57B064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3BAC2C1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DC_8A_n79A</w:t>
            </w:r>
          </w:p>
          <w:p w14:paraId="5724D3A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DC_11A_n79A</w:t>
            </w:r>
          </w:p>
        </w:tc>
      </w:tr>
      <w:tr w:rsidR="006F4345" w:rsidRPr="0024034C" w14:paraId="40D99493" w14:textId="77777777" w:rsidTr="00120251">
        <w:trPr>
          <w:trHeight w:val="187"/>
          <w:jc w:val="center"/>
        </w:trPr>
        <w:tc>
          <w:tcPr>
            <w:tcW w:w="3397" w:type="dxa"/>
            <w:shd w:val="clear" w:color="auto" w:fill="auto"/>
            <w:noWrap/>
          </w:tcPr>
          <w:p w14:paraId="07CBECA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542BDE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5C7CFF3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4257E42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DC_20A_n3A</w:t>
            </w:r>
          </w:p>
        </w:tc>
      </w:tr>
      <w:tr w:rsidR="006F4345" w:rsidRPr="0024034C" w14:paraId="3A073C0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59966"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B7AE1A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542EB5D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1F0265C7"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DC_20A_n28A</w:t>
            </w:r>
          </w:p>
        </w:tc>
      </w:tr>
      <w:tr w:rsidR="006F4345" w:rsidRPr="0024034C" w14:paraId="6D1EA0D5" w14:textId="77777777" w:rsidTr="00120251">
        <w:trPr>
          <w:trHeight w:val="187"/>
          <w:jc w:val="center"/>
        </w:trPr>
        <w:tc>
          <w:tcPr>
            <w:tcW w:w="3397" w:type="dxa"/>
            <w:shd w:val="clear" w:color="auto" w:fill="auto"/>
            <w:noWrap/>
          </w:tcPr>
          <w:p w14:paraId="42962C3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629F2E6"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25823A4"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A5C2C5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F4345" w:rsidRPr="0024034C" w14:paraId="15E46746" w14:textId="77777777" w:rsidTr="00120251">
        <w:trPr>
          <w:trHeight w:val="187"/>
          <w:jc w:val="center"/>
        </w:trPr>
        <w:tc>
          <w:tcPr>
            <w:tcW w:w="3397" w:type="dxa"/>
            <w:shd w:val="clear" w:color="auto" w:fill="auto"/>
            <w:noWrap/>
          </w:tcPr>
          <w:p w14:paraId="4B0CFC4C"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C37BF4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11B1240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53C05E0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rPr>
              <w:t>DC_28A_n3A</w:t>
            </w:r>
          </w:p>
        </w:tc>
      </w:tr>
      <w:tr w:rsidR="006F4345" w:rsidRPr="0024034C" w14:paraId="57FCF994" w14:textId="77777777" w:rsidTr="00120251">
        <w:trPr>
          <w:trHeight w:val="187"/>
          <w:jc w:val="center"/>
        </w:trPr>
        <w:tc>
          <w:tcPr>
            <w:tcW w:w="3397" w:type="dxa"/>
            <w:shd w:val="clear" w:color="auto" w:fill="auto"/>
            <w:noWrap/>
          </w:tcPr>
          <w:p w14:paraId="765AA066"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DC85D3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AAC0F9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5E0130B"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0473D06"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F4345" w:rsidRPr="0024034C" w14:paraId="0D5CBBDF" w14:textId="77777777" w:rsidTr="00120251">
        <w:trPr>
          <w:trHeight w:val="187"/>
          <w:jc w:val="center"/>
        </w:trPr>
        <w:tc>
          <w:tcPr>
            <w:tcW w:w="3397" w:type="dxa"/>
            <w:shd w:val="clear" w:color="auto" w:fill="auto"/>
            <w:noWrap/>
          </w:tcPr>
          <w:p w14:paraId="1EFF79E9"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9F49CA3"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829ED8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B897B5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44D1CF5"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F4345" w:rsidRPr="0024034C" w14:paraId="5C840330" w14:textId="77777777" w:rsidTr="00120251">
        <w:trPr>
          <w:trHeight w:val="187"/>
          <w:jc w:val="center"/>
        </w:trPr>
        <w:tc>
          <w:tcPr>
            <w:tcW w:w="3397" w:type="dxa"/>
            <w:shd w:val="clear" w:color="auto" w:fill="auto"/>
            <w:noWrap/>
            <w:vAlign w:val="center"/>
          </w:tcPr>
          <w:p w14:paraId="39A01DD3"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EA4E9E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27AD992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DC_8A_n78A</w:t>
            </w:r>
          </w:p>
          <w:p w14:paraId="49DA733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DC_28A_n78A</w:t>
            </w:r>
          </w:p>
        </w:tc>
      </w:tr>
      <w:tr w:rsidR="006F4345" w:rsidRPr="0024034C" w14:paraId="2B084572" w14:textId="77777777" w:rsidTr="00120251">
        <w:trPr>
          <w:trHeight w:val="187"/>
          <w:jc w:val="center"/>
        </w:trPr>
        <w:tc>
          <w:tcPr>
            <w:tcW w:w="3397" w:type="dxa"/>
            <w:shd w:val="clear" w:color="auto" w:fill="auto"/>
            <w:noWrap/>
            <w:vAlign w:val="center"/>
          </w:tcPr>
          <w:p w14:paraId="4F7B375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5068B20"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DC_1A_n28A</w:t>
            </w:r>
          </w:p>
          <w:p w14:paraId="27141CE6"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DC_1A_n78A</w:t>
            </w:r>
          </w:p>
          <w:p w14:paraId="49A567F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DC_8A_n28A</w:t>
            </w:r>
          </w:p>
          <w:p w14:paraId="6992425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F4345" w:rsidRPr="0024034C" w14:paraId="7F8C6F0A" w14:textId="77777777" w:rsidTr="00120251">
        <w:trPr>
          <w:trHeight w:val="187"/>
          <w:jc w:val="center"/>
        </w:trPr>
        <w:tc>
          <w:tcPr>
            <w:tcW w:w="3397" w:type="dxa"/>
            <w:shd w:val="clear" w:color="auto" w:fill="auto"/>
            <w:noWrap/>
          </w:tcPr>
          <w:p w14:paraId="775CFC9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14:paraId="4552B59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DC_1A_n28A</w:t>
            </w:r>
          </w:p>
          <w:p w14:paraId="110E785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DC_1A_n79A</w:t>
            </w:r>
          </w:p>
          <w:p w14:paraId="732B8AC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DC_8A_n28A</w:t>
            </w:r>
          </w:p>
          <w:p w14:paraId="6878DB9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DC_8A_n79A</w:t>
            </w:r>
          </w:p>
        </w:tc>
      </w:tr>
      <w:tr w:rsidR="006F4345" w:rsidRPr="0024034C" w14:paraId="2C644132" w14:textId="77777777" w:rsidTr="00120251">
        <w:trPr>
          <w:trHeight w:val="187"/>
          <w:jc w:val="center"/>
        </w:trPr>
        <w:tc>
          <w:tcPr>
            <w:tcW w:w="3397" w:type="dxa"/>
            <w:shd w:val="clear" w:color="auto" w:fill="auto"/>
            <w:noWrap/>
          </w:tcPr>
          <w:p w14:paraId="498CCE4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9D1D57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41F6994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DC_8A_n3A</w:t>
            </w:r>
          </w:p>
        </w:tc>
      </w:tr>
      <w:tr w:rsidR="006F4345" w:rsidRPr="0024034C" w14:paraId="1BFACEF6" w14:textId="77777777" w:rsidTr="00120251">
        <w:trPr>
          <w:trHeight w:val="187"/>
          <w:jc w:val="center"/>
        </w:trPr>
        <w:tc>
          <w:tcPr>
            <w:tcW w:w="3397" w:type="dxa"/>
            <w:shd w:val="clear" w:color="auto" w:fill="auto"/>
            <w:noWrap/>
          </w:tcPr>
          <w:p w14:paraId="1D25D84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FE80A9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13EA3B8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DC_8A_n78A</w:t>
            </w:r>
          </w:p>
        </w:tc>
      </w:tr>
      <w:tr w:rsidR="006F4345" w:rsidRPr="0024034C" w14:paraId="515FF449" w14:textId="77777777" w:rsidTr="00120251">
        <w:trPr>
          <w:trHeight w:val="187"/>
          <w:jc w:val="center"/>
        </w:trPr>
        <w:tc>
          <w:tcPr>
            <w:tcW w:w="3397" w:type="dxa"/>
            <w:shd w:val="clear" w:color="auto" w:fill="auto"/>
            <w:noWrap/>
          </w:tcPr>
          <w:p w14:paraId="7FE2852F"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01C69C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DC_1A_n40A</w:t>
            </w:r>
          </w:p>
          <w:p w14:paraId="4D124A4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DC_1A_n78A</w:t>
            </w:r>
          </w:p>
          <w:p w14:paraId="51B7BFC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DC_8A_n40A</w:t>
            </w:r>
          </w:p>
          <w:p w14:paraId="11464F6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DC_8A_n78A</w:t>
            </w:r>
          </w:p>
        </w:tc>
      </w:tr>
      <w:tr w:rsidR="006F4345" w:rsidRPr="0024034C" w14:paraId="42FAEA8A" w14:textId="77777777" w:rsidTr="00120251">
        <w:trPr>
          <w:trHeight w:val="187"/>
          <w:jc w:val="center"/>
        </w:trPr>
        <w:tc>
          <w:tcPr>
            <w:tcW w:w="3397" w:type="dxa"/>
            <w:shd w:val="clear" w:color="auto" w:fill="auto"/>
            <w:noWrap/>
          </w:tcPr>
          <w:p w14:paraId="692B6943" w14:textId="77777777" w:rsidR="006F4345" w:rsidRPr="0024034C" w:rsidRDefault="006F4345" w:rsidP="00120251">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17219E3"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157FE8B"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7CCF59C"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F736B7" w14:textId="77777777" w:rsidR="006F4345" w:rsidRPr="0024034C" w:rsidRDefault="006F4345" w:rsidP="0012025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F4345" w:rsidRPr="0024034C" w14:paraId="6E2A4112" w14:textId="77777777" w:rsidTr="00120251">
        <w:trPr>
          <w:trHeight w:val="187"/>
          <w:jc w:val="center"/>
        </w:trPr>
        <w:tc>
          <w:tcPr>
            <w:tcW w:w="3397" w:type="dxa"/>
            <w:shd w:val="clear" w:color="auto" w:fill="auto"/>
            <w:noWrap/>
          </w:tcPr>
          <w:p w14:paraId="2F0484BA" w14:textId="77777777" w:rsidR="006F4345" w:rsidRPr="0024034C" w:rsidRDefault="006F4345" w:rsidP="00120251">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B64B02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DC_1A-8A-40C_n78(2A)</w:t>
            </w:r>
          </w:p>
        </w:tc>
        <w:tc>
          <w:tcPr>
            <w:tcW w:w="3686" w:type="dxa"/>
          </w:tcPr>
          <w:p w14:paraId="40C7C208"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6B8745"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A313E28" w14:textId="77777777" w:rsidR="006F4345" w:rsidRPr="0024034C" w:rsidRDefault="006F4345" w:rsidP="00120251">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F4345" w:rsidRPr="0024034C" w14:paraId="07170295" w14:textId="77777777" w:rsidTr="00120251">
        <w:trPr>
          <w:trHeight w:val="187"/>
          <w:jc w:val="center"/>
        </w:trPr>
        <w:tc>
          <w:tcPr>
            <w:tcW w:w="3397" w:type="dxa"/>
            <w:shd w:val="clear" w:color="auto" w:fill="auto"/>
            <w:noWrap/>
            <w:vAlign w:val="center"/>
          </w:tcPr>
          <w:p w14:paraId="660F46BF" w14:textId="77777777" w:rsidR="006F4345" w:rsidRPr="0024034C" w:rsidRDefault="006F4345" w:rsidP="00120251">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31A0D4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97CAC0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4EE10C0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2A96F67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DC_42A_n3A</w:t>
            </w:r>
          </w:p>
          <w:p w14:paraId="7C7A9E4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DC_42C_n3A</w:t>
            </w:r>
          </w:p>
        </w:tc>
      </w:tr>
      <w:tr w:rsidR="006F4345" w:rsidRPr="0024034C" w14:paraId="5A59D0EF" w14:textId="77777777" w:rsidTr="00120251">
        <w:trPr>
          <w:trHeight w:val="187"/>
          <w:jc w:val="center"/>
        </w:trPr>
        <w:tc>
          <w:tcPr>
            <w:tcW w:w="3397" w:type="dxa"/>
            <w:shd w:val="clear" w:color="auto" w:fill="auto"/>
            <w:noWrap/>
          </w:tcPr>
          <w:p w14:paraId="18CABA1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452B5E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419A18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4655C75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63CD9A5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1A6E2DB"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F4345" w:rsidRPr="0024034C" w14:paraId="0E46DC0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157C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8828B20"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2005D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E8C0FCB"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F4345" w:rsidRPr="0024034C" w14:paraId="55489E9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3C6F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7A5DEE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66367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694348B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tc>
      </w:tr>
      <w:tr w:rsidR="006F4345" w:rsidRPr="0024034C" w14:paraId="758B832D" w14:textId="77777777" w:rsidTr="00120251">
        <w:trPr>
          <w:trHeight w:val="187"/>
          <w:jc w:val="center"/>
        </w:trPr>
        <w:tc>
          <w:tcPr>
            <w:tcW w:w="3397" w:type="dxa"/>
            <w:shd w:val="clear" w:color="auto" w:fill="auto"/>
            <w:noWrap/>
            <w:vAlign w:val="center"/>
          </w:tcPr>
          <w:p w14:paraId="5DF9F7F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DC_1A-8A_n77A-n79A</w:t>
            </w:r>
          </w:p>
          <w:p w14:paraId="59AA1C56"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E0E012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A4E52C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9CAD65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58DA1F9"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DC_8A_n79A</w:t>
            </w:r>
          </w:p>
        </w:tc>
      </w:tr>
      <w:tr w:rsidR="006F4345" w:rsidRPr="0024034C" w14:paraId="5BD1342A" w14:textId="77777777" w:rsidTr="00120251">
        <w:trPr>
          <w:trHeight w:val="187"/>
          <w:jc w:val="center"/>
        </w:trPr>
        <w:tc>
          <w:tcPr>
            <w:tcW w:w="3397" w:type="dxa"/>
            <w:shd w:val="clear" w:color="auto" w:fill="auto"/>
            <w:noWrap/>
          </w:tcPr>
          <w:p w14:paraId="04345E9F"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681EA43E"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DC_1A_n3A</w:t>
            </w:r>
          </w:p>
          <w:p w14:paraId="7A8FDE59"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DC_1A_n28A</w:t>
            </w:r>
          </w:p>
          <w:p w14:paraId="7C51F7E3"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DC_11A_n3A</w:t>
            </w:r>
          </w:p>
          <w:p w14:paraId="6F9FAD8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DC_11A_n28A</w:t>
            </w:r>
          </w:p>
        </w:tc>
      </w:tr>
      <w:tr w:rsidR="006F4345" w:rsidRPr="0024034C" w14:paraId="555A371A" w14:textId="77777777" w:rsidTr="00120251">
        <w:trPr>
          <w:trHeight w:val="187"/>
          <w:jc w:val="center"/>
        </w:trPr>
        <w:tc>
          <w:tcPr>
            <w:tcW w:w="3397" w:type="dxa"/>
            <w:shd w:val="clear" w:color="auto" w:fill="auto"/>
            <w:noWrap/>
          </w:tcPr>
          <w:p w14:paraId="03CB0F8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20200AA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0844B91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4F7DE28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DC_11A_n3A</w:t>
            </w:r>
          </w:p>
          <w:p w14:paraId="2B6824D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DC_11A_n77A</w:t>
            </w:r>
          </w:p>
        </w:tc>
      </w:tr>
      <w:tr w:rsidR="006F4345" w:rsidRPr="0024034C" w14:paraId="07F7CCD1" w14:textId="77777777" w:rsidTr="00120251">
        <w:trPr>
          <w:trHeight w:val="187"/>
          <w:jc w:val="center"/>
        </w:trPr>
        <w:tc>
          <w:tcPr>
            <w:tcW w:w="3397" w:type="dxa"/>
            <w:shd w:val="clear" w:color="auto" w:fill="auto"/>
            <w:noWrap/>
          </w:tcPr>
          <w:p w14:paraId="0100C8F9"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62ABAD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004EC7C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69525A4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DC_11A_n3A</w:t>
            </w:r>
          </w:p>
          <w:p w14:paraId="175DE3C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DC_11A_n77A</w:t>
            </w:r>
          </w:p>
        </w:tc>
      </w:tr>
      <w:tr w:rsidR="006F4345" w:rsidRPr="0024034C" w14:paraId="0AE364A3" w14:textId="77777777" w:rsidTr="00120251">
        <w:trPr>
          <w:trHeight w:val="187"/>
          <w:jc w:val="center"/>
        </w:trPr>
        <w:tc>
          <w:tcPr>
            <w:tcW w:w="3397" w:type="dxa"/>
            <w:shd w:val="clear" w:color="auto" w:fill="auto"/>
            <w:noWrap/>
          </w:tcPr>
          <w:p w14:paraId="4879360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D19BA8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F1591A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4982825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ED05F4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DC_11A_n79A</w:t>
            </w:r>
          </w:p>
        </w:tc>
      </w:tr>
      <w:tr w:rsidR="006F4345" w:rsidRPr="0024034C" w14:paraId="23576B63" w14:textId="77777777" w:rsidTr="00120251">
        <w:trPr>
          <w:trHeight w:val="187"/>
          <w:jc w:val="center"/>
        </w:trPr>
        <w:tc>
          <w:tcPr>
            <w:tcW w:w="3397" w:type="dxa"/>
            <w:shd w:val="clear" w:color="auto" w:fill="auto"/>
            <w:noWrap/>
          </w:tcPr>
          <w:p w14:paraId="509865C7" w14:textId="77777777" w:rsidR="006F4345" w:rsidRPr="0024034C" w:rsidRDefault="006F4345" w:rsidP="00120251">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018575B6"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801889A"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DE272B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F4345" w:rsidRPr="0024034C" w14:paraId="586FA224" w14:textId="77777777" w:rsidTr="00120251">
        <w:trPr>
          <w:trHeight w:val="187"/>
          <w:jc w:val="center"/>
        </w:trPr>
        <w:tc>
          <w:tcPr>
            <w:tcW w:w="3397" w:type="dxa"/>
            <w:shd w:val="clear" w:color="auto" w:fill="auto"/>
            <w:noWrap/>
          </w:tcPr>
          <w:p w14:paraId="6BBF8283"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2CFEDBB8"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83FECB2"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768541C"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F4345" w:rsidRPr="0024034C" w14:paraId="401BBB24" w14:textId="77777777" w:rsidTr="00120251">
        <w:trPr>
          <w:trHeight w:val="187"/>
          <w:jc w:val="center"/>
        </w:trPr>
        <w:tc>
          <w:tcPr>
            <w:tcW w:w="3397" w:type="dxa"/>
            <w:shd w:val="clear" w:color="auto" w:fill="auto"/>
            <w:noWrap/>
          </w:tcPr>
          <w:p w14:paraId="4DAC3577"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628BEFC5"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D7A34BB"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445AD72"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F4345" w:rsidRPr="0024034C" w14:paraId="40DCD0DA" w14:textId="77777777" w:rsidTr="00120251">
        <w:trPr>
          <w:trHeight w:val="187"/>
          <w:jc w:val="center"/>
        </w:trPr>
        <w:tc>
          <w:tcPr>
            <w:tcW w:w="3397" w:type="dxa"/>
            <w:shd w:val="clear" w:color="auto" w:fill="auto"/>
            <w:noWrap/>
          </w:tcPr>
          <w:p w14:paraId="02E72DEC"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79D9620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93196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D41D031"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F4345" w:rsidRPr="0024034C" w14:paraId="327EB7F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507FE"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D50A27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974BCF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E82297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F4345" w:rsidRPr="0024034C" w14:paraId="5EE17D2A" w14:textId="77777777" w:rsidTr="00120251">
        <w:trPr>
          <w:trHeight w:val="187"/>
          <w:jc w:val="center"/>
        </w:trPr>
        <w:tc>
          <w:tcPr>
            <w:tcW w:w="3397" w:type="dxa"/>
            <w:shd w:val="clear" w:color="auto" w:fill="auto"/>
            <w:noWrap/>
          </w:tcPr>
          <w:p w14:paraId="4265505C"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C89F0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289C5E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A7B14FF"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F4345" w:rsidRPr="0024034C" w14:paraId="1D57C9C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B8EDA"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3F3E57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EB6B66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280AC1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F4345" w:rsidRPr="0024034C" w14:paraId="497E0E6F" w14:textId="77777777" w:rsidTr="00120251">
        <w:trPr>
          <w:trHeight w:val="187"/>
          <w:jc w:val="center"/>
        </w:trPr>
        <w:tc>
          <w:tcPr>
            <w:tcW w:w="3397" w:type="dxa"/>
            <w:shd w:val="clear" w:color="auto" w:fill="auto"/>
            <w:noWrap/>
          </w:tcPr>
          <w:p w14:paraId="4BE57B3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DB4D13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DC_1A_n28A</w:t>
            </w:r>
          </w:p>
          <w:p w14:paraId="5CCBC5F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1077309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DC_11A_n28A</w:t>
            </w:r>
          </w:p>
          <w:p w14:paraId="478EB9E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DC_11A_n77A</w:t>
            </w:r>
          </w:p>
        </w:tc>
      </w:tr>
      <w:tr w:rsidR="006F4345" w:rsidRPr="0024034C" w14:paraId="38194091" w14:textId="77777777" w:rsidTr="00120251">
        <w:trPr>
          <w:trHeight w:val="187"/>
          <w:jc w:val="center"/>
        </w:trPr>
        <w:tc>
          <w:tcPr>
            <w:tcW w:w="3397" w:type="dxa"/>
            <w:shd w:val="clear" w:color="auto" w:fill="auto"/>
            <w:noWrap/>
          </w:tcPr>
          <w:p w14:paraId="03FC916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B63683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DC_1A_n28A</w:t>
            </w:r>
          </w:p>
          <w:p w14:paraId="7FA22EF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0BEFC46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DC_11A_n28A</w:t>
            </w:r>
          </w:p>
          <w:p w14:paraId="084E1F7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DC_11A_n77A</w:t>
            </w:r>
          </w:p>
        </w:tc>
      </w:tr>
      <w:tr w:rsidR="006F4345" w:rsidRPr="0024034C" w14:paraId="5B5E1E18" w14:textId="77777777" w:rsidTr="00120251">
        <w:trPr>
          <w:trHeight w:val="187"/>
          <w:jc w:val="center"/>
        </w:trPr>
        <w:tc>
          <w:tcPr>
            <w:tcW w:w="3397" w:type="dxa"/>
            <w:shd w:val="clear" w:color="auto" w:fill="auto"/>
            <w:noWrap/>
          </w:tcPr>
          <w:p w14:paraId="3BCEC096"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5BF000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70D59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02BF2C3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B11224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DC_11A_n79A</w:t>
            </w:r>
          </w:p>
        </w:tc>
      </w:tr>
      <w:tr w:rsidR="006F4345" w:rsidRPr="0024034C" w14:paraId="0B2C6370" w14:textId="77777777" w:rsidTr="00120251">
        <w:trPr>
          <w:trHeight w:val="187"/>
          <w:jc w:val="center"/>
        </w:trPr>
        <w:tc>
          <w:tcPr>
            <w:tcW w:w="3397" w:type="dxa"/>
            <w:shd w:val="clear" w:color="auto" w:fill="auto"/>
            <w:noWrap/>
          </w:tcPr>
          <w:p w14:paraId="44B5772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DC_1A-11A_n77(2A)-n79A</w:t>
            </w:r>
          </w:p>
        </w:tc>
        <w:tc>
          <w:tcPr>
            <w:tcW w:w="3686" w:type="dxa"/>
          </w:tcPr>
          <w:p w14:paraId="00A802D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8826B8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4E64811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0BA6E7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DC_11A_n79A</w:t>
            </w:r>
          </w:p>
        </w:tc>
      </w:tr>
      <w:tr w:rsidR="006F4345" w:rsidRPr="0024034C" w14:paraId="33BD8AF2" w14:textId="77777777" w:rsidTr="00120251">
        <w:trPr>
          <w:trHeight w:val="187"/>
          <w:jc w:val="center"/>
        </w:trPr>
        <w:tc>
          <w:tcPr>
            <w:tcW w:w="3397" w:type="dxa"/>
            <w:shd w:val="clear" w:color="auto" w:fill="auto"/>
            <w:noWrap/>
          </w:tcPr>
          <w:p w14:paraId="40EF668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B3C254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DC_1A_n3A</w:t>
            </w:r>
          </w:p>
          <w:p w14:paraId="0D6F4F85"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24A474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69E58B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F4345" w:rsidRPr="0024034C" w14:paraId="573908C2" w14:textId="77777777" w:rsidTr="00120251">
        <w:trPr>
          <w:trHeight w:val="187"/>
          <w:jc w:val="center"/>
        </w:trPr>
        <w:tc>
          <w:tcPr>
            <w:tcW w:w="3397" w:type="dxa"/>
            <w:shd w:val="clear" w:color="auto" w:fill="auto"/>
            <w:noWrap/>
          </w:tcPr>
          <w:p w14:paraId="09882E1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DC_1A-18A_n3A-n77A</w:t>
            </w:r>
          </w:p>
        </w:tc>
        <w:tc>
          <w:tcPr>
            <w:tcW w:w="3686" w:type="dxa"/>
          </w:tcPr>
          <w:p w14:paraId="485C3F4E" w14:textId="77777777" w:rsidR="006F4345" w:rsidRPr="0024034C" w:rsidRDefault="006F4345" w:rsidP="00120251">
            <w:pPr>
              <w:keepNext/>
              <w:keepLines/>
              <w:spacing w:after="0"/>
              <w:jc w:val="center"/>
              <w:rPr>
                <w:rFonts w:ascii="Arial" w:hAnsi="Arial"/>
                <w:bCs/>
                <w:sz w:val="18"/>
                <w:lang w:eastAsia="ko-KR"/>
              </w:rPr>
            </w:pPr>
            <w:r w:rsidRPr="0024034C">
              <w:rPr>
                <w:rFonts w:ascii="Arial" w:hAnsi="Arial"/>
                <w:bCs/>
                <w:sz w:val="18"/>
                <w:lang w:eastAsia="ko-KR"/>
              </w:rPr>
              <w:t>DC_1A_n3A</w:t>
            </w:r>
          </w:p>
          <w:p w14:paraId="15F57A37" w14:textId="77777777" w:rsidR="006F4345" w:rsidRPr="0024034C" w:rsidRDefault="006F4345" w:rsidP="00120251">
            <w:pPr>
              <w:keepNext/>
              <w:keepLines/>
              <w:spacing w:after="0"/>
              <w:jc w:val="center"/>
              <w:rPr>
                <w:rFonts w:ascii="Arial" w:hAnsi="Arial"/>
                <w:bCs/>
                <w:sz w:val="18"/>
                <w:lang w:eastAsia="ko-KR"/>
              </w:rPr>
            </w:pPr>
            <w:r w:rsidRPr="0024034C">
              <w:rPr>
                <w:rFonts w:ascii="Arial" w:hAnsi="Arial"/>
                <w:bCs/>
                <w:sz w:val="18"/>
                <w:lang w:eastAsia="ko-KR"/>
              </w:rPr>
              <w:t>DC_1A_n77A</w:t>
            </w:r>
          </w:p>
          <w:p w14:paraId="055E528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DC_18A_n3A</w:t>
            </w:r>
          </w:p>
          <w:p w14:paraId="0E90772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DC_18A_n77A</w:t>
            </w:r>
          </w:p>
        </w:tc>
      </w:tr>
      <w:tr w:rsidR="006F4345" w:rsidRPr="0024034C" w14:paraId="16E1161D" w14:textId="77777777" w:rsidTr="00120251">
        <w:trPr>
          <w:trHeight w:val="187"/>
          <w:jc w:val="center"/>
        </w:trPr>
        <w:tc>
          <w:tcPr>
            <w:tcW w:w="3397" w:type="dxa"/>
            <w:shd w:val="clear" w:color="auto" w:fill="auto"/>
            <w:noWrap/>
          </w:tcPr>
          <w:p w14:paraId="4211EDA4"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4D68D63"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DC_1A_n3A</w:t>
            </w:r>
          </w:p>
          <w:p w14:paraId="75FADC83"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DC_1A_n78A</w:t>
            </w:r>
          </w:p>
          <w:p w14:paraId="33EA8DB8"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DC_18A_n3A</w:t>
            </w:r>
          </w:p>
          <w:p w14:paraId="484B96B2"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cs="Arial"/>
                <w:sz w:val="18"/>
              </w:rPr>
              <w:t>DC_18A_n78A</w:t>
            </w:r>
          </w:p>
        </w:tc>
      </w:tr>
      <w:tr w:rsidR="006F4345" w:rsidRPr="0024034C" w14:paraId="5A86AD24" w14:textId="77777777" w:rsidTr="00120251">
        <w:trPr>
          <w:trHeight w:val="187"/>
          <w:jc w:val="center"/>
        </w:trPr>
        <w:tc>
          <w:tcPr>
            <w:tcW w:w="3397" w:type="dxa"/>
            <w:shd w:val="clear" w:color="auto" w:fill="auto"/>
            <w:noWrap/>
          </w:tcPr>
          <w:p w14:paraId="541A1C2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8B6877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5D77B9C5"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51E96B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894772"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F4345" w:rsidRPr="0024034C" w14:paraId="14B13656" w14:textId="77777777" w:rsidTr="00120251">
        <w:trPr>
          <w:trHeight w:val="187"/>
          <w:jc w:val="center"/>
        </w:trPr>
        <w:tc>
          <w:tcPr>
            <w:tcW w:w="3397" w:type="dxa"/>
            <w:shd w:val="clear" w:color="auto" w:fill="auto"/>
            <w:noWrap/>
          </w:tcPr>
          <w:p w14:paraId="7BAD17E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3A7B640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B9D38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5F50AE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F4345" w:rsidRPr="0024034C" w14:paraId="48E44719" w14:textId="77777777" w:rsidTr="00120251">
        <w:trPr>
          <w:trHeight w:val="187"/>
          <w:jc w:val="center"/>
        </w:trPr>
        <w:tc>
          <w:tcPr>
            <w:tcW w:w="3397" w:type="dxa"/>
            <w:shd w:val="clear" w:color="auto" w:fill="auto"/>
            <w:noWrap/>
          </w:tcPr>
          <w:p w14:paraId="6D7E4DF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181FCE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12D12E93"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DF4776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954E2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27358271" w14:textId="77777777" w:rsidTr="00120251">
        <w:trPr>
          <w:trHeight w:val="187"/>
          <w:jc w:val="center"/>
        </w:trPr>
        <w:tc>
          <w:tcPr>
            <w:tcW w:w="3397" w:type="dxa"/>
            <w:shd w:val="clear" w:color="auto" w:fill="auto"/>
            <w:noWrap/>
          </w:tcPr>
          <w:p w14:paraId="7888598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1DE986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7388BE71"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FFEE2E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53501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11325D0A" w14:textId="77777777" w:rsidTr="00120251">
        <w:trPr>
          <w:trHeight w:val="187"/>
          <w:jc w:val="center"/>
        </w:trPr>
        <w:tc>
          <w:tcPr>
            <w:tcW w:w="3397" w:type="dxa"/>
            <w:shd w:val="clear" w:color="auto" w:fill="auto"/>
            <w:noWrap/>
          </w:tcPr>
          <w:p w14:paraId="4AD9DFF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37232C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1264D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FB36B9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F4345" w:rsidRPr="0024034C" w14:paraId="4EDE61CC" w14:textId="77777777" w:rsidTr="00120251">
        <w:trPr>
          <w:trHeight w:val="187"/>
          <w:jc w:val="center"/>
        </w:trPr>
        <w:tc>
          <w:tcPr>
            <w:tcW w:w="3397" w:type="dxa"/>
            <w:shd w:val="clear" w:color="auto" w:fill="auto"/>
            <w:noWrap/>
          </w:tcPr>
          <w:p w14:paraId="5428076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EB19C5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1EC6A05A"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450256C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C76E4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F4345" w:rsidRPr="0024034C" w14:paraId="5B5F59C5" w14:textId="77777777" w:rsidTr="00120251">
        <w:trPr>
          <w:trHeight w:val="187"/>
          <w:jc w:val="center"/>
        </w:trPr>
        <w:tc>
          <w:tcPr>
            <w:tcW w:w="3397" w:type="dxa"/>
            <w:shd w:val="clear" w:color="auto" w:fill="auto"/>
            <w:noWrap/>
          </w:tcPr>
          <w:p w14:paraId="445ABE4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8437F1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006F7D83"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02EAA2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41C64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F4345" w:rsidRPr="0024034C" w14:paraId="3F4E26B9" w14:textId="77777777" w:rsidTr="00120251">
        <w:trPr>
          <w:trHeight w:val="187"/>
          <w:jc w:val="center"/>
        </w:trPr>
        <w:tc>
          <w:tcPr>
            <w:tcW w:w="3397" w:type="dxa"/>
            <w:shd w:val="clear" w:color="auto" w:fill="auto"/>
            <w:noWrap/>
          </w:tcPr>
          <w:p w14:paraId="7403B03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C8BD2B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B1ED0C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83D360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F4345" w:rsidRPr="0024034C" w14:paraId="26B0EDA4" w14:textId="77777777" w:rsidTr="00120251">
        <w:trPr>
          <w:trHeight w:val="187"/>
          <w:jc w:val="center"/>
        </w:trPr>
        <w:tc>
          <w:tcPr>
            <w:tcW w:w="3397" w:type="dxa"/>
            <w:shd w:val="clear" w:color="auto" w:fill="auto"/>
            <w:noWrap/>
          </w:tcPr>
          <w:p w14:paraId="343056E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D83CC7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448C40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696357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B8DCAA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9A554C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F4345" w:rsidRPr="0024034C" w14:paraId="157E3088" w14:textId="77777777" w:rsidTr="00120251">
        <w:trPr>
          <w:trHeight w:val="187"/>
          <w:jc w:val="center"/>
        </w:trPr>
        <w:tc>
          <w:tcPr>
            <w:tcW w:w="3397" w:type="dxa"/>
            <w:shd w:val="clear" w:color="auto" w:fill="auto"/>
            <w:noWrap/>
          </w:tcPr>
          <w:p w14:paraId="6C9986A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8CF282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E4453A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E49442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1BC9090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A6D12F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F4345" w:rsidRPr="0024034C" w14:paraId="477AC3B4" w14:textId="77777777" w:rsidTr="00120251">
        <w:trPr>
          <w:trHeight w:val="187"/>
          <w:jc w:val="center"/>
        </w:trPr>
        <w:tc>
          <w:tcPr>
            <w:tcW w:w="3397" w:type="dxa"/>
            <w:shd w:val="clear" w:color="auto" w:fill="auto"/>
            <w:noWrap/>
          </w:tcPr>
          <w:p w14:paraId="251882D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861074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DC_1A_n41A</w:t>
            </w:r>
          </w:p>
          <w:p w14:paraId="7D609145"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CB1EE8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119025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1181A766" w14:textId="77777777" w:rsidTr="00120251">
        <w:trPr>
          <w:trHeight w:val="187"/>
          <w:jc w:val="center"/>
        </w:trPr>
        <w:tc>
          <w:tcPr>
            <w:tcW w:w="3397" w:type="dxa"/>
            <w:shd w:val="clear" w:color="auto" w:fill="auto"/>
            <w:noWrap/>
          </w:tcPr>
          <w:p w14:paraId="4BB2A7E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FE04F1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DC_1A_n41A</w:t>
            </w:r>
          </w:p>
          <w:p w14:paraId="7B47F196"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0BF07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14F18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0AE9112A" w14:textId="77777777" w:rsidTr="00120251">
        <w:trPr>
          <w:trHeight w:val="187"/>
          <w:jc w:val="center"/>
        </w:trPr>
        <w:tc>
          <w:tcPr>
            <w:tcW w:w="3397" w:type="dxa"/>
            <w:shd w:val="clear" w:color="auto" w:fill="auto"/>
            <w:noWrap/>
          </w:tcPr>
          <w:p w14:paraId="35FFBD1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2F06B8D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FED9F2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9FFFBA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6616F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38D32F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F4345" w:rsidRPr="0024034C" w14:paraId="2C5BBC2F" w14:textId="77777777" w:rsidTr="00120251">
        <w:trPr>
          <w:trHeight w:val="187"/>
          <w:jc w:val="center"/>
        </w:trPr>
        <w:tc>
          <w:tcPr>
            <w:tcW w:w="3397" w:type="dxa"/>
            <w:shd w:val="clear" w:color="auto" w:fill="auto"/>
            <w:noWrap/>
          </w:tcPr>
          <w:p w14:paraId="2A442D3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4881A6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DC_1A_n41A</w:t>
            </w:r>
          </w:p>
          <w:p w14:paraId="4468F54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DC_18A_n41A</w:t>
            </w:r>
          </w:p>
          <w:p w14:paraId="09973A5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A57A9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F4345" w:rsidRPr="0024034C" w14:paraId="79DFB3DD" w14:textId="77777777" w:rsidTr="00120251">
        <w:trPr>
          <w:trHeight w:val="187"/>
          <w:jc w:val="center"/>
        </w:trPr>
        <w:tc>
          <w:tcPr>
            <w:tcW w:w="3397" w:type="dxa"/>
            <w:shd w:val="clear" w:color="auto" w:fill="auto"/>
            <w:noWrap/>
          </w:tcPr>
          <w:p w14:paraId="564F10B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2404A4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DC_1A_n41A</w:t>
            </w:r>
          </w:p>
          <w:p w14:paraId="676ED99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DC_18A_n41A</w:t>
            </w:r>
          </w:p>
          <w:p w14:paraId="229F48F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BFA31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F4345" w:rsidRPr="0024034C" w14:paraId="6A89487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42CAF" w14:textId="106598D4"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ins w:id="15" w:author="盧 鋒" w:date="2024-08-06T09:28:00Z">
              <w:r w:rsidR="00E63C7B">
                <w:rPr>
                  <w:rFonts w:ascii="Arial" w:hAnsi="Arial"/>
                  <w:sz w:val="18"/>
                  <w:vertAlign w:val="superscript"/>
                  <w:lang w:eastAsia="ja-JP"/>
                </w:rPr>
                <w:t>,</w:t>
              </w:r>
              <w:r w:rsidR="00E63C7B">
                <w:rPr>
                  <w:rFonts w:ascii="Arial" w:hAnsi="Arial"/>
                  <w:sz w:val="18"/>
                  <w:vertAlign w:val="superscript"/>
                  <w:lang w:eastAsia="fi-FI"/>
                </w:rPr>
                <w:t xml:space="preserve"> 9</w:t>
              </w:r>
            </w:ins>
          </w:p>
          <w:p w14:paraId="3932F1B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70DA64" w14:textId="29637ED0"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ins w:id="16" w:author="盧 鋒" w:date="2024-08-06T09:28:00Z">
              <w:r w:rsidR="00F35DD1">
                <w:rPr>
                  <w:rFonts w:ascii="Arial" w:hAnsi="Arial"/>
                  <w:sz w:val="18"/>
                  <w:vertAlign w:val="superscript"/>
                  <w:lang w:eastAsia="fi-FI"/>
                </w:rPr>
                <w:t>9</w:t>
              </w:r>
            </w:ins>
          </w:p>
          <w:p w14:paraId="6E771C65" w14:textId="6905F586"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ins w:id="17" w:author="盧 鋒" w:date="2024-08-06T09:28:00Z">
              <w:r w:rsidR="00E63C7B">
                <w:rPr>
                  <w:rFonts w:ascii="Arial" w:hAnsi="Arial"/>
                  <w:sz w:val="18"/>
                  <w:vertAlign w:val="superscript"/>
                  <w:lang w:eastAsia="fi-FI"/>
                </w:rPr>
                <w:t>9</w:t>
              </w:r>
            </w:ins>
          </w:p>
        </w:tc>
      </w:tr>
      <w:tr w:rsidR="006F4345" w:rsidRPr="0024034C" w14:paraId="4D56886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D441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518DCF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1268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98FD11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F4345" w:rsidRPr="0024034C" w14:paraId="686BEBB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C823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DC_1A-18A-42A_n79A</w:t>
            </w:r>
          </w:p>
          <w:p w14:paraId="59DCF9F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D6E14C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31F076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F4345" w:rsidRPr="0024034C" w14:paraId="5579530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E712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988667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0D0005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36AA791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4F3BBD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6F4345" w:rsidRPr="0024034C" w14:paraId="4757F33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7361C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779E8A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0ADF29B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DC_19A_n77A</w:t>
            </w:r>
          </w:p>
          <w:p w14:paraId="2E4FD2D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DC_21A_n77A</w:t>
            </w:r>
          </w:p>
        </w:tc>
      </w:tr>
      <w:tr w:rsidR="006F4345" w:rsidRPr="0024034C" w14:paraId="67914AF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9996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351E24BC" w14:textId="77777777" w:rsidR="006F4345" w:rsidRPr="0084589C" w:rsidRDefault="006F4345" w:rsidP="00120251">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741BD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615D9F6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5FB96CD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6F4345" w:rsidRPr="0024034C" w14:paraId="10A061D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513C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403DE4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DC_1A_n78A</w:t>
            </w:r>
          </w:p>
          <w:p w14:paraId="7372493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DC_19A_n78A</w:t>
            </w:r>
          </w:p>
          <w:p w14:paraId="026FA88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DC_21A_n78A</w:t>
            </w:r>
          </w:p>
        </w:tc>
      </w:tr>
      <w:tr w:rsidR="006F4345" w:rsidRPr="0024034C" w14:paraId="35013F1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71E9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EBCBC3B" w14:textId="77777777" w:rsidR="006F4345" w:rsidRPr="0084589C" w:rsidRDefault="006F4345" w:rsidP="00120251">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98DDA3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61F8F4A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26CD820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6F4345" w:rsidRPr="0024034C" w14:paraId="10FAE7D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DD862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4C70869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3E85BC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54166E2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8C041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584C15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6F4345" w:rsidRPr="0024034C" w14:paraId="3AF4911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C57B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7CDE5EB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9E5BFF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7E026D3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525B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3224704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6F4345" w:rsidRPr="0024034C" w14:paraId="634E46A7" w14:textId="77777777" w:rsidTr="00120251">
        <w:trPr>
          <w:trHeight w:val="187"/>
          <w:jc w:val="center"/>
        </w:trPr>
        <w:tc>
          <w:tcPr>
            <w:tcW w:w="3397" w:type="dxa"/>
            <w:shd w:val="clear" w:color="auto" w:fill="auto"/>
            <w:noWrap/>
          </w:tcPr>
          <w:p w14:paraId="536DE5E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3A19DFF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DC_1A-19A-42A_n79C</w:t>
            </w:r>
          </w:p>
          <w:p w14:paraId="0DB26CD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1106209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31DFCD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20792A0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6F4345" w:rsidRPr="0024034C" w14:paraId="087695C9" w14:textId="77777777" w:rsidTr="00120251">
        <w:trPr>
          <w:trHeight w:val="187"/>
          <w:jc w:val="center"/>
        </w:trPr>
        <w:tc>
          <w:tcPr>
            <w:tcW w:w="3397" w:type="dxa"/>
            <w:shd w:val="clear" w:color="auto" w:fill="auto"/>
            <w:noWrap/>
          </w:tcPr>
          <w:p w14:paraId="4CF95506"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lastRenderedPageBreak/>
              <w:t>DC_1A-19A_n77A-n79A</w:t>
            </w:r>
            <w:r w:rsidRPr="006F4B51">
              <w:rPr>
                <w:rFonts w:ascii="Arial" w:hAnsi="Arial"/>
                <w:sz w:val="18"/>
                <w:vertAlign w:val="superscript"/>
              </w:rPr>
              <w:t>9</w:t>
            </w:r>
          </w:p>
        </w:tc>
        <w:tc>
          <w:tcPr>
            <w:tcW w:w="3686" w:type="dxa"/>
          </w:tcPr>
          <w:p w14:paraId="143FB7A6"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6B75276E"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F4345" w:rsidRPr="0024034C" w14:paraId="75A59A6B" w14:textId="77777777" w:rsidTr="00120251">
        <w:trPr>
          <w:trHeight w:val="187"/>
          <w:jc w:val="center"/>
        </w:trPr>
        <w:tc>
          <w:tcPr>
            <w:tcW w:w="3397" w:type="dxa"/>
            <w:shd w:val="clear" w:color="auto" w:fill="auto"/>
            <w:noWrap/>
          </w:tcPr>
          <w:p w14:paraId="485CE602"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2EF0B81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DC_1A_n78A</w:t>
            </w:r>
          </w:p>
          <w:p w14:paraId="63D30A44" w14:textId="77777777" w:rsidR="006F4345" w:rsidRDefault="006F4345" w:rsidP="00120251">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323DD09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0877C3F7"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F4345" w:rsidRPr="0024034C" w14:paraId="32357C2C" w14:textId="77777777" w:rsidTr="00120251">
        <w:trPr>
          <w:trHeight w:val="187"/>
          <w:jc w:val="center"/>
        </w:trPr>
        <w:tc>
          <w:tcPr>
            <w:tcW w:w="3397" w:type="dxa"/>
            <w:shd w:val="clear" w:color="auto" w:fill="auto"/>
            <w:noWrap/>
          </w:tcPr>
          <w:p w14:paraId="6D21E3D8" w14:textId="77777777" w:rsidR="006F4345" w:rsidRPr="0024034C" w:rsidRDefault="006F4345" w:rsidP="00120251">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482EC1B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4CB5BA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8725E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3C4DBE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F4345" w:rsidRPr="0024034C" w14:paraId="274C834D" w14:textId="77777777" w:rsidTr="00120251">
        <w:trPr>
          <w:trHeight w:val="187"/>
          <w:jc w:val="center"/>
        </w:trPr>
        <w:tc>
          <w:tcPr>
            <w:tcW w:w="3397" w:type="dxa"/>
            <w:shd w:val="clear" w:color="auto" w:fill="auto"/>
            <w:noWrap/>
          </w:tcPr>
          <w:p w14:paraId="48E9677F" w14:textId="77777777" w:rsidR="006F4345" w:rsidRPr="0024034C" w:rsidRDefault="006F4345" w:rsidP="00120251">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3D343FD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882DB2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1D2C4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D39390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F4345" w:rsidRPr="0024034C" w14:paraId="35931375" w14:textId="77777777" w:rsidTr="00120251">
        <w:trPr>
          <w:trHeight w:val="187"/>
          <w:jc w:val="center"/>
        </w:trPr>
        <w:tc>
          <w:tcPr>
            <w:tcW w:w="3397" w:type="dxa"/>
            <w:shd w:val="clear" w:color="auto" w:fill="auto"/>
            <w:noWrap/>
          </w:tcPr>
          <w:p w14:paraId="3D55F3B2" w14:textId="77777777" w:rsidR="006F4345" w:rsidRPr="0024034C" w:rsidRDefault="006F4345" w:rsidP="00120251">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2572BB8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D90BE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4EBDE6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7BFD67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F4345" w:rsidRPr="0024034C" w14:paraId="2D3F9646" w14:textId="77777777" w:rsidTr="00120251">
        <w:trPr>
          <w:trHeight w:val="187"/>
          <w:jc w:val="center"/>
        </w:trPr>
        <w:tc>
          <w:tcPr>
            <w:tcW w:w="3397" w:type="dxa"/>
            <w:shd w:val="clear" w:color="auto" w:fill="auto"/>
            <w:noWrap/>
          </w:tcPr>
          <w:p w14:paraId="665E37E2" w14:textId="77777777" w:rsidR="006F4345" w:rsidRPr="0024034C" w:rsidRDefault="006F4345" w:rsidP="00120251">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4792C4C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493BA7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2646B1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16C929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F4345" w:rsidRPr="0024034C" w14:paraId="0DB84F65" w14:textId="77777777" w:rsidTr="00120251">
        <w:trPr>
          <w:trHeight w:val="187"/>
          <w:jc w:val="center"/>
        </w:trPr>
        <w:tc>
          <w:tcPr>
            <w:tcW w:w="3397" w:type="dxa"/>
            <w:shd w:val="clear" w:color="auto" w:fill="auto"/>
            <w:noWrap/>
          </w:tcPr>
          <w:p w14:paraId="7B74CDD9" w14:textId="77777777" w:rsidR="006F4345" w:rsidRPr="0024034C" w:rsidRDefault="006F4345" w:rsidP="00120251">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B09F68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DC_1A_n3A</w:t>
            </w:r>
          </w:p>
          <w:p w14:paraId="5843FDF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DC_20A_n3A</w:t>
            </w:r>
          </w:p>
          <w:p w14:paraId="437229B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DC_28A_n3A</w:t>
            </w:r>
          </w:p>
        </w:tc>
      </w:tr>
      <w:tr w:rsidR="006F4345" w:rsidRPr="0024034C" w14:paraId="359EDEDC" w14:textId="77777777" w:rsidTr="00120251">
        <w:trPr>
          <w:trHeight w:val="187"/>
          <w:jc w:val="center"/>
        </w:trPr>
        <w:tc>
          <w:tcPr>
            <w:tcW w:w="3397" w:type="dxa"/>
            <w:shd w:val="clear" w:color="auto" w:fill="auto"/>
            <w:noWrap/>
          </w:tcPr>
          <w:p w14:paraId="72CA8259"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DF7740F" w14:textId="77777777" w:rsidR="006F4345" w:rsidRPr="0024034C" w:rsidRDefault="006F4345" w:rsidP="00120251">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92C5AA8"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DC_20A_n28A</w:t>
            </w:r>
          </w:p>
        </w:tc>
      </w:tr>
      <w:tr w:rsidR="006F4345" w:rsidRPr="0024034C" w14:paraId="476B0FC2" w14:textId="77777777" w:rsidTr="00120251">
        <w:trPr>
          <w:trHeight w:val="187"/>
          <w:jc w:val="center"/>
        </w:trPr>
        <w:tc>
          <w:tcPr>
            <w:tcW w:w="3397" w:type="dxa"/>
            <w:shd w:val="clear" w:color="auto" w:fill="auto"/>
            <w:noWrap/>
          </w:tcPr>
          <w:p w14:paraId="2AD8734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CCACD4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1B31BA8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DC_20A_n78A</w:t>
            </w:r>
          </w:p>
          <w:p w14:paraId="5DCE1E3E"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DC_28A_n78A</w:t>
            </w:r>
          </w:p>
        </w:tc>
      </w:tr>
      <w:tr w:rsidR="006F4345" w:rsidRPr="0024034C" w14:paraId="2B6C608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85A25" w14:textId="77777777" w:rsidR="006F4345" w:rsidRPr="0024034C" w:rsidRDefault="006F4345" w:rsidP="00120251">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FB7210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F7AA61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42A22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A52F422" w14:textId="77777777" w:rsidR="006F4345" w:rsidRPr="0024034C" w:rsidRDefault="006F4345" w:rsidP="00120251">
            <w:pPr>
              <w:keepNext/>
              <w:keepLines/>
              <w:spacing w:after="0"/>
              <w:jc w:val="center"/>
              <w:rPr>
                <w:rFonts w:ascii="Arial" w:hAnsi="Arial"/>
                <w:sz w:val="18"/>
              </w:rPr>
            </w:pPr>
            <w:r w:rsidRPr="0024034C">
              <w:rPr>
                <w:rFonts w:ascii="Arial" w:eastAsia="Malgun Gothic" w:hAnsi="Arial"/>
                <w:sz w:val="18"/>
                <w:lang w:eastAsia="ko-KR"/>
              </w:rPr>
              <w:t>DC_20A_n78A</w:t>
            </w:r>
          </w:p>
        </w:tc>
      </w:tr>
      <w:tr w:rsidR="006F4345" w:rsidRPr="0024034C" w14:paraId="3131275F" w14:textId="77777777" w:rsidTr="00120251">
        <w:trPr>
          <w:trHeight w:val="187"/>
          <w:jc w:val="center"/>
        </w:trPr>
        <w:tc>
          <w:tcPr>
            <w:tcW w:w="3397" w:type="dxa"/>
            <w:shd w:val="clear" w:color="auto" w:fill="auto"/>
            <w:noWrap/>
          </w:tcPr>
          <w:p w14:paraId="77C08411"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F977CA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6195217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F4345" w:rsidRPr="0024034C" w14:paraId="26AB1CFB" w14:textId="77777777" w:rsidTr="00120251">
        <w:trPr>
          <w:trHeight w:val="187"/>
          <w:jc w:val="center"/>
        </w:trPr>
        <w:tc>
          <w:tcPr>
            <w:tcW w:w="3397" w:type="dxa"/>
            <w:shd w:val="clear" w:color="auto" w:fill="auto"/>
            <w:noWrap/>
          </w:tcPr>
          <w:p w14:paraId="45C0453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C2D64A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DC_1A_n8A</w:t>
            </w:r>
          </w:p>
          <w:p w14:paraId="747AD0D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DC_20A_n8A</w:t>
            </w:r>
          </w:p>
        </w:tc>
      </w:tr>
      <w:tr w:rsidR="006F4345" w:rsidRPr="0024034C" w14:paraId="46FC975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837E5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916E3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4E3E4C2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DC_20A_n28A</w:t>
            </w:r>
          </w:p>
        </w:tc>
      </w:tr>
      <w:tr w:rsidR="006F4345" w:rsidRPr="0024034C" w14:paraId="620A6A93" w14:textId="77777777" w:rsidTr="00120251">
        <w:trPr>
          <w:trHeight w:val="187"/>
          <w:jc w:val="center"/>
        </w:trPr>
        <w:tc>
          <w:tcPr>
            <w:tcW w:w="3397" w:type="dxa"/>
            <w:shd w:val="clear" w:color="auto" w:fill="auto"/>
            <w:noWrap/>
          </w:tcPr>
          <w:p w14:paraId="634795C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C4A396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5689082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DC_20A_n78A</w:t>
            </w:r>
          </w:p>
        </w:tc>
      </w:tr>
      <w:tr w:rsidR="006F4345" w:rsidRPr="0024034C" w14:paraId="14C69115" w14:textId="77777777" w:rsidTr="00120251">
        <w:trPr>
          <w:trHeight w:val="187"/>
          <w:jc w:val="center"/>
        </w:trPr>
        <w:tc>
          <w:tcPr>
            <w:tcW w:w="3397" w:type="dxa"/>
            <w:shd w:val="clear" w:color="auto" w:fill="auto"/>
            <w:noWrap/>
          </w:tcPr>
          <w:p w14:paraId="44A7824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93D1DA7" w14:textId="77777777" w:rsidR="006F4345" w:rsidRPr="0024034C" w:rsidRDefault="006F4345" w:rsidP="0012025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8A77D49" w14:textId="77777777" w:rsidR="006F4345" w:rsidRPr="0024034C" w:rsidRDefault="006F4345" w:rsidP="00120251">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7C7E4FC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6F4345" w:rsidRPr="0024034C" w14:paraId="43226EEC" w14:textId="77777777" w:rsidTr="00120251">
        <w:trPr>
          <w:trHeight w:val="187"/>
          <w:jc w:val="center"/>
        </w:trPr>
        <w:tc>
          <w:tcPr>
            <w:tcW w:w="3397" w:type="dxa"/>
            <w:shd w:val="clear" w:color="auto" w:fill="auto"/>
            <w:noWrap/>
          </w:tcPr>
          <w:p w14:paraId="20B890BF"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395B91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1EB838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F4345" w:rsidRPr="0024034C" w14:paraId="0FAC88F3" w14:textId="77777777" w:rsidTr="00120251">
        <w:trPr>
          <w:trHeight w:val="187"/>
          <w:jc w:val="center"/>
        </w:trPr>
        <w:tc>
          <w:tcPr>
            <w:tcW w:w="3397" w:type="dxa"/>
            <w:shd w:val="clear" w:color="auto" w:fill="auto"/>
            <w:noWrap/>
          </w:tcPr>
          <w:p w14:paraId="1B061E25"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54BF23B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DC_1A_n8A</w:t>
            </w:r>
          </w:p>
          <w:p w14:paraId="43CA1F1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DC_20A_n8A</w:t>
            </w:r>
          </w:p>
          <w:p w14:paraId="3C186A23"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sz w:val="18"/>
              </w:rPr>
              <w:t>DC_38A_n8A</w:t>
            </w:r>
          </w:p>
        </w:tc>
      </w:tr>
      <w:tr w:rsidR="006F4345" w:rsidRPr="0024034C" w14:paraId="464EC753" w14:textId="77777777" w:rsidTr="00120251">
        <w:trPr>
          <w:trHeight w:val="187"/>
          <w:jc w:val="center"/>
        </w:trPr>
        <w:tc>
          <w:tcPr>
            <w:tcW w:w="3397" w:type="dxa"/>
            <w:shd w:val="clear" w:color="auto" w:fill="auto"/>
            <w:noWrap/>
          </w:tcPr>
          <w:p w14:paraId="690E89A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DC3880F"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14790BA"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187EAF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6F4345" w:rsidRPr="0024034C" w14:paraId="4CCAF744" w14:textId="77777777" w:rsidTr="00120251">
        <w:trPr>
          <w:trHeight w:val="187"/>
          <w:jc w:val="center"/>
        </w:trPr>
        <w:tc>
          <w:tcPr>
            <w:tcW w:w="3397" w:type="dxa"/>
            <w:shd w:val="clear" w:color="auto" w:fill="auto"/>
            <w:noWrap/>
          </w:tcPr>
          <w:p w14:paraId="57419135"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96C7C84"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1F19AC3"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F4345" w:rsidRPr="0024034C" w14:paraId="26578198" w14:textId="77777777" w:rsidTr="00120251">
        <w:trPr>
          <w:trHeight w:val="187"/>
          <w:jc w:val="center"/>
        </w:trPr>
        <w:tc>
          <w:tcPr>
            <w:tcW w:w="3397" w:type="dxa"/>
            <w:shd w:val="clear" w:color="auto" w:fill="auto"/>
            <w:noWrap/>
          </w:tcPr>
          <w:p w14:paraId="217CD009"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C45A510"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6DA2EB5"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B3E8BB4"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98249D6"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F4345" w:rsidRPr="0024034C" w14:paraId="52A579DB" w14:textId="77777777" w:rsidTr="00120251">
        <w:trPr>
          <w:trHeight w:val="187"/>
          <w:jc w:val="center"/>
        </w:trPr>
        <w:tc>
          <w:tcPr>
            <w:tcW w:w="3397" w:type="dxa"/>
            <w:shd w:val="clear" w:color="auto" w:fill="auto"/>
            <w:noWrap/>
          </w:tcPr>
          <w:p w14:paraId="06135873" w14:textId="77777777" w:rsidR="006F4345" w:rsidRPr="0024034C" w:rsidRDefault="006F4345" w:rsidP="00120251">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F34D80B"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1950F48A" w14:textId="77777777" w:rsidR="006F4345" w:rsidRPr="0024034C" w:rsidRDefault="006F4345" w:rsidP="00120251">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1C2241B" w14:textId="77777777" w:rsidR="006F4345" w:rsidRPr="0024034C" w:rsidRDefault="006F4345" w:rsidP="00120251">
            <w:pPr>
              <w:keepNext/>
              <w:keepLines/>
              <w:spacing w:after="0"/>
              <w:jc w:val="center"/>
              <w:rPr>
                <w:rFonts w:ascii="Arial" w:hAnsi="Arial"/>
                <w:sz w:val="18"/>
                <w:lang w:eastAsia="en-GB"/>
              </w:rPr>
            </w:pPr>
            <w:r w:rsidRPr="0024034C">
              <w:rPr>
                <w:rFonts w:ascii="Arial" w:hAnsi="Arial"/>
                <w:sz w:val="18"/>
                <w:lang w:eastAsia="en-GB"/>
              </w:rPr>
              <w:t>DC_20A_n78A</w:t>
            </w:r>
          </w:p>
          <w:p w14:paraId="1FEFEEB6"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F4345" w:rsidRPr="0024034C" w14:paraId="20B94341" w14:textId="77777777" w:rsidTr="00120251">
        <w:trPr>
          <w:trHeight w:val="187"/>
          <w:jc w:val="center"/>
        </w:trPr>
        <w:tc>
          <w:tcPr>
            <w:tcW w:w="3397" w:type="dxa"/>
            <w:shd w:val="clear" w:color="auto" w:fill="auto"/>
            <w:noWrap/>
          </w:tcPr>
          <w:p w14:paraId="3140BA2D"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DC_1A-20A_n41A-n78A</w:t>
            </w:r>
          </w:p>
        </w:tc>
        <w:tc>
          <w:tcPr>
            <w:tcW w:w="3686" w:type="dxa"/>
          </w:tcPr>
          <w:p w14:paraId="1B330E3E"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0B6155A"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45DD358"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E81B2E9"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F4345" w:rsidRPr="0024034C" w14:paraId="3BF580C9" w14:textId="77777777" w:rsidTr="00120251">
        <w:trPr>
          <w:trHeight w:val="187"/>
          <w:jc w:val="center"/>
        </w:trPr>
        <w:tc>
          <w:tcPr>
            <w:tcW w:w="3397" w:type="dxa"/>
            <w:shd w:val="clear" w:color="auto" w:fill="auto"/>
            <w:noWrap/>
          </w:tcPr>
          <w:p w14:paraId="7E55C75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3BCD2D5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49507F0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DC_21A_n77A</w:t>
            </w:r>
          </w:p>
          <w:p w14:paraId="3025FA0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DC_28A_n77A</w:t>
            </w:r>
          </w:p>
        </w:tc>
      </w:tr>
      <w:tr w:rsidR="006F4345" w:rsidRPr="0024034C" w14:paraId="51699714" w14:textId="77777777" w:rsidTr="00120251">
        <w:trPr>
          <w:trHeight w:val="187"/>
          <w:jc w:val="center"/>
        </w:trPr>
        <w:tc>
          <w:tcPr>
            <w:tcW w:w="3397" w:type="dxa"/>
            <w:shd w:val="clear" w:color="auto" w:fill="auto"/>
            <w:noWrap/>
            <w:vAlign w:val="center"/>
          </w:tcPr>
          <w:p w14:paraId="545A793B"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DE9C0F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B9BEF0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282F08E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F75B33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6F4345" w:rsidRPr="0024034C" w14:paraId="1C2D2E42" w14:textId="77777777" w:rsidTr="00120251">
        <w:trPr>
          <w:trHeight w:val="187"/>
          <w:jc w:val="center"/>
        </w:trPr>
        <w:tc>
          <w:tcPr>
            <w:tcW w:w="3397" w:type="dxa"/>
            <w:shd w:val="clear" w:color="auto" w:fill="auto"/>
            <w:noWrap/>
          </w:tcPr>
          <w:p w14:paraId="5AD5C06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542AC4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79D7BB2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DC_21A_n78A</w:t>
            </w:r>
          </w:p>
          <w:p w14:paraId="6433396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DC_28A_n78A</w:t>
            </w:r>
          </w:p>
        </w:tc>
      </w:tr>
      <w:tr w:rsidR="006F4345" w:rsidRPr="0024034C" w14:paraId="522CCFEB" w14:textId="77777777" w:rsidTr="00120251">
        <w:trPr>
          <w:trHeight w:val="187"/>
          <w:jc w:val="center"/>
        </w:trPr>
        <w:tc>
          <w:tcPr>
            <w:tcW w:w="3397" w:type="dxa"/>
            <w:shd w:val="clear" w:color="auto" w:fill="auto"/>
            <w:noWrap/>
            <w:vAlign w:val="center"/>
          </w:tcPr>
          <w:p w14:paraId="0C5462A9"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C59A83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697100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C4E083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89F4BD4"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F4345" w:rsidRPr="0024034C" w14:paraId="2F5F9027" w14:textId="77777777" w:rsidTr="00120251">
        <w:trPr>
          <w:trHeight w:val="187"/>
          <w:jc w:val="center"/>
        </w:trPr>
        <w:tc>
          <w:tcPr>
            <w:tcW w:w="3397" w:type="dxa"/>
            <w:shd w:val="clear" w:color="auto" w:fill="auto"/>
            <w:noWrap/>
          </w:tcPr>
          <w:p w14:paraId="1C31444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9157D2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386F632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DC_21A_n79A</w:t>
            </w:r>
          </w:p>
          <w:p w14:paraId="243C10D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DC_28A_n79A</w:t>
            </w:r>
          </w:p>
        </w:tc>
      </w:tr>
      <w:tr w:rsidR="006F4345" w:rsidRPr="0024034C" w14:paraId="26AA4B00" w14:textId="77777777" w:rsidTr="00120251">
        <w:trPr>
          <w:trHeight w:val="187"/>
          <w:jc w:val="center"/>
        </w:trPr>
        <w:tc>
          <w:tcPr>
            <w:tcW w:w="3397" w:type="dxa"/>
            <w:shd w:val="clear" w:color="auto" w:fill="auto"/>
            <w:noWrap/>
            <w:vAlign w:val="center"/>
          </w:tcPr>
          <w:p w14:paraId="002A05E8"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73151A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A171CC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3B72E9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58266AF"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F4345" w:rsidRPr="0024034C" w14:paraId="10800D2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C098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5ED75C2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6F7672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5C3C862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8F44BB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F0A278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9BB47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767499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F4345" w:rsidRPr="0024034C" w14:paraId="3B951C2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4D04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5137287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C17E33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4B74EFE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025385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EEFCC0F"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741C7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2175B45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F4345" w:rsidRPr="0024034C" w14:paraId="03DF8109" w14:textId="77777777" w:rsidTr="00120251">
        <w:trPr>
          <w:trHeight w:val="187"/>
          <w:jc w:val="center"/>
        </w:trPr>
        <w:tc>
          <w:tcPr>
            <w:tcW w:w="3397" w:type="dxa"/>
            <w:shd w:val="clear" w:color="auto" w:fill="auto"/>
            <w:noWrap/>
          </w:tcPr>
          <w:p w14:paraId="626662E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CEE1EF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DC_1A-21A-42A_n79C</w:t>
            </w:r>
          </w:p>
          <w:p w14:paraId="2627207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4615E95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1A5CCE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0B398E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4FCE87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556E4F2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F4345" w:rsidRPr="0024034C" w14:paraId="2B943756" w14:textId="77777777" w:rsidTr="00120251">
        <w:trPr>
          <w:trHeight w:val="187"/>
          <w:jc w:val="center"/>
        </w:trPr>
        <w:tc>
          <w:tcPr>
            <w:tcW w:w="3397" w:type="dxa"/>
            <w:shd w:val="clear" w:color="auto" w:fill="auto"/>
            <w:noWrap/>
          </w:tcPr>
          <w:p w14:paraId="3065DF08"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F2A088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1A96F07A"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6F4345" w:rsidRPr="0024034C" w14:paraId="1DEB610D" w14:textId="77777777" w:rsidTr="00120251">
        <w:trPr>
          <w:trHeight w:val="187"/>
          <w:jc w:val="center"/>
        </w:trPr>
        <w:tc>
          <w:tcPr>
            <w:tcW w:w="3397" w:type="dxa"/>
            <w:shd w:val="clear" w:color="auto" w:fill="auto"/>
            <w:noWrap/>
          </w:tcPr>
          <w:p w14:paraId="701BAEDD"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71103F3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755B5E3" w14:textId="77777777" w:rsidR="006F4345" w:rsidRPr="00BD2DCF" w:rsidRDefault="006F4345" w:rsidP="00120251">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4E2F9304"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1227DA3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6F4345" w:rsidRPr="0024034C" w14:paraId="1223DD89" w14:textId="77777777" w:rsidTr="00120251">
        <w:trPr>
          <w:trHeight w:val="187"/>
          <w:jc w:val="center"/>
        </w:trPr>
        <w:tc>
          <w:tcPr>
            <w:tcW w:w="3397" w:type="dxa"/>
            <w:shd w:val="clear" w:color="auto" w:fill="auto"/>
            <w:noWrap/>
          </w:tcPr>
          <w:p w14:paraId="69F6E6DE"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003C6D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BF0DB8F"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F4345" w:rsidRPr="0024034C" w14:paraId="2E32BEFF" w14:textId="77777777" w:rsidTr="00120251">
        <w:trPr>
          <w:trHeight w:val="187"/>
          <w:jc w:val="center"/>
        </w:trPr>
        <w:tc>
          <w:tcPr>
            <w:tcW w:w="3397" w:type="dxa"/>
            <w:shd w:val="clear" w:color="auto" w:fill="auto"/>
            <w:noWrap/>
          </w:tcPr>
          <w:p w14:paraId="04F6897F"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1056D83"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DC_1A_n3A</w:t>
            </w:r>
          </w:p>
          <w:p w14:paraId="4846D9AF"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DC_1A_n78A</w:t>
            </w:r>
          </w:p>
          <w:p w14:paraId="6119F706"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DC_28A_n3A</w:t>
            </w:r>
          </w:p>
          <w:p w14:paraId="3C268E6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rPr>
              <w:t>DC_28A_n78A</w:t>
            </w:r>
          </w:p>
        </w:tc>
      </w:tr>
      <w:tr w:rsidR="006F4345" w:rsidRPr="0024034C" w14:paraId="6CB7132D" w14:textId="77777777" w:rsidTr="00120251">
        <w:trPr>
          <w:trHeight w:val="187"/>
          <w:jc w:val="center"/>
        </w:trPr>
        <w:tc>
          <w:tcPr>
            <w:tcW w:w="3397" w:type="dxa"/>
            <w:shd w:val="clear" w:color="auto" w:fill="auto"/>
            <w:noWrap/>
          </w:tcPr>
          <w:p w14:paraId="6BD5F67B" w14:textId="77777777" w:rsidR="006F4345" w:rsidRPr="0024034C" w:rsidRDefault="006F4345" w:rsidP="00120251">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0A5DAF38" w14:textId="77777777" w:rsidR="006F4345" w:rsidRDefault="006F4345" w:rsidP="00120251">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717A56D" w14:textId="77777777" w:rsidR="006F4345" w:rsidRDefault="006F4345" w:rsidP="00120251">
            <w:pPr>
              <w:keepNext/>
              <w:keepLines/>
              <w:spacing w:after="0"/>
              <w:jc w:val="center"/>
              <w:rPr>
                <w:rFonts w:ascii="Arial" w:hAnsi="Arial" w:cs="Arial"/>
                <w:sz w:val="18"/>
                <w:lang w:eastAsia="zh-CN"/>
              </w:rPr>
            </w:pPr>
            <w:r>
              <w:rPr>
                <w:rFonts w:ascii="Arial" w:hAnsi="Arial" w:cs="Arial"/>
                <w:sz w:val="18"/>
                <w:lang w:eastAsia="zh-CN"/>
              </w:rPr>
              <w:t>DC_1A_n40A</w:t>
            </w:r>
          </w:p>
          <w:p w14:paraId="71321545" w14:textId="77777777" w:rsidR="006F4345" w:rsidRDefault="006F4345" w:rsidP="00120251">
            <w:pPr>
              <w:keepNext/>
              <w:keepLines/>
              <w:spacing w:after="0"/>
              <w:jc w:val="center"/>
              <w:rPr>
                <w:rFonts w:ascii="Arial" w:hAnsi="Arial" w:cs="Arial"/>
                <w:sz w:val="18"/>
                <w:lang w:eastAsia="zh-CN"/>
              </w:rPr>
            </w:pPr>
            <w:r>
              <w:rPr>
                <w:rFonts w:ascii="Arial" w:hAnsi="Arial" w:cs="Arial"/>
                <w:sz w:val="18"/>
                <w:lang w:eastAsia="zh-CN"/>
              </w:rPr>
              <w:t>DC_28A_n5A</w:t>
            </w:r>
          </w:p>
          <w:p w14:paraId="2966EDA1" w14:textId="77777777" w:rsidR="006F4345" w:rsidRPr="0024034C" w:rsidRDefault="006F4345" w:rsidP="00120251">
            <w:pPr>
              <w:keepNext/>
              <w:keepLines/>
              <w:spacing w:after="0"/>
              <w:jc w:val="center"/>
              <w:rPr>
                <w:rFonts w:ascii="Arial" w:hAnsi="Arial" w:cs="Arial"/>
                <w:sz w:val="18"/>
              </w:rPr>
            </w:pPr>
            <w:r>
              <w:rPr>
                <w:rFonts w:ascii="Arial" w:hAnsi="Arial" w:cs="Arial"/>
                <w:sz w:val="18"/>
                <w:lang w:eastAsia="zh-CN"/>
              </w:rPr>
              <w:t>DC_28A_n40A</w:t>
            </w:r>
          </w:p>
        </w:tc>
      </w:tr>
      <w:tr w:rsidR="006F4345" w:rsidRPr="0024034C" w14:paraId="0DE2AB25" w14:textId="77777777" w:rsidTr="00120251">
        <w:trPr>
          <w:trHeight w:val="187"/>
          <w:jc w:val="center"/>
        </w:trPr>
        <w:tc>
          <w:tcPr>
            <w:tcW w:w="3397" w:type="dxa"/>
            <w:shd w:val="clear" w:color="auto" w:fill="auto"/>
            <w:noWrap/>
          </w:tcPr>
          <w:p w14:paraId="46678F72"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DF6EA0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47D9BD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1D0338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5B5603F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F4345" w:rsidRPr="0024034C" w14:paraId="36E10BBE" w14:textId="77777777" w:rsidTr="00120251">
        <w:trPr>
          <w:trHeight w:val="187"/>
          <w:jc w:val="center"/>
        </w:trPr>
        <w:tc>
          <w:tcPr>
            <w:tcW w:w="3397" w:type="dxa"/>
            <w:shd w:val="clear" w:color="auto" w:fill="auto"/>
            <w:noWrap/>
          </w:tcPr>
          <w:p w14:paraId="4BCC5573" w14:textId="77777777" w:rsidR="006F4345" w:rsidRPr="0024034C" w:rsidRDefault="006F4345" w:rsidP="00120251">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8F700A7" w14:textId="77777777" w:rsidR="006F4345" w:rsidRPr="0024034C" w:rsidRDefault="006F4345" w:rsidP="00120251">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F4345" w:rsidRPr="0024034C" w14:paraId="6A1A4E77" w14:textId="77777777" w:rsidTr="00120251">
        <w:trPr>
          <w:trHeight w:val="187"/>
          <w:jc w:val="center"/>
        </w:trPr>
        <w:tc>
          <w:tcPr>
            <w:tcW w:w="3397" w:type="dxa"/>
            <w:shd w:val="clear" w:color="auto" w:fill="auto"/>
            <w:noWrap/>
          </w:tcPr>
          <w:p w14:paraId="728C424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DC_1A-28A_n7A-n78A</w:t>
            </w:r>
          </w:p>
        </w:tc>
        <w:tc>
          <w:tcPr>
            <w:tcW w:w="3686" w:type="dxa"/>
          </w:tcPr>
          <w:p w14:paraId="09D777DC"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A1DF349"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0B127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5D0E62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F4345" w:rsidRPr="0024034C" w14:paraId="33FE942F" w14:textId="77777777" w:rsidTr="00120251">
        <w:trPr>
          <w:trHeight w:val="187"/>
          <w:jc w:val="center"/>
        </w:trPr>
        <w:tc>
          <w:tcPr>
            <w:tcW w:w="3397" w:type="dxa"/>
            <w:shd w:val="clear" w:color="auto" w:fill="auto"/>
            <w:noWrap/>
          </w:tcPr>
          <w:p w14:paraId="0E41257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4461D57"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0E082C6"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005BCA0"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21FFA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E5A3024"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4F5C7C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F4345" w:rsidRPr="0024034C" w14:paraId="2B3D14DF" w14:textId="77777777" w:rsidTr="00120251">
        <w:trPr>
          <w:trHeight w:val="187"/>
          <w:jc w:val="center"/>
        </w:trPr>
        <w:tc>
          <w:tcPr>
            <w:tcW w:w="3397" w:type="dxa"/>
            <w:shd w:val="clear" w:color="auto" w:fill="auto"/>
            <w:noWrap/>
          </w:tcPr>
          <w:p w14:paraId="488795F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1490AB67" w14:textId="77777777" w:rsidR="006F4345" w:rsidRPr="0024034C" w:rsidRDefault="006F4345" w:rsidP="00120251">
            <w:pPr>
              <w:keepNext/>
              <w:keepLines/>
              <w:spacing w:after="0"/>
              <w:jc w:val="center"/>
              <w:rPr>
                <w:rFonts w:ascii="Arial" w:hAnsi="Arial"/>
                <w:bCs/>
                <w:sz w:val="18"/>
              </w:rPr>
            </w:pPr>
            <w:r w:rsidRPr="0024034C">
              <w:rPr>
                <w:rFonts w:ascii="Arial" w:hAnsi="Arial"/>
                <w:sz w:val="18"/>
              </w:rPr>
              <w:t>DC_1A_n3A</w:t>
            </w:r>
          </w:p>
          <w:p w14:paraId="0D0C484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bCs/>
                <w:sz w:val="18"/>
              </w:rPr>
              <w:t>DC_28A_n3A</w:t>
            </w:r>
          </w:p>
        </w:tc>
      </w:tr>
      <w:tr w:rsidR="006F4345" w:rsidRPr="0024034C" w14:paraId="3FFBAAA8" w14:textId="77777777" w:rsidTr="00120251">
        <w:trPr>
          <w:trHeight w:val="187"/>
          <w:jc w:val="center"/>
        </w:trPr>
        <w:tc>
          <w:tcPr>
            <w:tcW w:w="3397" w:type="dxa"/>
            <w:shd w:val="clear" w:color="auto" w:fill="auto"/>
            <w:noWrap/>
          </w:tcPr>
          <w:p w14:paraId="6156836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EFB0E4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DC_1A-28A-40C_n78A</w:t>
            </w:r>
          </w:p>
        </w:tc>
        <w:tc>
          <w:tcPr>
            <w:tcW w:w="3686" w:type="dxa"/>
          </w:tcPr>
          <w:p w14:paraId="1060C00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B3590E"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D6C54BC"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53A965A5" w14:textId="77777777" w:rsidTr="00120251">
        <w:trPr>
          <w:trHeight w:val="187"/>
          <w:jc w:val="center"/>
        </w:trPr>
        <w:tc>
          <w:tcPr>
            <w:tcW w:w="3397" w:type="dxa"/>
            <w:shd w:val="clear" w:color="auto" w:fill="auto"/>
            <w:noWrap/>
          </w:tcPr>
          <w:p w14:paraId="34CEBA56"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79CF3DC5"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E81A82D"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F1D98B1"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D77B00A"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F4345" w:rsidRPr="0024034C" w14:paraId="4164BF23" w14:textId="77777777" w:rsidTr="00120251">
        <w:trPr>
          <w:trHeight w:val="187"/>
          <w:jc w:val="center"/>
        </w:trPr>
        <w:tc>
          <w:tcPr>
            <w:tcW w:w="3397" w:type="dxa"/>
            <w:shd w:val="clear" w:color="auto" w:fill="auto"/>
            <w:noWrap/>
          </w:tcPr>
          <w:p w14:paraId="24AD4801"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6B018C5"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CB2FF34"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9F54C3B"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27A1AD9"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F4345" w:rsidRPr="0024034C" w14:paraId="19464F8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05866B"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5C02958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A2E5F83"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01302C7"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5E4C2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709B84E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DC_28A_n77A</w:t>
            </w:r>
          </w:p>
        </w:tc>
      </w:tr>
      <w:tr w:rsidR="006F4345" w:rsidRPr="0024034C" w14:paraId="0A580AD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5140E"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5BF312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2CD9DBA"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528CC7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38367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2C8F23A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DC_28A_n78A</w:t>
            </w:r>
          </w:p>
        </w:tc>
      </w:tr>
      <w:tr w:rsidR="006F4345" w:rsidRPr="0024034C" w14:paraId="0D1D49BB" w14:textId="77777777" w:rsidTr="00120251">
        <w:trPr>
          <w:trHeight w:val="187"/>
          <w:jc w:val="center"/>
        </w:trPr>
        <w:tc>
          <w:tcPr>
            <w:tcW w:w="3397" w:type="dxa"/>
            <w:shd w:val="clear" w:color="auto" w:fill="auto"/>
            <w:noWrap/>
          </w:tcPr>
          <w:p w14:paraId="6EA400D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DC_1A-28A-42A_n79A</w:t>
            </w:r>
          </w:p>
          <w:p w14:paraId="24C211A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DC_1A-28A-42A_n79C</w:t>
            </w:r>
          </w:p>
          <w:p w14:paraId="442CE932"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9FB0AB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DC_1A-28A-42C_n79C</w:t>
            </w:r>
          </w:p>
        </w:tc>
        <w:tc>
          <w:tcPr>
            <w:tcW w:w="3686" w:type="dxa"/>
          </w:tcPr>
          <w:p w14:paraId="7ED6E95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15C3A1A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DC_28A_n79A</w:t>
            </w:r>
          </w:p>
        </w:tc>
      </w:tr>
      <w:tr w:rsidR="006F4345" w:rsidRPr="0024034C" w14:paraId="791DFF0D" w14:textId="77777777" w:rsidTr="00120251">
        <w:trPr>
          <w:trHeight w:val="187"/>
          <w:jc w:val="center"/>
        </w:trPr>
        <w:tc>
          <w:tcPr>
            <w:tcW w:w="3397" w:type="dxa"/>
            <w:shd w:val="clear" w:color="auto" w:fill="auto"/>
            <w:noWrap/>
          </w:tcPr>
          <w:p w14:paraId="37A2380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54CBEC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40E99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14EDA6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F4345" w:rsidRPr="0024034C" w14:paraId="343B408D" w14:textId="77777777" w:rsidTr="00120251">
        <w:trPr>
          <w:trHeight w:val="187"/>
          <w:jc w:val="center"/>
        </w:trPr>
        <w:tc>
          <w:tcPr>
            <w:tcW w:w="3397" w:type="dxa"/>
            <w:shd w:val="clear" w:color="auto" w:fill="auto"/>
            <w:noWrap/>
            <w:vAlign w:val="center"/>
          </w:tcPr>
          <w:p w14:paraId="0ECEA15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80F633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715CFC3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174459F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tc>
      </w:tr>
      <w:tr w:rsidR="006F4345" w:rsidRPr="0024034C" w14:paraId="6535E95E" w14:textId="77777777" w:rsidTr="00120251">
        <w:trPr>
          <w:trHeight w:val="187"/>
          <w:jc w:val="center"/>
        </w:trPr>
        <w:tc>
          <w:tcPr>
            <w:tcW w:w="3397" w:type="dxa"/>
            <w:shd w:val="clear" w:color="auto" w:fill="auto"/>
            <w:noWrap/>
            <w:vAlign w:val="center"/>
          </w:tcPr>
          <w:p w14:paraId="60283E6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2F000A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4C56598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27B4FC0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tc>
      </w:tr>
      <w:tr w:rsidR="006F4345" w:rsidRPr="0024034C" w14:paraId="7C9CC917" w14:textId="77777777" w:rsidTr="00120251">
        <w:trPr>
          <w:trHeight w:val="187"/>
          <w:jc w:val="center"/>
        </w:trPr>
        <w:tc>
          <w:tcPr>
            <w:tcW w:w="3397" w:type="dxa"/>
            <w:shd w:val="clear" w:color="auto" w:fill="auto"/>
            <w:noWrap/>
          </w:tcPr>
          <w:p w14:paraId="60469DE7"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0249032" w14:textId="77777777" w:rsidR="006F4345" w:rsidRPr="0024034C" w:rsidRDefault="006F4345" w:rsidP="00120251">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5BC8981" w14:textId="77777777" w:rsidR="006F4345" w:rsidRPr="0024034C" w:rsidRDefault="006F4345" w:rsidP="00120251">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CF414AD" w14:textId="77777777" w:rsidR="006F4345" w:rsidRPr="0024034C" w:rsidRDefault="006F4345" w:rsidP="0012025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AC9D92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F4345" w:rsidRPr="005902F6" w14:paraId="4A47C17B" w14:textId="77777777" w:rsidTr="00120251">
        <w:trPr>
          <w:trHeight w:val="187"/>
          <w:jc w:val="center"/>
        </w:trPr>
        <w:tc>
          <w:tcPr>
            <w:tcW w:w="3397" w:type="dxa"/>
            <w:shd w:val="clear" w:color="auto" w:fill="auto"/>
            <w:noWrap/>
          </w:tcPr>
          <w:p w14:paraId="25DB7756" w14:textId="77777777" w:rsidR="006F4345" w:rsidRPr="0024034C" w:rsidRDefault="006F4345" w:rsidP="00120251">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F7DDB02" w14:textId="77777777" w:rsidR="006F4345" w:rsidRPr="005902F6" w:rsidRDefault="006F4345" w:rsidP="00120251">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F4345" w:rsidRPr="0024034C" w14:paraId="135E71C8" w14:textId="77777777" w:rsidTr="00120251">
        <w:trPr>
          <w:trHeight w:val="187"/>
          <w:jc w:val="center"/>
        </w:trPr>
        <w:tc>
          <w:tcPr>
            <w:tcW w:w="3397" w:type="dxa"/>
            <w:shd w:val="clear" w:color="auto" w:fill="auto"/>
            <w:noWrap/>
          </w:tcPr>
          <w:p w14:paraId="3DD658EF" w14:textId="77777777" w:rsidR="006F4345" w:rsidRPr="0024034C" w:rsidRDefault="006F4345" w:rsidP="00120251">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31EAD14" w14:textId="77777777" w:rsidR="006F4345" w:rsidRPr="00877CC8" w:rsidRDefault="006F4345" w:rsidP="001202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AE2B374" w14:textId="77777777" w:rsidR="006F4345" w:rsidRDefault="006F4345" w:rsidP="0012025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60B4527" w14:textId="77777777" w:rsidR="006F4345" w:rsidRPr="00877CC8" w:rsidRDefault="006F4345" w:rsidP="001202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968C51C" w14:textId="77777777" w:rsidR="006F4345" w:rsidRPr="0024034C" w:rsidRDefault="006F4345" w:rsidP="00120251">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F4345" w:rsidRPr="0024034C" w14:paraId="13CEB7C5" w14:textId="77777777" w:rsidTr="00120251">
        <w:trPr>
          <w:trHeight w:val="187"/>
          <w:jc w:val="center"/>
        </w:trPr>
        <w:tc>
          <w:tcPr>
            <w:tcW w:w="3397" w:type="dxa"/>
            <w:shd w:val="clear" w:color="auto" w:fill="auto"/>
            <w:noWrap/>
          </w:tcPr>
          <w:p w14:paraId="293FB862" w14:textId="77777777" w:rsidR="006F4345" w:rsidRPr="00EC24FB" w:rsidRDefault="006F4345" w:rsidP="00120251">
            <w:pPr>
              <w:keepNext/>
              <w:keepLines/>
              <w:spacing w:after="0"/>
              <w:jc w:val="center"/>
              <w:rPr>
                <w:rFonts w:ascii="Arial" w:hAnsi="Arial"/>
                <w:sz w:val="18"/>
                <w:lang w:eastAsia="fi-FI"/>
              </w:rPr>
            </w:pPr>
            <w:bookmarkStart w:id="18" w:name="OLE_LINK16"/>
            <w:r>
              <w:rPr>
                <w:rFonts w:ascii="Arial" w:hAnsi="Arial"/>
                <w:sz w:val="18"/>
                <w:lang w:eastAsia="fi-FI"/>
              </w:rPr>
              <w:t>DC_1A_n40A-n78A-n105A</w:t>
            </w:r>
            <w:bookmarkEnd w:id="18"/>
          </w:p>
        </w:tc>
        <w:tc>
          <w:tcPr>
            <w:tcW w:w="3686" w:type="dxa"/>
          </w:tcPr>
          <w:p w14:paraId="0C916052"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DC_1A_n40A</w:t>
            </w:r>
          </w:p>
          <w:p w14:paraId="4028DFAA"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DC_1A_n78A</w:t>
            </w:r>
          </w:p>
          <w:p w14:paraId="7B19473C" w14:textId="77777777" w:rsidR="006F4345" w:rsidRPr="00877CC8" w:rsidRDefault="006F4345" w:rsidP="00120251">
            <w:pPr>
              <w:keepNext/>
              <w:keepLines/>
              <w:spacing w:after="0"/>
              <w:jc w:val="center"/>
              <w:rPr>
                <w:rFonts w:ascii="Arial" w:hAnsi="Arial"/>
                <w:sz w:val="18"/>
                <w:lang w:eastAsia="fi-FI"/>
              </w:rPr>
            </w:pPr>
            <w:r>
              <w:rPr>
                <w:rFonts w:ascii="Arial" w:hAnsi="Arial"/>
                <w:sz w:val="18"/>
                <w:lang w:eastAsia="fi-FI"/>
              </w:rPr>
              <w:t>DC_1A_n105A</w:t>
            </w:r>
          </w:p>
        </w:tc>
      </w:tr>
      <w:tr w:rsidR="006F4345" w:rsidRPr="0024034C" w14:paraId="2D5CB285" w14:textId="77777777" w:rsidTr="00120251">
        <w:trPr>
          <w:trHeight w:val="187"/>
          <w:jc w:val="center"/>
        </w:trPr>
        <w:tc>
          <w:tcPr>
            <w:tcW w:w="3397" w:type="dxa"/>
            <w:shd w:val="clear" w:color="auto" w:fill="auto"/>
            <w:noWrap/>
          </w:tcPr>
          <w:p w14:paraId="7C6CB47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DC_1A-41A_n3A-n77A</w:t>
            </w:r>
          </w:p>
        </w:tc>
        <w:tc>
          <w:tcPr>
            <w:tcW w:w="3686" w:type="dxa"/>
          </w:tcPr>
          <w:p w14:paraId="71551AE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8F583DA" w14:textId="77777777" w:rsidR="006F4345" w:rsidRPr="0024034C" w:rsidRDefault="006F4345" w:rsidP="0012025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DD0391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DC_41A_n3A</w:t>
            </w:r>
          </w:p>
          <w:p w14:paraId="282BA4C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DC_41A_n77A</w:t>
            </w:r>
          </w:p>
        </w:tc>
      </w:tr>
      <w:tr w:rsidR="006F4345" w:rsidRPr="0024034C" w14:paraId="188147A5" w14:textId="77777777" w:rsidTr="00120251">
        <w:trPr>
          <w:trHeight w:val="187"/>
          <w:jc w:val="center"/>
        </w:trPr>
        <w:tc>
          <w:tcPr>
            <w:tcW w:w="3397" w:type="dxa"/>
            <w:shd w:val="clear" w:color="auto" w:fill="auto"/>
            <w:noWrap/>
          </w:tcPr>
          <w:p w14:paraId="58395E73"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BE93C3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DC_41A_n3A</w:t>
            </w:r>
          </w:p>
          <w:p w14:paraId="2DB7ED0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DC_41A_n77A</w:t>
            </w:r>
          </w:p>
          <w:p w14:paraId="040D510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DC_41C_n3A</w:t>
            </w:r>
          </w:p>
          <w:p w14:paraId="0DEB575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DC_41C_n77A</w:t>
            </w:r>
          </w:p>
        </w:tc>
      </w:tr>
      <w:tr w:rsidR="006F4345" w:rsidRPr="0024034C" w14:paraId="544E80D7" w14:textId="77777777" w:rsidTr="00120251">
        <w:trPr>
          <w:trHeight w:val="187"/>
          <w:jc w:val="center"/>
        </w:trPr>
        <w:tc>
          <w:tcPr>
            <w:tcW w:w="3397" w:type="dxa"/>
            <w:shd w:val="clear" w:color="auto" w:fill="auto"/>
            <w:noWrap/>
          </w:tcPr>
          <w:p w14:paraId="32A64588" w14:textId="77777777" w:rsidR="006F4345" w:rsidRPr="0024034C" w:rsidRDefault="006F4345" w:rsidP="00120251">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2FC63BE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F53AC0" w14:textId="77777777" w:rsidR="006F4345" w:rsidRPr="0024034C" w:rsidRDefault="006F4345" w:rsidP="00120251">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4DBC12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DC_41A_n3A</w:t>
            </w:r>
          </w:p>
          <w:p w14:paraId="2D8EA4A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DC_41A_n78A</w:t>
            </w:r>
          </w:p>
        </w:tc>
      </w:tr>
      <w:tr w:rsidR="006F4345" w:rsidRPr="0024034C" w14:paraId="123012A6" w14:textId="77777777" w:rsidTr="00120251">
        <w:trPr>
          <w:trHeight w:val="187"/>
          <w:jc w:val="center"/>
        </w:trPr>
        <w:tc>
          <w:tcPr>
            <w:tcW w:w="3397" w:type="dxa"/>
            <w:shd w:val="clear" w:color="auto" w:fill="auto"/>
            <w:noWrap/>
          </w:tcPr>
          <w:p w14:paraId="62B19577"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51BFDC8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DC_41A_n3A</w:t>
            </w:r>
          </w:p>
          <w:p w14:paraId="487B3EB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DC_41A_n78A</w:t>
            </w:r>
          </w:p>
          <w:p w14:paraId="3B22DED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DC_41C_n3A</w:t>
            </w:r>
          </w:p>
          <w:p w14:paraId="43CC5D9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DC_41C_n78A</w:t>
            </w:r>
          </w:p>
        </w:tc>
      </w:tr>
      <w:tr w:rsidR="006F4345" w:rsidRPr="0024034C" w14:paraId="3D1E3462" w14:textId="77777777" w:rsidTr="00120251">
        <w:trPr>
          <w:trHeight w:val="187"/>
          <w:jc w:val="center"/>
        </w:trPr>
        <w:tc>
          <w:tcPr>
            <w:tcW w:w="3397" w:type="dxa"/>
            <w:shd w:val="clear" w:color="auto" w:fill="auto"/>
            <w:noWrap/>
          </w:tcPr>
          <w:p w14:paraId="5948302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416B93A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DC_1A_n28A</w:t>
            </w:r>
          </w:p>
          <w:p w14:paraId="570BEE1E"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BAD22E"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F4345" w:rsidRPr="0024034C" w14:paraId="1A608860" w14:textId="77777777" w:rsidTr="00120251">
        <w:trPr>
          <w:trHeight w:val="187"/>
          <w:jc w:val="center"/>
        </w:trPr>
        <w:tc>
          <w:tcPr>
            <w:tcW w:w="3397" w:type="dxa"/>
            <w:shd w:val="clear" w:color="auto" w:fill="auto"/>
            <w:noWrap/>
          </w:tcPr>
          <w:p w14:paraId="4ACC6F3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DC_1A-41A_n28A-n77A</w:t>
            </w:r>
          </w:p>
        </w:tc>
        <w:tc>
          <w:tcPr>
            <w:tcW w:w="3686" w:type="dxa"/>
          </w:tcPr>
          <w:p w14:paraId="1FD4569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300BD4F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50F62BA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DC_41A_n28A</w:t>
            </w:r>
          </w:p>
          <w:p w14:paraId="0EF64FD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DC_41A_n77A</w:t>
            </w:r>
          </w:p>
        </w:tc>
      </w:tr>
      <w:tr w:rsidR="006F4345" w:rsidRPr="0024034C" w14:paraId="3E966871" w14:textId="77777777" w:rsidTr="00120251">
        <w:trPr>
          <w:trHeight w:val="187"/>
          <w:jc w:val="center"/>
        </w:trPr>
        <w:tc>
          <w:tcPr>
            <w:tcW w:w="3397" w:type="dxa"/>
            <w:shd w:val="clear" w:color="auto" w:fill="auto"/>
            <w:noWrap/>
          </w:tcPr>
          <w:p w14:paraId="045C8BFE"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D733CD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78F17BA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6321085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DC_41A_n28A</w:t>
            </w:r>
          </w:p>
          <w:p w14:paraId="0549A94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DC_41A_n77A</w:t>
            </w:r>
          </w:p>
          <w:p w14:paraId="75EFE10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DC_41C_n28A</w:t>
            </w:r>
          </w:p>
          <w:p w14:paraId="0E99D53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DC_41C_n77A</w:t>
            </w:r>
          </w:p>
        </w:tc>
      </w:tr>
      <w:tr w:rsidR="006F4345" w:rsidRPr="0024034C" w14:paraId="64EBC293" w14:textId="77777777" w:rsidTr="00120251">
        <w:trPr>
          <w:trHeight w:val="187"/>
          <w:jc w:val="center"/>
        </w:trPr>
        <w:tc>
          <w:tcPr>
            <w:tcW w:w="3397" w:type="dxa"/>
            <w:shd w:val="clear" w:color="auto" w:fill="auto"/>
            <w:noWrap/>
          </w:tcPr>
          <w:p w14:paraId="2B31846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DC_1A-41A_n28A-n78A</w:t>
            </w:r>
          </w:p>
        </w:tc>
        <w:tc>
          <w:tcPr>
            <w:tcW w:w="3686" w:type="dxa"/>
          </w:tcPr>
          <w:p w14:paraId="25B0421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75E4902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5C7ADE3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DC_41A_n28A</w:t>
            </w:r>
          </w:p>
          <w:p w14:paraId="70AAD64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DC_41A_n78A</w:t>
            </w:r>
          </w:p>
        </w:tc>
      </w:tr>
      <w:tr w:rsidR="006F4345" w:rsidRPr="0024034C" w14:paraId="1F2A9F33" w14:textId="77777777" w:rsidTr="00120251">
        <w:trPr>
          <w:trHeight w:val="187"/>
          <w:jc w:val="center"/>
        </w:trPr>
        <w:tc>
          <w:tcPr>
            <w:tcW w:w="3397" w:type="dxa"/>
            <w:shd w:val="clear" w:color="auto" w:fill="auto"/>
            <w:noWrap/>
          </w:tcPr>
          <w:p w14:paraId="43947E9C"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2C9EE2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07C232F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4029538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DC_41A_n28A</w:t>
            </w:r>
          </w:p>
          <w:p w14:paraId="0C75D47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DC_41A_n78A</w:t>
            </w:r>
          </w:p>
          <w:p w14:paraId="1F65513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DC_41C_n28A</w:t>
            </w:r>
          </w:p>
          <w:p w14:paraId="0CEA9A3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DC_41C_n78A</w:t>
            </w:r>
          </w:p>
        </w:tc>
      </w:tr>
      <w:tr w:rsidR="006F4345" w:rsidRPr="0024034C" w14:paraId="61B85C8D" w14:textId="77777777" w:rsidTr="00120251">
        <w:trPr>
          <w:trHeight w:val="187"/>
          <w:jc w:val="center"/>
        </w:trPr>
        <w:tc>
          <w:tcPr>
            <w:tcW w:w="3397" w:type="dxa"/>
            <w:shd w:val="clear" w:color="auto" w:fill="auto"/>
            <w:noWrap/>
          </w:tcPr>
          <w:p w14:paraId="412A26F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926B25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94AC2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E9DAB1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F4345" w:rsidRPr="0024034C" w14:paraId="7A2A31FD" w14:textId="77777777" w:rsidTr="00120251">
        <w:trPr>
          <w:trHeight w:val="187"/>
          <w:jc w:val="center"/>
        </w:trPr>
        <w:tc>
          <w:tcPr>
            <w:tcW w:w="3397" w:type="dxa"/>
            <w:shd w:val="clear" w:color="auto" w:fill="auto"/>
            <w:noWrap/>
          </w:tcPr>
          <w:p w14:paraId="78C381F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F5D940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405C74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CBA17A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F4345" w:rsidRPr="0024034C" w14:paraId="642BFBB1" w14:textId="77777777" w:rsidTr="00120251">
        <w:trPr>
          <w:trHeight w:val="187"/>
          <w:jc w:val="center"/>
        </w:trPr>
        <w:tc>
          <w:tcPr>
            <w:tcW w:w="3397" w:type="dxa"/>
            <w:shd w:val="clear" w:color="auto" w:fill="auto"/>
            <w:noWrap/>
          </w:tcPr>
          <w:p w14:paraId="3FCCAC53"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9FBB7E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38CB0B4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DC_1A_n28A</w:t>
            </w:r>
          </w:p>
          <w:p w14:paraId="607BC3D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0715A372"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DC_42A_n28A</w:t>
            </w:r>
          </w:p>
        </w:tc>
      </w:tr>
      <w:tr w:rsidR="006F4345" w:rsidRPr="0024034C" w14:paraId="281DA1EB" w14:textId="77777777" w:rsidTr="00120251">
        <w:trPr>
          <w:trHeight w:val="187"/>
          <w:jc w:val="center"/>
        </w:trPr>
        <w:tc>
          <w:tcPr>
            <w:tcW w:w="3397" w:type="dxa"/>
            <w:shd w:val="clear" w:color="auto" w:fill="auto"/>
            <w:noWrap/>
          </w:tcPr>
          <w:p w14:paraId="0663A6BF"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800A10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0B2DCFB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DC_1A_n28A</w:t>
            </w:r>
          </w:p>
          <w:p w14:paraId="7785D72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649CA85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DC_42A_n28A</w:t>
            </w:r>
          </w:p>
          <w:p w14:paraId="68F23D0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DC_42C_n3A</w:t>
            </w:r>
          </w:p>
          <w:p w14:paraId="301B732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DC_42C_n28A</w:t>
            </w:r>
          </w:p>
        </w:tc>
      </w:tr>
      <w:tr w:rsidR="006F4345" w:rsidRPr="0024034C" w14:paraId="50F926C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D98CC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FAE1C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02B3375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305F3ECE"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DC_42A_n3A</w:t>
            </w:r>
          </w:p>
        </w:tc>
      </w:tr>
      <w:tr w:rsidR="006F4345" w:rsidRPr="0024034C" w14:paraId="21E62A7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164C8"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A9400E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0AF2A8B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1A3FEFF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DC_42A_n3A</w:t>
            </w:r>
          </w:p>
        </w:tc>
      </w:tr>
      <w:tr w:rsidR="006F4345" w:rsidRPr="0024034C" w14:paraId="650BF6A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7005E"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D5C0A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064D504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5F0C8D9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7FA12B6D"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DC_42C_n3A</w:t>
            </w:r>
          </w:p>
        </w:tc>
      </w:tr>
      <w:tr w:rsidR="006F4345" w:rsidRPr="0024034C" w14:paraId="3EB2AE0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30AE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6721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DC_1A_n3A</w:t>
            </w:r>
          </w:p>
          <w:p w14:paraId="5A1400A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DC_1A_n77A</w:t>
            </w:r>
          </w:p>
          <w:p w14:paraId="4C6AAD5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33898B53"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DC_42C_n3A</w:t>
            </w:r>
          </w:p>
        </w:tc>
      </w:tr>
      <w:tr w:rsidR="006F4345" w:rsidRPr="0024034C" w14:paraId="7F5079D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AB88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14F9A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2ABACF9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5BB9BB3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tc>
      </w:tr>
      <w:tr w:rsidR="006F4345" w:rsidRPr="0024034C" w14:paraId="14A7FB0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ED17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95E00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15BF34D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635A277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tc>
      </w:tr>
      <w:tr w:rsidR="006F4345" w:rsidRPr="0024034C" w14:paraId="388A682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5573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FFAA8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623CE25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54C313E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5ADF033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DC_42C_n28A</w:t>
            </w:r>
          </w:p>
        </w:tc>
      </w:tr>
      <w:tr w:rsidR="006F4345" w:rsidRPr="0024034C" w14:paraId="62AD614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BB6C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30CD9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DC_1A_n28A</w:t>
            </w:r>
          </w:p>
          <w:p w14:paraId="754CAC2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1975C6F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565DAC7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DC_42C_n28A</w:t>
            </w:r>
          </w:p>
        </w:tc>
      </w:tr>
      <w:tr w:rsidR="006F4345" w:rsidRPr="0024034C" w14:paraId="5D2B05B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A1F7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816BC7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B4870E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52021B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939C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48EA3CC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DC_41A_n77A</w:t>
            </w:r>
          </w:p>
        </w:tc>
      </w:tr>
      <w:tr w:rsidR="006F4345" w:rsidRPr="0024034C" w14:paraId="19FC19A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84D9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615BEE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4A437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DC_1A_n77A</w:t>
            </w:r>
          </w:p>
          <w:p w14:paraId="7B0C17D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DC_41A_n77A</w:t>
            </w:r>
          </w:p>
        </w:tc>
      </w:tr>
      <w:tr w:rsidR="006F4345" w:rsidRPr="0024034C" w14:paraId="3297559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71077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46392ED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AC78FD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4E6878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EAC82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DC_1A_n78A</w:t>
            </w:r>
          </w:p>
          <w:p w14:paraId="2C0E106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DC_41A_n78A</w:t>
            </w:r>
          </w:p>
        </w:tc>
      </w:tr>
      <w:tr w:rsidR="006F4345" w:rsidRPr="0024034C" w14:paraId="7C2651F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BC7C5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DC_1A-41A-42A_n79A</w:t>
            </w:r>
          </w:p>
          <w:p w14:paraId="43FA1B2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DC_1A-41A-42C_n79A</w:t>
            </w:r>
          </w:p>
          <w:p w14:paraId="6CF1489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DC_1A-41C-42A_n79A</w:t>
            </w:r>
          </w:p>
          <w:p w14:paraId="7F7BA2DF"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5243E5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DC_1A_n79A</w:t>
            </w:r>
          </w:p>
          <w:p w14:paraId="1A77ACA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DC_41A_n79A</w:t>
            </w:r>
          </w:p>
        </w:tc>
      </w:tr>
      <w:tr w:rsidR="006F4345" w:rsidRPr="0024034C" w14:paraId="2684BF5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424E9"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36A8DBEE"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70A18C6"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2965193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F4345" w:rsidRPr="0024034C" w14:paraId="6CB0D51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DA2E8"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194F7580"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85B7376"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0769460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F4345" w:rsidRPr="0024034C" w14:paraId="15730D1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C671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63BC7F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DC_2A_n28A</w:t>
            </w:r>
          </w:p>
          <w:p w14:paraId="7E73ADD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DC_4A_n28A</w:t>
            </w:r>
          </w:p>
          <w:p w14:paraId="36E1F4A4"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DC_7A_n28A</w:t>
            </w:r>
          </w:p>
        </w:tc>
      </w:tr>
      <w:tr w:rsidR="006F4345" w:rsidRPr="0024034C" w14:paraId="4282EA6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94F0A" w14:textId="77777777" w:rsidR="006F4345" w:rsidRDefault="006F4345" w:rsidP="00120251">
            <w:pPr>
              <w:keepNext/>
              <w:keepLines/>
              <w:spacing w:after="0"/>
              <w:jc w:val="center"/>
              <w:rPr>
                <w:rFonts w:ascii="Arial" w:hAnsi="Arial"/>
                <w:sz w:val="18"/>
                <w:lang w:eastAsia="ja-JP"/>
              </w:rPr>
            </w:pPr>
            <w:r>
              <w:rPr>
                <w:rFonts w:ascii="Arial" w:hAnsi="Arial"/>
                <w:sz w:val="18"/>
                <w:lang w:eastAsia="ja-JP"/>
              </w:rPr>
              <w:t>DC_2A-4A-7A_n78A</w:t>
            </w:r>
          </w:p>
          <w:p w14:paraId="3AEA3B3A"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6EEFF01" w14:textId="77777777" w:rsidR="006F4345" w:rsidRPr="0035458D" w:rsidRDefault="006F4345" w:rsidP="00120251">
            <w:pPr>
              <w:keepNext/>
              <w:keepLines/>
              <w:spacing w:after="0"/>
              <w:jc w:val="center"/>
              <w:rPr>
                <w:rFonts w:ascii="Arial" w:hAnsi="Arial"/>
                <w:sz w:val="18"/>
                <w:lang w:eastAsia="ja-JP"/>
              </w:rPr>
            </w:pPr>
            <w:r w:rsidRPr="0035458D">
              <w:rPr>
                <w:rFonts w:ascii="Arial" w:hAnsi="Arial"/>
                <w:sz w:val="18"/>
                <w:lang w:eastAsia="ja-JP"/>
              </w:rPr>
              <w:t>DC_2A_n78A</w:t>
            </w:r>
          </w:p>
          <w:p w14:paraId="59B9A885" w14:textId="77777777" w:rsidR="006F4345" w:rsidRPr="0024034C" w:rsidRDefault="006F4345" w:rsidP="00120251">
            <w:pPr>
              <w:keepNext/>
              <w:keepLines/>
              <w:spacing w:after="0"/>
              <w:jc w:val="center"/>
              <w:rPr>
                <w:rFonts w:ascii="Arial" w:hAnsi="Arial"/>
                <w:sz w:val="18"/>
                <w:lang w:eastAsia="ja-JP"/>
              </w:rPr>
            </w:pPr>
            <w:r w:rsidRPr="0035458D">
              <w:rPr>
                <w:rFonts w:ascii="Arial" w:hAnsi="Arial"/>
                <w:sz w:val="18"/>
                <w:lang w:eastAsia="ja-JP"/>
              </w:rPr>
              <w:t>DC_4A_n78A</w:t>
            </w:r>
          </w:p>
        </w:tc>
      </w:tr>
      <w:tr w:rsidR="006F4345" w:rsidRPr="0035458D" w14:paraId="1B6D662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672F1" w14:textId="77777777" w:rsidR="006F4345" w:rsidRDefault="006F4345" w:rsidP="00120251">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7C544A02" w14:textId="77777777" w:rsidR="006F4345" w:rsidRPr="004964CB" w:rsidRDefault="006F4345" w:rsidP="00120251">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48A83359" w14:textId="77777777" w:rsidR="006F4345" w:rsidRPr="004964CB" w:rsidRDefault="006F4345" w:rsidP="00120251">
            <w:pPr>
              <w:keepNext/>
              <w:keepLines/>
              <w:spacing w:after="0"/>
              <w:jc w:val="center"/>
              <w:rPr>
                <w:rFonts w:ascii="Arial" w:hAnsi="Arial"/>
                <w:sz w:val="18"/>
                <w:lang w:eastAsia="ja-JP"/>
              </w:rPr>
            </w:pPr>
            <w:r w:rsidRPr="004964CB">
              <w:rPr>
                <w:rFonts w:ascii="Arial" w:hAnsi="Arial"/>
                <w:sz w:val="18"/>
                <w:lang w:eastAsia="ja-JP"/>
              </w:rPr>
              <w:t>DC_2A_n41A</w:t>
            </w:r>
          </w:p>
          <w:p w14:paraId="77C6CAA6" w14:textId="77777777" w:rsidR="006F4345" w:rsidRPr="004964CB" w:rsidRDefault="006F4345" w:rsidP="00120251">
            <w:pPr>
              <w:keepNext/>
              <w:keepLines/>
              <w:spacing w:after="0"/>
              <w:jc w:val="center"/>
              <w:rPr>
                <w:rFonts w:ascii="Arial" w:hAnsi="Arial"/>
                <w:sz w:val="18"/>
                <w:lang w:eastAsia="ja-JP"/>
              </w:rPr>
            </w:pPr>
            <w:r w:rsidRPr="004964CB">
              <w:rPr>
                <w:rFonts w:ascii="Arial" w:hAnsi="Arial"/>
                <w:sz w:val="18"/>
                <w:lang w:eastAsia="ja-JP"/>
              </w:rPr>
              <w:t>DC_5A_n2A</w:t>
            </w:r>
          </w:p>
          <w:p w14:paraId="20594309" w14:textId="77777777" w:rsidR="006F4345" w:rsidRPr="0035458D" w:rsidRDefault="006F4345" w:rsidP="00120251">
            <w:pPr>
              <w:keepNext/>
              <w:keepLines/>
              <w:spacing w:after="0"/>
              <w:jc w:val="center"/>
              <w:rPr>
                <w:rFonts w:ascii="Arial" w:hAnsi="Arial"/>
                <w:sz w:val="18"/>
                <w:lang w:eastAsia="ja-JP"/>
              </w:rPr>
            </w:pPr>
            <w:r w:rsidRPr="004964CB">
              <w:rPr>
                <w:rFonts w:ascii="Arial" w:hAnsi="Arial"/>
                <w:sz w:val="18"/>
                <w:lang w:eastAsia="ja-JP"/>
              </w:rPr>
              <w:t>DC_5A_n41A</w:t>
            </w:r>
          </w:p>
        </w:tc>
      </w:tr>
      <w:tr w:rsidR="006F4345" w:rsidRPr="0035458D" w14:paraId="235FFAD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F463EB" w14:textId="77777777" w:rsidR="006F4345" w:rsidRDefault="006F4345" w:rsidP="00120251">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0AA1D58"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9346CD1"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DC_2A_n66A</w:t>
            </w:r>
          </w:p>
          <w:p w14:paraId="1B3F8271"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DC_5A_n2A</w:t>
            </w:r>
          </w:p>
          <w:p w14:paraId="6E7BEDD5" w14:textId="77777777" w:rsidR="006F4345" w:rsidRPr="0035458D" w:rsidRDefault="006F4345" w:rsidP="00120251">
            <w:pPr>
              <w:keepNext/>
              <w:keepLines/>
              <w:spacing w:after="0"/>
              <w:jc w:val="center"/>
              <w:rPr>
                <w:rFonts w:ascii="Arial" w:hAnsi="Arial"/>
                <w:sz w:val="18"/>
                <w:lang w:eastAsia="ja-JP"/>
              </w:rPr>
            </w:pPr>
            <w:r w:rsidRPr="00260D49">
              <w:rPr>
                <w:rFonts w:ascii="Arial" w:hAnsi="Arial"/>
                <w:sz w:val="18"/>
                <w:lang w:eastAsia="ja-JP"/>
              </w:rPr>
              <w:t>DC_5A_n66A</w:t>
            </w:r>
          </w:p>
        </w:tc>
      </w:tr>
      <w:tr w:rsidR="006F4345" w:rsidRPr="0024034C" w14:paraId="093239A1" w14:textId="77777777" w:rsidTr="00120251">
        <w:trPr>
          <w:trHeight w:val="187"/>
          <w:jc w:val="center"/>
        </w:trPr>
        <w:tc>
          <w:tcPr>
            <w:tcW w:w="3397" w:type="dxa"/>
            <w:shd w:val="clear" w:color="auto" w:fill="auto"/>
            <w:noWrap/>
            <w:vAlign w:val="center"/>
          </w:tcPr>
          <w:p w14:paraId="3426EAB0"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DC_2A-5A_n2A-n77A</w:t>
            </w:r>
          </w:p>
          <w:p w14:paraId="540640F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EF66A0B"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DC_2A_n77A</w:t>
            </w:r>
          </w:p>
          <w:p w14:paraId="1E4EF194"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DC_5A_n2A</w:t>
            </w:r>
          </w:p>
          <w:p w14:paraId="55967C7A"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F4345" w:rsidRPr="0024034C" w14:paraId="48B2C9A6" w14:textId="77777777" w:rsidTr="00120251">
        <w:trPr>
          <w:trHeight w:val="187"/>
          <w:jc w:val="center"/>
        </w:trPr>
        <w:tc>
          <w:tcPr>
            <w:tcW w:w="3397" w:type="dxa"/>
            <w:shd w:val="clear" w:color="auto" w:fill="auto"/>
            <w:noWrap/>
          </w:tcPr>
          <w:p w14:paraId="66D978C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FB595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89F196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DC_2A_n78A</w:t>
            </w:r>
          </w:p>
          <w:p w14:paraId="7A9F34A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DC_5A_n78A</w:t>
            </w:r>
          </w:p>
        </w:tc>
      </w:tr>
      <w:tr w:rsidR="006F4345" w:rsidRPr="0024034C" w14:paraId="219A16BA" w14:textId="77777777" w:rsidTr="00120251">
        <w:trPr>
          <w:trHeight w:val="187"/>
          <w:jc w:val="center"/>
        </w:trPr>
        <w:tc>
          <w:tcPr>
            <w:tcW w:w="3397" w:type="dxa"/>
            <w:shd w:val="clear" w:color="auto" w:fill="auto"/>
            <w:noWrap/>
            <w:vAlign w:val="center"/>
          </w:tcPr>
          <w:p w14:paraId="0DEEB1F6"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DC_2A-5A_n5A-n77A</w:t>
            </w:r>
          </w:p>
          <w:p w14:paraId="192DD6E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E99252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433BBA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FB22DF6"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F4345" w:rsidRPr="0024034C" w14:paraId="6C02AE79" w14:textId="77777777" w:rsidTr="00120251">
        <w:trPr>
          <w:trHeight w:val="187"/>
          <w:jc w:val="center"/>
        </w:trPr>
        <w:tc>
          <w:tcPr>
            <w:tcW w:w="3397" w:type="dxa"/>
            <w:shd w:val="clear" w:color="auto" w:fill="auto"/>
            <w:noWrap/>
          </w:tcPr>
          <w:p w14:paraId="2F66A7D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104123B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DC_5A_n2A</w:t>
            </w:r>
          </w:p>
          <w:p w14:paraId="2E040A0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DC_7A_n2A</w:t>
            </w:r>
          </w:p>
        </w:tc>
      </w:tr>
      <w:tr w:rsidR="006F4345" w:rsidRPr="0024034C" w14:paraId="1AB74FB7" w14:textId="77777777" w:rsidTr="00120251">
        <w:trPr>
          <w:trHeight w:val="187"/>
          <w:jc w:val="center"/>
        </w:trPr>
        <w:tc>
          <w:tcPr>
            <w:tcW w:w="3397" w:type="dxa"/>
            <w:shd w:val="clear" w:color="auto" w:fill="auto"/>
            <w:noWrap/>
          </w:tcPr>
          <w:p w14:paraId="3DEC4DA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D6C80C0"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694013E"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70089E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F4345" w:rsidRPr="0024034C" w14:paraId="75617E44" w14:textId="77777777" w:rsidTr="00120251">
        <w:trPr>
          <w:trHeight w:val="187"/>
          <w:jc w:val="center"/>
        </w:trPr>
        <w:tc>
          <w:tcPr>
            <w:tcW w:w="3397" w:type="dxa"/>
            <w:shd w:val="clear" w:color="auto" w:fill="auto"/>
            <w:noWrap/>
          </w:tcPr>
          <w:p w14:paraId="0579EF6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DC_2A-5A-7A_n66A</w:t>
            </w:r>
          </w:p>
          <w:p w14:paraId="31E3218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18A3EB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DC_2A_n66A</w:t>
            </w:r>
          </w:p>
          <w:p w14:paraId="5F93CF6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DC_5A_n66A</w:t>
            </w:r>
          </w:p>
          <w:p w14:paraId="4489CBF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DC_7A_n66A</w:t>
            </w:r>
          </w:p>
        </w:tc>
      </w:tr>
      <w:tr w:rsidR="006F4345" w:rsidRPr="0009015E" w14:paraId="56D5CEDC" w14:textId="77777777" w:rsidTr="00120251">
        <w:trPr>
          <w:trHeight w:val="187"/>
          <w:jc w:val="center"/>
        </w:trPr>
        <w:tc>
          <w:tcPr>
            <w:tcW w:w="3397" w:type="dxa"/>
            <w:shd w:val="clear" w:color="auto" w:fill="auto"/>
            <w:noWrap/>
          </w:tcPr>
          <w:p w14:paraId="3835ECDE"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7CCC55D"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t>DC_2A_n77A</w:t>
            </w:r>
          </w:p>
          <w:p w14:paraId="55BC238D"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t>DC_5A_n77A</w:t>
            </w:r>
          </w:p>
          <w:p w14:paraId="2DACBCDA"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t>DC_7A_n77A</w:t>
            </w:r>
          </w:p>
        </w:tc>
      </w:tr>
      <w:tr w:rsidR="006F4345" w:rsidRPr="0009015E" w14:paraId="7059820C" w14:textId="77777777" w:rsidTr="00120251">
        <w:trPr>
          <w:trHeight w:val="187"/>
          <w:jc w:val="center"/>
        </w:trPr>
        <w:tc>
          <w:tcPr>
            <w:tcW w:w="3397" w:type="dxa"/>
            <w:shd w:val="clear" w:color="auto" w:fill="auto"/>
            <w:noWrap/>
          </w:tcPr>
          <w:p w14:paraId="636DBBB1"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lastRenderedPageBreak/>
              <w:t>DC_2A-5A-7A_n77(2A)</w:t>
            </w:r>
          </w:p>
        </w:tc>
        <w:tc>
          <w:tcPr>
            <w:tcW w:w="3686" w:type="dxa"/>
          </w:tcPr>
          <w:p w14:paraId="03C6531D"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t>DC_2A_n77A</w:t>
            </w:r>
          </w:p>
          <w:p w14:paraId="6A6F42E5"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t>DC_5A_n77A</w:t>
            </w:r>
          </w:p>
          <w:p w14:paraId="49663058" w14:textId="77777777" w:rsidR="006F4345" w:rsidRPr="0009015E" w:rsidRDefault="006F4345" w:rsidP="00120251">
            <w:pPr>
              <w:keepNext/>
              <w:keepLines/>
              <w:spacing w:after="0"/>
              <w:jc w:val="center"/>
              <w:rPr>
                <w:rFonts w:ascii="Arial" w:hAnsi="Arial"/>
                <w:color w:val="000000"/>
                <w:sz w:val="18"/>
              </w:rPr>
            </w:pPr>
            <w:r w:rsidRPr="0009015E">
              <w:rPr>
                <w:rFonts w:ascii="Arial" w:hAnsi="Arial"/>
                <w:color w:val="000000"/>
                <w:sz w:val="18"/>
              </w:rPr>
              <w:t>DC_7A_n77A</w:t>
            </w:r>
          </w:p>
        </w:tc>
      </w:tr>
      <w:tr w:rsidR="006F4345" w:rsidRPr="0024034C" w14:paraId="0B487D6E" w14:textId="77777777" w:rsidTr="00120251">
        <w:trPr>
          <w:trHeight w:val="187"/>
          <w:jc w:val="center"/>
        </w:trPr>
        <w:tc>
          <w:tcPr>
            <w:tcW w:w="3397" w:type="dxa"/>
            <w:shd w:val="clear" w:color="auto" w:fill="auto"/>
            <w:noWrap/>
          </w:tcPr>
          <w:p w14:paraId="34DEFDA5"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9B5835F" w14:textId="77777777" w:rsidR="006F4345" w:rsidRPr="0024034C" w:rsidRDefault="006F4345" w:rsidP="00120251">
            <w:pPr>
              <w:keepNext/>
              <w:keepLines/>
              <w:spacing w:after="0"/>
              <w:jc w:val="center"/>
              <w:rPr>
                <w:rFonts w:ascii="Arial" w:hAnsi="Arial"/>
                <w:color w:val="000000"/>
                <w:sz w:val="18"/>
              </w:rPr>
            </w:pPr>
            <w:r w:rsidRPr="0024034C">
              <w:rPr>
                <w:rFonts w:ascii="Arial" w:hAnsi="Arial"/>
                <w:color w:val="000000"/>
                <w:sz w:val="18"/>
              </w:rPr>
              <w:t>DC_2A_n78A</w:t>
            </w:r>
          </w:p>
          <w:p w14:paraId="737DCAF2" w14:textId="77777777" w:rsidR="006F4345" w:rsidRPr="0024034C" w:rsidRDefault="006F4345" w:rsidP="00120251">
            <w:pPr>
              <w:keepNext/>
              <w:keepLines/>
              <w:spacing w:after="0"/>
              <w:jc w:val="center"/>
              <w:rPr>
                <w:rFonts w:ascii="Arial" w:hAnsi="Arial"/>
                <w:color w:val="000000"/>
                <w:sz w:val="18"/>
              </w:rPr>
            </w:pPr>
            <w:r w:rsidRPr="0024034C">
              <w:rPr>
                <w:rFonts w:ascii="Arial" w:hAnsi="Arial"/>
                <w:color w:val="000000"/>
                <w:sz w:val="18"/>
              </w:rPr>
              <w:t>DC_5A_n78A</w:t>
            </w:r>
          </w:p>
          <w:p w14:paraId="3BDF944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olor w:val="000000"/>
                <w:sz w:val="18"/>
              </w:rPr>
              <w:t>DC_7A_n78A</w:t>
            </w:r>
          </w:p>
        </w:tc>
      </w:tr>
      <w:tr w:rsidR="006F4345" w:rsidRPr="0024034C" w14:paraId="48A3A649" w14:textId="77777777" w:rsidTr="00120251">
        <w:trPr>
          <w:trHeight w:val="187"/>
          <w:jc w:val="center"/>
        </w:trPr>
        <w:tc>
          <w:tcPr>
            <w:tcW w:w="3397" w:type="dxa"/>
            <w:shd w:val="clear" w:color="auto" w:fill="auto"/>
            <w:noWrap/>
          </w:tcPr>
          <w:p w14:paraId="77008E51"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B60C3D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A4515A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DC_2A_n66A</w:t>
            </w:r>
          </w:p>
          <w:p w14:paraId="475C4A5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DC_5A_n66A</w:t>
            </w:r>
          </w:p>
          <w:p w14:paraId="3A9D892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DC_7A_n66A</w:t>
            </w:r>
          </w:p>
        </w:tc>
      </w:tr>
      <w:tr w:rsidR="006F4345" w14:paraId="17B5C90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F27CB" w14:textId="77777777" w:rsidR="006F4345" w:rsidRDefault="006F4345" w:rsidP="00120251">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31167874" w14:textId="77777777" w:rsidR="006F4345" w:rsidRDefault="006F4345" w:rsidP="00120251">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617CE96"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DC_2A_n66A</w:t>
            </w:r>
          </w:p>
          <w:p w14:paraId="1A5D1F2B"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DC_5A_n66A</w:t>
            </w:r>
          </w:p>
          <w:p w14:paraId="018183D3"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DC_7A_n66A</w:t>
            </w:r>
          </w:p>
          <w:p w14:paraId="60AAE8E7"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F4345" w14:paraId="4355720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EC294" w14:textId="77777777" w:rsidR="006F4345" w:rsidRDefault="006F4345" w:rsidP="00120251">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9AB6CD9"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DC_2A_n66A</w:t>
            </w:r>
          </w:p>
          <w:p w14:paraId="707BACCD"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DC_5A_n66A</w:t>
            </w:r>
          </w:p>
          <w:p w14:paraId="53A12ADC"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DC_7A_n66A</w:t>
            </w:r>
          </w:p>
          <w:p w14:paraId="68F61376" w14:textId="77777777" w:rsidR="006F4345" w:rsidRDefault="006F4345" w:rsidP="00120251">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F4345" w:rsidRPr="00E3337F" w14:paraId="17E57CAD" w14:textId="77777777" w:rsidTr="00120251">
        <w:trPr>
          <w:trHeight w:val="187"/>
          <w:jc w:val="center"/>
        </w:trPr>
        <w:tc>
          <w:tcPr>
            <w:tcW w:w="3397" w:type="dxa"/>
            <w:shd w:val="clear" w:color="auto" w:fill="auto"/>
            <w:noWrap/>
          </w:tcPr>
          <w:p w14:paraId="4004606B" w14:textId="77777777" w:rsidR="006F4345" w:rsidRPr="00E3337F" w:rsidRDefault="006F4345" w:rsidP="00120251">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02F3B59A" w14:textId="77777777" w:rsidR="006F4345" w:rsidRPr="00E3337F" w:rsidRDefault="006F4345" w:rsidP="00120251">
            <w:pPr>
              <w:keepNext/>
              <w:keepLines/>
              <w:spacing w:after="0"/>
              <w:jc w:val="center"/>
              <w:rPr>
                <w:rFonts w:ascii="Arial" w:hAnsi="Arial"/>
                <w:sz w:val="18"/>
                <w:lang w:eastAsia="ja-JP"/>
              </w:rPr>
            </w:pPr>
            <w:r w:rsidRPr="00E3337F">
              <w:rPr>
                <w:rFonts w:ascii="Arial" w:hAnsi="Arial"/>
                <w:sz w:val="18"/>
                <w:lang w:eastAsia="ja-JP"/>
              </w:rPr>
              <w:t>DC_2A_n78A</w:t>
            </w:r>
          </w:p>
          <w:p w14:paraId="5A8A886B" w14:textId="77777777" w:rsidR="006F4345" w:rsidRPr="00E3337F" w:rsidRDefault="006F4345" w:rsidP="00120251">
            <w:pPr>
              <w:keepNext/>
              <w:keepLines/>
              <w:spacing w:after="0"/>
              <w:jc w:val="center"/>
              <w:rPr>
                <w:rFonts w:ascii="Arial" w:hAnsi="Arial"/>
                <w:sz w:val="18"/>
                <w:lang w:eastAsia="ja-JP"/>
              </w:rPr>
            </w:pPr>
            <w:r w:rsidRPr="00E3337F">
              <w:rPr>
                <w:rFonts w:ascii="Arial" w:hAnsi="Arial"/>
                <w:sz w:val="18"/>
                <w:lang w:eastAsia="ja-JP"/>
              </w:rPr>
              <w:t>DC_5A_n78A</w:t>
            </w:r>
          </w:p>
          <w:p w14:paraId="0FA068E9" w14:textId="77777777" w:rsidR="006F4345" w:rsidRPr="00E3337F" w:rsidRDefault="006F4345" w:rsidP="00120251">
            <w:pPr>
              <w:keepNext/>
              <w:keepLines/>
              <w:spacing w:after="0"/>
              <w:jc w:val="center"/>
              <w:rPr>
                <w:rFonts w:ascii="Arial" w:hAnsi="Arial"/>
                <w:sz w:val="18"/>
                <w:lang w:eastAsia="ja-JP"/>
              </w:rPr>
            </w:pPr>
            <w:r w:rsidRPr="00E3337F">
              <w:rPr>
                <w:rFonts w:ascii="Arial" w:hAnsi="Arial"/>
                <w:sz w:val="18"/>
                <w:lang w:eastAsia="ja-JP"/>
              </w:rPr>
              <w:t>DC_7A_n78A</w:t>
            </w:r>
          </w:p>
        </w:tc>
      </w:tr>
      <w:tr w:rsidR="006F4345" w:rsidRPr="0024034C" w14:paraId="5C08EE8B" w14:textId="77777777" w:rsidTr="00120251">
        <w:trPr>
          <w:trHeight w:val="187"/>
          <w:jc w:val="center"/>
        </w:trPr>
        <w:tc>
          <w:tcPr>
            <w:tcW w:w="3397" w:type="dxa"/>
            <w:shd w:val="clear" w:color="auto" w:fill="auto"/>
            <w:noWrap/>
          </w:tcPr>
          <w:p w14:paraId="59ECBE0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A421F4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DC_5A_n12A</w:t>
            </w:r>
          </w:p>
          <w:p w14:paraId="05B7BF3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DC_2A_n12A</w:t>
            </w:r>
          </w:p>
          <w:p w14:paraId="7530611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F4345" w:rsidRPr="0024034C" w14:paraId="784D123B" w14:textId="77777777" w:rsidTr="00120251">
        <w:trPr>
          <w:trHeight w:val="187"/>
          <w:jc w:val="center"/>
        </w:trPr>
        <w:tc>
          <w:tcPr>
            <w:tcW w:w="3397" w:type="dxa"/>
            <w:shd w:val="clear" w:color="auto" w:fill="auto"/>
            <w:noWrap/>
          </w:tcPr>
          <w:p w14:paraId="5DB41FD7" w14:textId="77777777" w:rsidR="006F4345" w:rsidRPr="0024034C" w:rsidRDefault="006F4345" w:rsidP="00120251">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23650AC" w14:textId="77777777" w:rsidR="006F4345" w:rsidRPr="004964CB" w:rsidRDefault="006F4345" w:rsidP="00120251">
            <w:pPr>
              <w:keepNext/>
              <w:keepLines/>
              <w:spacing w:after="0"/>
              <w:jc w:val="center"/>
              <w:rPr>
                <w:rFonts w:ascii="Arial" w:hAnsi="Arial"/>
                <w:sz w:val="18"/>
                <w:lang w:eastAsia="ja-JP"/>
              </w:rPr>
            </w:pPr>
            <w:r w:rsidRPr="004964CB">
              <w:rPr>
                <w:rFonts w:ascii="Arial" w:hAnsi="Arial"/>
                <w:sz w:val="18"/>
                <w:lang w:eastAsia="ja-JP"/>
              </w:rPr>
              <w:t>DC_2A_n41A</w:t>
            </w:r>
          </w:p>
          <w:p w14:paraId="58C1C0F5" w14:textId="77777777" w:rsidR="006F4345" w:rsidRPr="004964CB" w:rsidRDefault="006F4345" w:rsidP="00120251">
            <w:pPr>
              <w:keepNext/>
              <w:keepLines/>
              <w:spacing w:after="0"/>
              <w:jc w:val="center"/>
              <w:rPr>
                <w:rFonts w:ascii="Arial" w:hAnsi="Arial"/>
                <w:sz w:val="18"/>
                <w:lang w:eastAsia="ja-JP"/>
              </w:rPr>
            </w:pPr>
            <w:r w:rsidRPr="004964CB">
              <w:rPr>
                <w:rFonts w:ascii="Arial" w:hAnsi="Arial"/>
                <w:sz w:val="18"/>
                <w:lang w:eastAsia="ja-JP"/>
              </w:rPr>
              <w:t>DC_2A_n66A</w:t>
            </w:r>
          </w:p>
          <w:p w14:paraId="1C14551E" w14:textId="77777777" w:rsidR="006F4345" w:rsidRPr="004964CB" w:rsidRDefault="006F4345" w:rsidP="00120251">
            <w:pPr>
              <w:keepNext/>
              <w:keepLines/>
              <w:spacing w:after="0"/>
              <w:jc w:val="center"/>
              <w:rPr>
                <w:rFonts w:ascii="Arial" w:hAnsi="Arial"/>
                <w:sz w:val="18"/>
                <w:lang w:eastAsia="ja-JP"/>
              </w:rPr>
            </w:pPr>
            <w:r w:rsidRPr="004964CB">
              <w:rPr>
                <w:rFonts w:ascii="Arial" w:hAnsi="Arial"/>
                <w:sz w:val="18"/>
                <w:lang w:eastAsia="ja-JP"/>
              </w:rPr>
              <w:t>DC_5A_n41A</w:t>
            </w:r>
          </w:p>
          <w:p w14:paraId="531218C5" w14:textId="77777777" w:rsidR="006F4345" w:rsidRPr="0024034C" w:rsidRDefault="006F4345" w:rsidP="00120251">
            <w:pPr>
              <w:keepNext/>
              <w:keepLines/>
              <w:spacing w:after="0"/>
              <w:jc w:val="center"/>
              <w:rPr>
                <w:rFonts w:ascii="Arial" w:hAnsi="Arial"/>
                <w:sz w:val="18"/>
                <w:lang w:eastAsia="ja-JP"/>
              </w:rPr>
            </w:pPr>
            <w:r w:rsidRPr="004964CB">
              <w:rPr>
                <w:rFonts w:ascii="Arial" w:hAnsi="Arial"/>
                <w:sz w:val="18"/>
                <w:lang w:eastAsia="ja-JP"/>
              </w:rPr>
              <w:t>DC_5A_n66A</w:t>
            </w:r>
          </w:p>
        </w:tc>
      </w:tr>
      <w:tr w:rsidR="006F4345" w:rsidRPr="0024034C" w14:paraId="2A5747F2" w14:textId="77777777" w:rsidTr="00120251">
        <w:trPr>
          <w:trHeight w:val="187"/>
          <w:jc w:val="center"/>
        </w:trPr>
        <w:tc>
          <w:tcPr>
            <w:tcW w:w="3397" w:type="dxa"/>
            <w:shd w:val="clear" w:color="auto" w:fill="auto"/>
            <w:noWrap/>
          </w:tcPr>
          <w:p w14:paraId="3FC16B6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7A412B2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DC_2A_n5A</w:t>
            </w:r>
          </w:p>
          <w:p w14:paraId="3121328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DC_12A_n5A</w:t>
            </w:r>
          </w:p>
          <w:p w14:paraId="619BA00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F4345" w:rsidRPr="0024034C" w14:paraId="26C264BD" w14:textId="77777777" w:rsidTr="00120251">
        <w:trPr>
          <w:trHeight w:val="187"/>
          <w:jc w:val="center"/>
        </w:trPr>
        <w:tc>
          <w:tcPr>
            <w:tcW w:w="3397" w:type="dxa"/>
            <w:shd w:val="clear" w:color="auto" w:fill="auto"/>
            <w:noWrap/>
          </w:tcPr>
          <w:p w14:paraId="716FDE1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BA8D826"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7790CE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DC_5A_n2A</w:t>
            </w:r>
          </w:p>
          <w:p w14:paraId="09F212A8"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F4345" w:rsidRPr="0024034C" w14:paraId="40C6C96B" w14:textId="77777777" w:rsidTr="00120251">
        <w:trPr>
          <w:trHeight w:val="187"/>
          <w:jc w:val="center"/>
        </w:trPr>
        <w:tc>
          <w:tcPr>
            <w:tcW w:w="3397" w:type="dxa"/>
            <w:shd w:val="clear" w:color="auto" w:fill="auto"/>
            <w:noWrap/>
          </w:tcPr>
          <w:p w14:paraId="0A9F78D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2EC4D5D"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E60C08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F4345" w:rsidRPr="0024034C" w14:paraId="2843058C" w14:textId="77777777" w:rsidTr="00120251">
        <w:trPr>
          <w:trHeight w:val="187"/>
          <w:jc w:val="center"/>
        </w:trPr>
        <w:tc>
          <w:tcPr>
            <w:tcW w:w="3397" w:type="dxa"/>
            <w:shd w:val="clear" w:color="auto" w:fill="auto"/>
            <w:noWrap/>
          </w:tcPr>
          <w:p w14:paraId="2529E79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3A5430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060A04F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DC_5A_n66A</w:t>
            </w:r>
          </w:p>
          <w:p w14:paraId="496E51C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F4345" w:rsidRPr="0024034C" w14:paraId="30C2EF9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89AAF"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C9308B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3FC1FF7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DC_5A_n66A</w:t>
            </w:r>
          </w:p>
          <w:p w14:paraId="1073424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DC_30A_n66A</w:t>
            </w:r>
          </w:p>
        </w:tc>
      </w:tr>
      <w:tr w:rsidR="006F4345" w:rsidRPr="0024034C" w14:paraId="6BF40E59" w14:textId="77777777" w:rsidTr="00120251">
        <w:trPr>
          <w:trHeight w:val="187"/>
          <w:jc w:val="center"/>
        </w:trPr>
        <w:tc>
          <w:tcPr>
            <w:tcW w:w="3397" w:type="dxa"/>
            <w:shd w:val="clear" w:color="auto" w:fill="auto"/>
            <w:noWrap/>
          </w:tcPr>
          <w:p w14:paraId="416E647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311500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A37B66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65D0DB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AE41B3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F4345" w:rsidRPr="0024034C" w14:paraId="569720EA" w14:textId="77777777" w:rsidTr="00120251">
        <w:trPr>
          <w:trHeight w:val="187"/>
          <w:jc w:val="center"/>
        </w:trPr>
        <w:tc>
          <w:tcPr>
            <w:tcW w:w="3397" w:type="dxa"/>
            <w:shd w:val="clear" w:color="auto" w:fill="auto"/>
            <w:noWrap/>
          </w:tcPr>
          <w:p w14:paraId="0CD76D96"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F93D3B5" w14:textId="77777777" w:rsidR="006F4345" w:rsidRDefault="006F4345" w:rsidP="0012025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52D93C8" w14:textId="77777777" w:rsidR="006F4345" w:rsidRDefault="006F4345" w:rsidP="0012025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08B2F01"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F4345" w:rsidRPr="0024034C" w14:paraId="7BC4C005" w14:textId="77777777" w:rsidTr="00120251">
        <w:trPr>
          <w:trHeight w:val="187"/>
          <w:jc w:val="center"/>
        </w:trPr>
        <w:tc>
          <w:tcPr>
            <w:tcW w:w="3397" w:type="dxa"/>
            <w:shd w:val="clear" w:color="auto" w:fill="auto"/>
            <w:noWrap/>
          </w:tcPr>
          <w:p w14:paraId="7ED68BE4"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7C1B6B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D8A90B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7DEDCA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F4345" w:rsidRPr="0024034C" w14:paraId="3D1516E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78497" w14:textId="77777777" w:rsidR="006F4345" w:rsidRPr="0024034C" w:rsidRDefault="006F4345" w:rsidP="00120251">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976699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EBDFD2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9A4C012"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069274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6F4345" w:rsidRPr="0024034C" w14:paraId="5AA253A1" w14:textId="77777777" w:rsidTr="00120251">
        <w:trPr>
          <w:trHeight w:val="187"/>
          <w:jc w:val="center"/>
        </w:trPr>
        <w:tc>
          <w:tcPr>
            <w:tcW w:w="3397" w:type="dxa"/>
            <w:shd w:val="clear" w:color="auto" w:fill="auto"/>
            <w:noWrap/>
          </w:tcPr>
          <w:p w14:paraId="6D1D622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DC_2A-5A-66A_n2A</w:t>
            </w:r>
          </w:p>
          <w:p w14:paraId="1B4B6D2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7A64150"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02467F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DC_5A_n2A</w:t>
            </w:r>
          </w:p>
          <w:p w14:paraId="0FB62B2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DC_66A_n2A</w:t>
            </w:r>
          </w:p>
        </w:tc>
      </w:tr>
      <w:tr w:rsidR="006F4345" w:rsidRPr="0024034C" w14:paraId="4841F6A3" w14:textId="77777777" w:rsidTr="00120251">
        <w:trPr>
          <w:trHeight w:val="187"/>
          <w:jc w:val="center"/>
        </w:trPr>
        <w:tc>
          <w:tcPr>
            <w:tcW w:w="3397" w:type="dxa"/>
            <w:shd w:val="clear" w:color="auto" w:fill="auto"/>
            <w:noWrap/>
          </w:tcPr>
          <w:p w14:paraId="206F353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55A4AD6"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3F5E03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DC_5A_n2A</w:t>
            </w:r>
          </w:p>
          <w:p w14:paraId="1AA85E9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DC_66A_n2A</w:t>
            </w:r>
          </w:p>
        </w:tc>
      </w:tr>
      <w:tr w:rsidR="006F4345" w:rsidRPr="0024034C" w14:paraId="4585B4A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FAA0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DC_2A-5A-66A-66A_n2A</w:t>
            </w:r>
          </w:p>
          <w:p w14:paraId="7949933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6A1C7A7"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775125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DC_5A_n2A</w:t>
            </w:r>
          </w:p>
          <w:p w14:paraId="414D175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DC_66A_n2A</w:t>
            </w:r>
          </w:p>
        </w:tc>
      </w:tr>
      <w:tr w:rsidR="006F4345" w:rsidRPr="0024034C" w14:paraId="3D66E6F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16103"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lastRenderedPageBreak/>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9A375D9"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CE3C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DC_5A_n2A</w:t>
            </w:r>
          </w:p>
          <w:p w14:paraId="10EBB40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DC_66A_n2A</w:t>
            </w:r>
          </w:p>
        </w:tc>
      </w:tr>
      <w:tr w:rsidR="006F4345" w:rsidRPr="0024034C" w14:paraId="3322BFE8" w14:textId="77777777" w:rsidTr="00120251">
        <w:trPr>
          <w:trHeight w:val="187"/>
          <w:jc w:val="center"/>
        </w:trPr>
        <w:tc>
          <w:tcPr>
            <w:tcW w:w="3397" w:type="dxa"/>
            <w:shd w:val="clear" w:color="auto" w:fill="auto"/>
            <w:noWrap/>
          </w:tcPr>
          <w:p w14:paraId="2FB814F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409CD4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4716074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7AA05184" w14:textId="77777777" w:rsidTr="00120251">
        <w:trPr>
          <w:trHeight w:val="187"/>
          <w:jc w:val="center"/>
        </w:trPr>
        <w:tc>
          <w:tcPr>
            <w:tcW w:w="3397" w:type="dxa"/>
            <w:shd w:val="clear" w:color="auto" w:fill="auto"/>
            <w:noWrap/>
          </w:tcPr>
          <w:p w14:paraId="5729043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B92AEA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254246B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33AB67A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43022"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59779D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7F2B1AA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6374832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4D8AC"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1E9184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065419F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3A011C4B" w14:textId="77777777" w:rsidTr="00120251">
        <w:trPr>
          <w:trHeight w:val="187"/>
          <w:jc w:val="center"/>
        </w:trPr>
        <w:tc>
          <w:tcPr>
            <w:tcW w:w="3397" w:type="dxa"/>
            <w:shd w:val="clear" w:color="auto" w:fill="auto"/>
            <w:noWrap/>
          </w:tcPr>
          <w:p w14:paraId="07D83D0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DA9B81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DC_2A_n7A</w:t>
            </w:r>
          </w:p>
          <w:p w14:paraId="43082AF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DC_5A_n7A</w:t>
            </w:r>
          </w:p>
          <w:p w14:paraId="2B64183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DC_66A_n7A</w:t>
            </w:r>
          </w:p>
        </w:tc>
      </w:tr>
      <w:tr w:rsidR="006F4345" w:rsidRPr="0024034C" w14:paraId="5B495E9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732D3"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455B0B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DC_2A_n7A</w:t>
            </w:r>
          </w:p>
          <w:p w14:paraId="2669B4E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DC_5A_n7A</w:t>
            </w:r>
          </w:p>
          <w:p w14:paraId="404CBF0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DC_66A_n7A</w:t>
            </w:r>
          </w:p>
        </w:tc>
      </w:tr>
      <w:tr w:rsidR="006F4345" w:rsidRPr="0024034C" w14:paraId="7DC0D340" w14:textId="77777777" w:rsidTr="00120251">
        <w:trPr>
          <w:trHeight w:val="187"/>
          <w:jc w:val="center"/>
        </w:trPr>
        <w:tc>
          <w:tcPr>
            <w:tcW w:w="3397" w:type="dxa"/>
            <w:shd w:val="clear" w:color="auto" w:fill="auto"/>
            <w:noWrap/>
          </w:tcPr>
          <w:p w14:paraId="28BE81A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F8193E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912E3E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4BDBB2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F4345" w:rsidRPr="0024034C" w14:paraId="544DCED8" w14:textId="77777777" w:rsidTr="00120251">
        <w:trPr>
          <w:trHeight w:val="187"/>
          <w:jc w:val="center"/>
        </w:trPr>
        <w:tc>
          <w:tcPr>
            <w:tcW w:w="3397" w:type="dxa"/>
            <w:shd w:val="clear" w:color="auto" w:fill="auto"/>
            <w:noWrap/>
          </w:tcPr>
          <w:p w14:paraId="69753E8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1EC99A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CD0A3D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B2A641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F4345" w:rsidRPr="0024034C" w14:paraId="16519A1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5193F" w14:textId="77777777" w:rsidR="006F4345" w:rsidRPr="0024034C" w:rsidRDefault="006F4345" w:rsidP="00120251">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6A66B7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767FF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216F8C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F4345" w:rsidRPr="0024034C" w14:paraId="3C14D6B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0607B" w14:textId="77777777" w:rsidR="006F4345" w:rsidRPr="0024034C" w:rsidRDefault="006F4345" w:rsidP="00120251">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4D2348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3559A8"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CBD7A9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F4345" w14:paraId="55EE3CF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7EC916" w14:textId="77777777" w:rsidR="006F4345" w:rsidRPr="00100AE1" w:rsidRDefault="006F4345" w:rsidP="00120251">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48F4FBDA" w14:textId="77777777" w:rsidR="006F4345" w:rsidRPr="00100AE1" w:rsidRDefault="006F4345" w:rsidP="00120251">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796EB023" w14:textId="77777777" w:rsidR="006F4345" w:rsidRPr="0049174D" w:rsidRDefault="006F4345" w:rsidP="00120251">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66815AB" w14:textId="77777777" w:rsidR="006F4345" w:rsidRPr="0049174D" w:rsidRDefault="006F4345" w:rsidP="00120251">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2140AC8" w14:textId="77777777" w:rsidR="006F4345" w:rsidRDefault="006F4345" w:rsidP="00120251">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6F4345" w:rsidRPr="0024034C" w14:paraId="3890AC7A" w14:textId="77777777" w:rsidTr="00120251">
        <w:trPr>
          <w:trHeight w:val="187"/>
          <w:jc w:val="center"/>
        </w:trPr>
        <w:tc>
          <w:tcPr>
            <w:tcW w:w="3397" w:type="dxa"/>
            <w:shd w:val="clear" w:color="auto" w:fill="auto"/>
            <w:noWrap/>
          </w:tcPr>
          <w:p w14:paraId="2FA5FDA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E005D9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3F140C21"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F221B63"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A81972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F4345" w:rsidRPr="0024034C" w14:paraId="6C97AE4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5A115"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DC_2A-5A-66A-66A_n48A</w:t>
            </w:r>
          </w:p>
          <w:p w14:paraId="2171778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90321CE"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8349250"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DDBC91"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F4345" w:rsidRPr="0024034C" w14:paraId="61584DA6" w14:textId="77777777" w:rsidTr="00120251">
        <w:trPr>
          <w:trHeight w:val="187"/>
          <w:jc w:val="center"/>
        </w:trPr>
        <w:tc>
          <w:tcPr>
            <w:tcW w:w="3397" w:type="dxa"/>
            <w:shd w:val="clear" w:color="auto" w:fill="auto"/>
            <w:noWrap/>
          </w:tcPr>
          <w:p w14:paraId="1207104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40825C5"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79DD65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DC_2A_n66A</w:t>
            </w:r>
          </w:p>
          <w:p w14:paraId="3D340D3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DC_5A_n66A</w:t>
            </w:r>
          </w:p>
          <w:p w14:paraId="10ECA3E5"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F4345" w14:paraId="20F57FF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7C1C2" w14:textId="77777777" w:rsidR="006F4345" w:rsidRDefault="006F4345" w:rsidP="00120251">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5C0EAE6" w14:textId="77777777" w:rsidR="006F4345" w:rsidRDefault="006F4345" w:rsidP="00120251">
            <w:pPr>
              <w:keepNext/>
              <w:keepLines/>
              <w:spacing w:after="0"/>
              <w:jc w:val="center"/>
              <w:rPr>
                <w:rFonts w:ascii="Arial" w:hAnsi="Arial"/>
                <w:sz w:val="18"/>
              </w:rPr>
            </w:pPr>
            <w:r>
              <w:rPr>
                <w:rFonts w:ascii="Arial" w:hAnsi="Arial"/>
                <w:sz w:val="18"/>
              </w:rPr>
              <w:t>DC_2A_n66A</w:t>
            </w:r>
          </w:p>
          <w:p w14:paraId="75002E9A" w14:textId="77777777" w:rsidR="006F4345" w:rsidRDefault="006F4345" w:rsidP="00120251">
            <w:pPr>
              <w:keepNext/>
              <w:keepLines/>
              <w:spacing w:after="0"/>
              <w:jc w:val="center"/>
              <w:rPr>
                <w:rFonts w:ascii="Arial" w:hAnsi="Arial"/>
                <w:sz w:val="18"/>
              </w:rPr>
            </w:pPr>
            <w:r w:rsidRPr="0042787F">
              <w:rPr>
                <w:rFonts w:ascii="Arial" w:hAnsi="Arial"/>
                <w:sz w:val="18"/>
              </w:rPr>
              <w:t>DC_5A_n66A</w:t>
            </w:r>
          </w:p>
          <w:p w14:paraId="2308BADD" w14:textId="77777777" w:rsidR="006F4345" w:rsidRDefault="006F4345" w:rsidP="00120251">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F4345" w14:paraId="3D88C95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9D0E4" w14:textId="77777777" w:rsidR="006F4345" w:rsidRDefault="006F4345" w:rsidP="00120251">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60F5EDF" w14:textId="77777777" w:rsidR="006F4345" w:rsidRDefault="006F4345" w:rsidP="00120251">
            <w:pPr>
              <w:keepNext/>
              <w:keepLines/>
              <w:spacing w:after="0"/>
              <w:jc w:val="center"/>
              <w:rPr>
                <w:rFonts w:ascii="Arial" w:hAnsi="Arial"/>
                <w:sz w:val="18"/>
              </w:rPr>
            </w:pPr>
            <w:r>
              <w:rPr>
                <w:rFonts w:ascii="Arial" w:hAnsi="Arial"/>
                <w:sz w:val="18"/>
              </w:rPr>
              <w:t>DC_2A_n66A</w:t>
            </w:r>
          </w:p>
          <w:p w14:paraId="66B752A6" w14:textId="77777777" w:rsidR="006F4345" w:rsidRDefault="006F4345" w:rsidP="00120251">
            <w:pPr>
              <w:keepNext/>
              <w:keepLines/>
              <w:spacing w:after="0"/>
              <w:jc w:val="center"/>
              <w:rPr>
                <w:rFonts w:ascii="Arial" w:hAnsi="Arial"/>
                <w:sz w:val="18"/>
              </w:rPr>
            </w:pPr>
            <w:r w:rsidRPr="0042787F">
              <w:rPr>
                <w:rFonts w:ascii="Arial" w:hAnsi="Arial"/>
                <w:sz w:val="18"/>
              </w:rPr>
              <w:t>DC_5A_n66A</w:t>
            </w:r>
          </w:p>
          <w:p w14:paraId="21EA88A4" w14:textId="77777777" w:rsidR="006F4345" w:rsidRDefault="006F4345" w:rsidP="00120251">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F4345" w:rsidRPr="0024034C" w14:paraId="2AA125A6" w14:textId="77777777" w:rsidTr="00120251">
        <w:trPr>
          <w:trHeight w:val="187"/>
          <w:jc w:val="center"/>
        </w:trPr>
        <w:tc>
          <w:tcPr>
            <w:tcW w:w="3397" w:type="dxa"/>
            <w:shd w:val="clear" w:color="auto" w:fill="auto"/>
            <w:noWrap/>
          </w:tcPr>
          <w:p w14:paraId="43A1705D"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360847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C78E0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F4345" w:rsidRPr="0024034C" w14:paraId="69F1D64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E0921"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820F6D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A9F391"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F4345" w:rsidRPr="0024034C" w14:paraId="69813CA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5F1A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DC_2A-5A-66A-66A_n66A</w:t>
            </w:r>
          </w:p>
          <w:p w14:paraId="4805672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253B71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0A29D81"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F4345" w14:paraId="69C4E01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07D88" w14:textId="77777777" w:rsidR="006F4345" w:rsidRDefault="006F4345" w:rsidP="00120251">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3DC79FD" w14:textId="77777777" w:rsidR="006F4345" w:rsidRDefault="006F4345" w:rsidP="00120251">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C409F80" w14:textId="77777777" w:rsidR="006F4345" w:rsidRDefault="006F4345" w:rsidP="0012025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633BB02" w14:textId="77777777" w:rsidR="006F4345" w:rsidRDefault="006F4345" w:rsidP="0012025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999F679" w14:textId="77777777" w:rsidR="006F4345" w:rsidRDefault="006F4345" w:rsidP="00120251">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12914305" w14:textId="77777777" w:rsidR="006F4345" w:rsidRDefault="006F4345" w:rsidP="0012025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F4345" w14:paraId="29F5268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5EB49" w14:textId="77777777" w:rsidR="006F4345" w:rsidRDefault="006F4345" w:rsidP="00120251">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69B01EF1" w14:textId="77777777" w:rsidR="006F4345" w:rsidRDefault="006F4345" w:rsidP="0012025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49FF212" w14:textId="77777777" w:rsidR="006F4345" w:rsidRDefault="006F4345" w:rsidP="0012025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716734F" w14:textId="77777777" w:rsidR="006F4345" w:rsidRDefault="006F4345" w:rsidP="00120251">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3525E37" w14:textId="77777777" w:rsidR="006F4345" w:rsidRDefault="006F4345" w:rsidP="00120251">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F4345" w:rsidRPr="0024034C" w14:paraId="5345A16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37B2F"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8297CC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AA411A5"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F4345" w:rsidRPr="0024034C" w14:paraId="1096AA7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D2084"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eastAsia="ja-JP"/>
              </w:rPr>
              <w:lastRenderedPageBreak/>
              <w:t>DC_2A-5A-5A-66A-66A_n66A</w:t>
            </w:r>
          </w:p>
        </w:tc>
        <w:tc>
          <w:tcPr>
            <w:tcW w:w="3686" w:type="dxa"/>
            <w:tcBorders>
              <w:top w:val="single" w:sz="4" w:space="0" w:color="auto"/>
              <w:left w:val="single" w:sz="4" w:space="0" w:color="auto"/>
              <w:bottom w:val="single" w:sz="4" w:space="0" w:color="auto"/>
              <w:right w:val="single" w:sz="4" w:space="0" w:color="auto"/>
            </w:tcBorders>
          </w:tcPr>
          <w:p w14:paraId="76E541B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16FA8C" w14:textId="77777777" w:rsidR="006F4345" w:rsidRPr="0084589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F4345" w:rsidRPr="0024034C" w14:paraId="2E2C17CE" w14:textId="77777777" w:rsidTr="00120251">
        <w:trPr>
          <w:trHeight w:val="187"/>
          <w:jc w:val="center"/>
        </w:trPr>
        <w:tc>
          <w:tcPr>
            <w:tcW w:w="3397" w:type="dxa"/>
            <w:shd w:val="clear" w:color="auto" w:fill="auto"/>
            <w:noWrap/>
          </w:tcPr>
          <w:p w14:paraId="7F15AC3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D7D44F2"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49CAFF4F"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0BB15C3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6F4345" w:rsidRPr="0024034C" w14:paraId="6BF58D93" w14:textId="77777777" w:rsidTr="00120251">
        <w:trPr>
          <w:trHeight w:val="187"/>
          <w:jc w:val="center"/>
        </w:trPr>
        <w:tc>
          <w:tcPr>
            <w:tcW w:w="3397" w:type="dxa"/>
            <w:shd w:val="clear" w:color="auto" w:fill="auto"/>
            <w:noWrap/>
          </w:tcPr>
          <w:p w14:paraId="6C9A018A"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B3A04D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2BD79F2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A01F4F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8204283"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8A462B2"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56B2EF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F4345" w:rsidRPr="0024034C" w14:paraId="6DF4830E" w14:textId="77777777" w:rsidTr="00120251">
        <w:trPr>
          <w:trHeight w:val="187"/>
          <w:jc w:val="center"/>
        </w:trPr>
        <w:tc>
          <w:tcPr>
            <w:tcW w:w="3397" w:type="dxa"/>
            <w:shd w:val="clear" w:color="auto" w:fill="auto"/>
            <w:noWrap/>
          </w:tcPr>
          <w:p w14:paraId="4645240F"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5851D67" w14:textId="77777777" w:rsidR="006F4345" w:rsidRDefault="006F4345" w:rsidP="0012025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EC5DCF9" w14:textId="77777777" w:rsidR="006F4345" w:rsidRDefault="006F4345" w:rsidP="0012025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7BB0D28"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F4345" w:rsidRPr="0024034C" w14:paraId="301AB30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4B3E2"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485D26C"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CE65399"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B21F0A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F4345" w:rsidRPr="0024034C" w14:paraId="2E65956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2E465"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610A9CC"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84EA5F0"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C40D63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F4345" w:rsidRPr="0024034C" w14:paraId="323C947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253F6"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1FBC447"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DC_2A_n78A</w:t>
            </w:r>
          </w:p>
          <w:p w14:paraId="12A5D5AD"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DC_5A_n78A</w:t>
            </w:r>
          </w:p>
          <w:p w14:paraId="7F03075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F4345" w:rsidRPr="009B3862" w14:paraId="5C0E547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8F572" w14:textId="77777777" w:rsidR="006F4345" w:rsidRPr="009B3862" w:rsidRDefault="006F4345" w:rsidP="00120251">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2D8CEA2F" w14:textId="77777777" w:rsidR="006F4345" w:rsidRPr="009B3862" w:rsidRDefault="006F4345" w:rsidP="00120251">
            <w:pPr>
              <w:keepNext/>
              <w:keepLines/>
              <w:spacing w:after="0"/>
              <w:jc w:val="center"/>
              <w:rPr>
                <w:rFonts w:ascii="Arial" w:hAnsi="Arial" w:cs="Arial"/>
                <w:b/>
                <w:sz w:val="18"/>
                <w:szCs w:val="18"/>
              </w:rPr>
            </w:pPr>
            <w:r w:rsidRPr="009B3862">
              <w:rPr>
                <w:rFonts w:ascii="Arial" w:hAnsi="Arial" w:cs="Arial"/>
                <w:sz w:val="18"/>
                <w:szCs w:val="18"/>
              </w:rPr>
              <w:t>DC_2A_n78A</w:t>
            </w:r>
          </w:p>
          <w:p w14:paraId="1200E9C3" w14:textId="77777777" w:rsidR="006F4345" w:rsidRPr="009B3862" w:rsidRDefault="006F4345" w:rsidP="00120251">
            <w:pPr>
              <w:keepNext/>
              <w:keepLines/>
              <w:spacing w:after="0"/>
              <w:jc w:val="center"/>
              <w:rPr>
                <w:rFonts w:ascii="Arial" w:hAnsi="Arial" w:cs="Arial"/>
                <w:b/>
                <w:sz w:val="18"/>
                <w:szCs w:val="18"/>
              </w:rPr>
            </w:pPr>
            <w:r w:rsidRPr="009B3862">
              <w:rPr>
                <w:rFonts w:ascii="Arial" w:hAnsi="Arial" w:cs="Arial"/>
                <w:sz w:val="18"/>
                <w:szCs w:val="18"/>
              </w:rPr>
              <w:t>DC_5A_n78A</w:t>
            </w:r>
          </w:p>
          <w:p w14:paraId="4814ABC4" w14:textId="77777777" w:rsidR="006F4345" w:rsidRPr="009B3862" w:rsidRDefault="006F4345" w:rsidP="00120251">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6F4345" w:rsidRPr="0024034C" w14:paraId="09D85F01" w14:textId="77777777" w:rsidTr="00120251">
        <w:trPr>
          <w:trHeight w:val="187"/>
          <w:jc w:val="center"/>
        </w:trPr>
        <w:tc>
          <w:tcPr>
            <w:tcW w:w="3397" w:type="dxa"/>
            <w:shd w:val="clear" w:color="auto" w:fill="auto"/>
            <w:noWrap/>
            <w:vAlign w:val="center"/>
          </w:tcPr>
          <w:p w14:paraId="2CCA75E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DC_2A-5A_n66A-n77A</w:t>
            </w:r>
          </w:p>
          <w:p w14:paraId="6E18F1C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DFF8215"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2E3AF7"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E98FFA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E9589E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F4345" w:rsidRPr="0024034C" w14:paraId="05FF280F" w14:textId="77777777" w:rsidTr="00120251">
        <w:trPr>
          <w:trHeight w:val="187"/>
          <w:jc w:val="center"/>
        </w:trPr>
        <w:tc>
          <w:tcPr>
            <w:tcW w:w="3397" w:type="dxa"/>
            <w:shd w:val="clear" w:color="auto" w:fill="auto"/>
            <w:noWrap/>
          </w:tcPr>
          <w:p w14:paraId="4CC1550C"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FE8833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F4345" w:rsidRPr="0024034C" w14:paraId="43FD34AA" w14:textId="77777777" w:rsidTr="00120251">
        <w:trPr>
          <w:trHeight w:val="187"/>
          <w:jc w:val="center"/>
        </w:trPr>
        <w:tc>
          <w:tcPr>
            <w:tcW w:w="3397" w:type="dxa"/>
            <w:shd w:val="clear" w:color="auto" w:fill="auto"/>
            <w:noWrap/>
            <w:vAlign w:val="center"/>
          </w:tcPr>
          <w:p w14:paraId="28B06EB7" w14:textId="77777777" w:rsidR="006F4345" w:rsidRPr="0024034C" w:rsidRDefault="006F4345" w:rsidP="00120251">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13941CDA" w14:textId="77777777" w:rsidR="006F4345" w:rsidRPr="0078180B" w:rsidRDefault="006F4345" w:rsidP="00120251">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34239DC7" w14:textId="77777777" w:rsidR="006F4345" w:rsidRPr="0078180B" w:rsidRDefault="006F4345" w:rsidP="00120251">
            <w:pPr>
              <w:keepNext/>
              <w:keepLines/>
              <w:spacing w:after="0"/>
              <w:jc w:val="center"/>
              <w:rPr>
                <w:rFonts w:ascii="Arial" w:hAnsi="Arial"/>
                <w:sz w:val="18"/>
              </w:rPr>
            </w:pPr>
            <w:r w:rsidRPr="0078180B">
              <w:rPr>
                <w:rFonts w:ascii="Arial" w:hAnsi="Arial"/>
                <w:sz w:val="18"/>
              </w:rPr>
              <w:t>DC_2A_n66A</w:t>
            </w:r>
          </w:p>
          <w:p w14:paraId="5568B92D" w14:textId="77777777" w:rsidR="006F4345" w:rsidRPr="0078180B" w:rsidRDefault="006F4345" w:rsidP="00120251">
            <w:pPr>
              <w:keepNext/>
              <w:keepLines/>
              <w:spacing w:after="0"/>
              <w:jc w:val="center"/>
              <w:rPr>
                <w:rFonts w:ascii="Arial" w:hAnsi="Arial"/>
                <w:sz w:val="18"/>
              </w:rPr>
            </w:pPr>
            <w:r w:rsidRPr="0078180B">
              <w:rPr>
                <w:rFonts w:ascii="Arial" w:hAnsi="Arial"/>
                <w:sz w:val="18"/>
              </w:rPr>
              <w:t>DC_7A_n2A</w:t>
            </w:r>
          </w:p>
          <w:p w14:paraId="2D94E40B" w14:textId="77777777" w:rsidR="006F4345" w:rsidRPr="0024034C" w:rsidRDefault="006F4345" w:rsidP="00120251">
            <w:pPr>
              <w:keepNext/>
              <w:keepLines/>
              <w:spacing w:after="0"/>
              <w:jc w:val="center"/>
              <w:rPr>
                <w:rFonts w:ascii="Arial" w:hAnsi="Arial"/>
                <w:sz w:val="18"/>
              </w:rPr>
            </w:pPr>
            <w:r w:rsidRPr="0078180B">
              <w:rPr>
                <w:rFonts w:ascii="Arial" w:hAnsi="Arial"/>
                <w:sz w:val="18"/>
              </w:rPr>
              <w:t>DC_7A_n66A</w:t>
            </w:r>
          </w:p>
        </w:tc>
      </w:tr>
      <w:tr w:rsidR="006F4345" w:rsidRPr="0024034C" w14:paraId="03BB010C" w14:textId="77777777" w:rsidTr="00120251">
        <w:trPr>
          <w:trHeight w:val="187"/>
          <w:jc w:val="center"/>
        </w:trPr>
        <w:tc>
          <w:tcPr>
            <w:tcW w:w="3397" w:type="dxa"/>
            <w:shd w:val="clear" w:color="auto" w:fill="auto"/>
            <w:noWrap/>
            <w:vAlign w:val="center"/>
          </w:tcPr>
          <w:p w14:paraId="63DA4036" w14:textId="77777777" w:rsidR="006F4345" w:rsidRPr="0024034C" w:rsidRDefault="006F4345" w:rsidP="00120251">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46DE4B62" w14:textId="77777777" w:rsidR="006F4345" w:rsidRPr="00C721E1" w:rsidRDefault="006F4345" w:rsidP="00120251">
            <w:pPr>
              <w:keepNext/>
              <w:keepLines/>
              <w:spacing w:after="0"/>
              <w:jc w:val="center"/>
              <w:rPr>
                <w:rFonts w:ascii="Arial" w:hAnsi="Arial"/>
                <w:sz w:val="18"/>
              </w:rPr>
            </w:pPr>
            <w:r w:rsidRPr="00C721E1">
              <w:rPr>
                <w:rFonts w:ascii="Arial" w:hAnsi="Arial"/>
                <w:sz w:val="18"/>
              </w:rPr>
              <w:t>DC_2A_n71A</w:t>
            </w:r>
          </w:p>
          <w:p w14:paraId="58FEBA6E" w14:textId="77777777" w:rsidR="006F4345" w:rsidRPr="00C721E1" w:rsidRDefault="006F4345" w:rsidP="00120251">
            <w:pPr>
              <w:keepNext/>
              <w:keepLines/>
              <w:spacing w:after="0"/>
              <w:jc w:val="center"/>
              <w:rPr>
                <w:rFonts w:ascii="Arial" w:hAnsi="Arial"/>
                <w:sz w:val="18"/>
              </w:rPr>
            </w:pPr>
            <w:r w:rsidRPr="00C721E1">
              <w:rPr>
                <w:rFonts w:ascii="Arial" w:hAnsi="Arial"/>
                <w:sz w:val="18"/>
              </w:rPr>
              <w:t>DC_7A_n2A</w:t>
            </w:r>
          </w:p>
          <w:p w14:paraId="3F42E0E8" w14:textId="77777777" w:rsidR="006F4345" w:rsidRPr="0024034C" w:rsidRDefault="006F4345" w:rsidP="00120251">
            <w:pPr>
              <w:keepNext/>
              <w:keepLines/>
              <w:spacing w:after="0"/>
              <w:jc w:val="center"/>
              <w:rPr>
                <w:rFonts w:ascii="Arial" w:hAnsi="Arial"/>
                <w:sz w:val="18"/>
              </w:rPr>
            </w:pPr>
            <w:r w:rsidRPr="00C721E1">
              <w:rPr>
                <w:rFonts w:ascii="Arial" w:hAnsi="Arial"/>
                <w:sz w:val="18"/>
              </w:rPr>
              <w:t>DC_7A_n71A</w:t>
            </w:r>
          </w:p>
        </w:tc>
      </w:tr>
      <w:tr w:rsidR="006F4345" w:rsidRPr="00C721E1" w14:paraId="71D34F4B" w14:textId="77777777" w:rsidTr="00120251">
        <w:trPr>
          <w:trHeight w:val="187"/>
          <w:jc w:val="center"/>
        </w:trPr>
        <w:tc>
          <w:tcPr>
            <w:tcW w:w="3397" w:type="dxa"/>
            <w:shd w:val="clear" w:color="auto" w:fill="auto"/>
            <w:noWrap/>
            <w:vAlign w:val="center"/>
          </w:tcPr>
          <w:p w14:paraId="3823D7E4" w14:textId="77777777" w:rsidR="006F4345" w:rsidRPr="003F04B0" w:rsidRDefault="006F4345" w:rsidP="00120251">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521E17F3" w14:textId="77777777" w:rsidR="006F4345" w:rsidRPr="005D0BD0" w:rsidRDefault="006F4345" w:rsidP="0012025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789A21D" w14:textId="77777777" w:rsidR="006F4345" w:rsidRPr="0054739D" w:rsidRDefault="006F4345" w:rsidP="00120251">
            <w:pPr>
              <w:keepNext/>
              <w:keepLines/>
              <w:spacing w:after="0"/>
              <w:jc w:val="center"/>
              <w:rPr>
                <w:rFonts w:ascii="Arial" w:hAnsi="Arial"/>
                <w:sz w:val="18"/>
              </w:rPr>
            </w:pPr>
            <w:r w:rsidRPr="0054739D">
              <w:rPr>
                <w:rFonts w:ascii="Arial" w:hAnsi="Arial"/>
                <w:sz w:val="18"/>
              </w:rPr>
              <w:t>DC_2A_n77A</w:t>
            </w:r>
          </w:p>
          <w:p w14:paraId="261D0E66" w14:textId="77777777" w:rsidR="006F4345" w:rsidRPr="0054739D" w:rsidRDefault="006F4345" w:rsidP="00120251">
            <w:pPr>
              <w:keepNext/>
              <w:keepLines/>
              <w:spacing w:after="0"/>
              <w:jc w:val="center"/>
              <w:rPr>
                <w:rFonts w:ascii="Arial" w:hAnsi="Arial"/>
                <w:sz w:val="18"/>
              </w:rPr>
            </w:pPr>
            <w:r w:rsidRPr="0054739D">
              <w:rPr>
                <w:rFonts w:ascii="Arial" w:hAnsi="Arial"/>
                <w:sz w:val="18"/>
              </w:rPr>
              <w:t>DC_7A_n2A</w:t>
            </w:r>
          </w:p>
          <w:p w14:paraId="43BE2D0E" w14:textId="77777777" w:rsidR="006F4345" w:rsidRPr="00C721E1" w:rsidRDefault="006F4345" w:rsidP="00120251">
            <w:pPr>
              <w:keepNext/>
              <w:keepLines/>
              <w:spacing w:after="0"/>
              <w:jc w:val="center"/>
              <w:rPr>
                <w:rFonts w:ascii="Arial" w:hAnsi="Arial"/>
                <w:sz w:val="18"/>
              </w:rPr>
            </w:pPr>
            <w:r w:rsidRPr="0054739D">
              <w:rPr>
                <w:rFonts w:ascii="Arial" w:hAnsi="Arial"/>
                <w:sz w:val="18"/>
              </w:rPr>
              <w:t>DC_7A_n77A</w:t>
            </w:r>
          </w:p>
        </w:tc>
      </w:tr>
      <w:tr w:rsidR="006F4345" w:rsidRPr="0024034C" w14:paraId="6762D839" w14:textId="77777777" w:rsidTr="00120251">
        <w:trPr>
          <w:trHeight w:val="187"/>
          <w:jc w:val="center"/>
        </w:trPr>
        <w:tc>
          <w:tcPr>
            <w:tcW w:w="3397" w:type="dxa"/>
            <w:shd w:val="clear" w:color="auto" w:fill="auto"/>
            <w:noWrap/>
            <w:vAlign w:val="center"/>
          </w:tcPr>
          <w:p w14:paraId="5295EEF3"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5CFCC01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F4345" w:rsidRPr="0024034C" w14:paraId="4A5B335E" w14:textId="77777777" w:rsidTr="00120251">
        <w:trPr>
          <w:trHeight w:val="187"/>
          <w:jc w:val="center"/>
        </w:trPr>
        <w:tc>
          <w:tcPr>
            <w:tcW w:w="3397" w:type="dxa"/>
            <w:shd w:val="clear" w:color="auto" w:fill="auto"/>
            <w:noWrap/>
          </w:tcPr>
          <w:p w14:paraId="560DEBA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F175E6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DC_7A_n2A</w:t>
            </w:r>
          </w:p>
          <w:p w14:paraId="6E8DA0B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DC_12A_n2A</w:t>
            </w:r>
          </w:p>
        </w:tc>
      </w:tr>
      <w:tr w:rsidR="006F4345" w:rsidRPr="0024034C" w14:paraId="67D905E8" w14:textId="77777777" w:rsidTr="00120251">
        <w:trPr>
          <w:trHeight w:val="187"/>
          <w:jc w:val="center"/>
        </w:trPr>
        <w:tc>
          <w:tcPr>
            <w:tcW w:w="3397" w:type="dxa"/>
            <w:shd w:val="clear" w:color="auto" w:fill="auto"/>
            <w:noWrap/>
          </w:tcPr>
          <w:p w14:paraId="27CE817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84A077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0B0DAB3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DC_7A_n66A</w:t>
            </w:r>
          </w:p>
          <w:p w14:paraId="266E12E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DC_12A_n66A</w:t>
            </w:r>
          </w:p>
        </w:tc>
      </w:tr>
      <w:tr w:rsidR="006F4345" w:rsidRPr="0024034C" w14:paraId="006778C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48022" w14:textId="77777777" w:rsidR="006F4345" w:rsidRPr="0024034C" w:rsidRDefault="006F4345" w:rsidP="0012025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C744C9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64AA946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DC_7A_n66A</w:t>
            </w:r>
          </w:p>
          <w:p w14:paraId="7F0BBD3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DC_12A_n66A</w:t>
            </w:r>
          </w:p>
        </w:tc>
      </w:tr>
      <w:tr w:rsidR="006F4345" w:rsidRPr="009203F3" w14:paraId="21924859" w14:textId="77777777" w:rsidTr="00120251">
        <w:trPr>
          <w:trHeight w:val="187"/>
          <w:jc w:val="center"/>
        </w:trPr>
        <w:tc>
          <w:tcPr>
            <w:tcW w:w="3397" w:type="dxa"/>
            <w:shd w:val="clear" w:color="auto" w:fill="auto"/>
            <w:noWrap/>
          </w:tcPr>
          <w:p w14:paraId="1C90EC9E" w14:textId="77777777" w:rsidR="006F4345" w:rsidRPr="009203F3" w:rsidRDefault="006F4345" w:rsidP="00120251">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7ED23513" w14:textId="77777777" w:rsidR="006F4345" w:rsidRPr="009203F3" w:rsidRDefault="006F4345" w:rsidP="00120251">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614B13A9" w14:textId="77777777" w:rsidR="006F4345" w:rsidRPr="009203F3" w:rsidRDefault="006F4345" w:rsidP="00120251">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183E1AAE" w14:textId="77777777" w:rsidR="006F4345" w:rsidRPr="009203F3" w:rsidRDefault="006F4345" w:rsidP="00120251">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6F4345" w:rsidRPr="009203F3" w14:paraId="708A71B6" w14:textId="77777777" w:rsidTr="00120251">
        <w:trPr>
          <w:trHeight w:val="187"/>
          <w:jc w:val="center"/>
        </w:trPr>
        <w:tc>
          <w:tcPr>
            <w:tcW w:w="3397" w:type="dxa"/>
            <w:shd w:val="clear" w:color="auto" w:fill="auto"/>
            <w:noWrap/>
          </w:tcPr>
          <w:p w14:paraId="03EE4E96" w14:textId="77777777" w:rsidR="006F4345" w:rsidRPr="009203F3" w:rsidRDefault="006F4345" w:rsidP="00120251">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68497235" w14:textId="77777777" w:rsidR="006F4345" w:rsidRPr="004964CB" w:rsidRDefault="006F4345" w:rsidP="00120251">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64AF516A" w14:textId="77777777" w:rsidR="006F4345" w:rsidRPr="004964CB" w:rsidRDefault="006F4345" w:rsidP="00120251">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4D33A82" w14:textId="77777777" w:rsidR="006F4345" w:rsidRPr="004964CB" w:rsidRDefault="006F4345" w:rsidP="00120251">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26784F64" w14:textId="77777777" w:rsidR="006F4345" w:rsidRPr="009203F3" w:rsidRDefault="006F4345" w:rsidP="00120251">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6F4345" w14:paraId="6ED7084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950C7" w14:textId="77777777" w:rsidR="006F4345" w:rsidRDefault="006F4345" w:rsidP="00120251">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53DC86EF" w14:textId="77777777" w:rsidR="006F4345" w:rsidRPr="00BF7003" w:rsidRDefault="006F4345" w:rsidP="00120251">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4E3151D8" w14:textId="77777777" w:rsidR="006F4345" w:rsidRPr="00BF7003" w:rsidRDefault="006F4345" w:rsidP="00120251">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551DAF33" w14:textId="77777777" w:rsidR="006F4345" w:rsidRDefault="006F4345" w:rsidP="00120251">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6F4345" w:rsidRPr="0024034C" w14:paraId="6212C18D" w14:textId="77777777" w:rsidTr="00120251">
        <w:trPr>
          <w:trHeight w:val="187"/>
          <w:jc w:val="center"/>
        </w:trPr>
        <w:tc>
          <w:tcPr>
            <w:tcW w:w="3397" w:type="dxa"/>
            <w:shd w:val="clear" w:color="auto" w:fill="auto"/>
            <w:noWrap/>
          </w:tcPr>
          <w:p w14:paraId="4A664478"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2A-7A-12A_n78A</w:t>
            </w:r>
          </w:p>
        </w:tc>
        <w:tc>
          <w:tcPr>
            <w:tcW w:w="3686" w:type="dxa"/>
          </w:tcPr>
          <w:p w14:paraId="505D88F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DC_2A_n78A</w:t>
            </w:r>
          </w:p>
          <w:p w14:paraId="2F5CF9C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1CE6ECA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F4345" w:rsidRPr="0024034C" w14:paraId="0B3D789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81F1C" w14:textId="77777777" w:rsidR="006F4345" w:rsidRPr="0024034C" w:rsidRDefault="006F4345" w:rsidP="0012025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EE235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DC_2A_n78A</w:t>
            </w:r>
          </w:p>
          <w:p w14:paraId="7CCE232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0B27A6F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DC_12A_n78A</w:t>
            </w:r>
          </w:p>
        </w:tc>
      </w:tr>
      <w:tr w:rsidR="006F4345" w:rsidRPr="00E57F48" w14:paraId="1ADD3A7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84CC3" w14:textId="77777777" w:rsidR="006F4345" w:rsidRPr="00E57F48" w:rsidRDefault="006F4345" w:rsidP="00120251">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00B5C41D" w14:textId="77777777" w:rsidR="006F4345" w:rsidRPr="00E57F48" w:rsidRDefault="006F4345" w:rsidP="00120251">
            <w:pPr>
              <w:keepNext/>
              <w:keepLines/>
              <w:spacing w:after="0"/>
              <w:jc w:val="center"/>
              <w:rPr>
                <w:rFonts w:ascii="Arial" w:hAnsi="Arial"/>
                <w:color w:val="000000"/>
                <w:sz w:val="18"/>
              </w:rPr>
            </w:pPr>
            <w:r w:rsidRPr="00E57F48">
              <w:rPr>
                <w:rFonts w:ascii="Arial" w:hAnsi="Arial"/>
                <w:color w:val="000000"/>
                <w:sz w:val="18"/>
              </w:rPr>
              <w:t>DC_2A_n78A</w:t>
            </w:r>
          </w:p>
          <w:p w14:paraId="583135E5" w14:textId="77777777" w:rsidR="006F4345" w:rsidRPr="00E57F48" w:rsidRDefault="006F4345" w:rsidP="00120251">
            <w:pPr>
              <w:keepNext/>
              <w:keepLines/>
              <w:spacing w:after="0"/>
              <w:jc w:val="center"/>
              <w:rPr>
                <w:rFonts w:ascii="Arial" w:hAnsi="Arial"/>
                <w:color w:val="000000"/>
                <w:sz w:val="18"/>
              </w:rPr>
            </w:pPr>
            <w:r w:rsidRPr="00E57F48">
              <w:rPr>
                <w:rFonts w:ascii="Arial" w:hAnsi="Arial"/>
                <w:color w:val="000000"/>
                <w:sz w:val="18"/>
              </w:rPr>
              <w:t>DC_7A_n78A</w:t>
            </w:r>
          </w:p>
          <w:p w14:paraId="72ED7638" w14:textId="77777777" w:rsidR="006F4345" w:rsidRPr="00E57F48" w:rsidRDefault="006F4345" w:rsidP="00120251">
            <w:pPr>
              <w:keepNext/>
              <w:keepLines/>
              <w:spacing w:after="0"/>
              <w:jc w:val="center"/>
              <w:rPr>
                <w:rFonts w:ascii="Arial" w:hAnsi="Arial"/>
                <w:color w:val="000000"/>
                <w:sz w:val="18"/>
              </w:rPr>
            </w:pPr>
            <w:r w:rsidRPr="00E57F48">
              <w:rPr>
                <w:rFonts w:ascii="Arial" w:hAnsi="Arial"/>
                <w:color w:val="000000"/>
                <w:sz w:val="18"/>
              </w:rPr>
              <w:t>DC_12A_n78A</w:t>
            </w:r>
          </w:p>
        </w:tc>
      </w:tr>
      <w:tr w:rsidR="006F4345" w:rsidRPr="0024034C" w14:paraId="2BF57C54" w14:textId="77777777" w:rsidTr="00120251">
        <w:trPr>
          <w:trHeight w:val="187"/>
          <w:jc w:val="center"/>
        </w:trPr>
        <w:tc>
          <w:tcPr>
            <w:tcW w:w="3397" w:type="dxa"/>
            <w:shd w:val="clear" w:color="auto" w:fill="auto"/>
            <w:noWrap/>
            <w:vAlign w:val="center"/>
          </w:tcPr>
          <w:p w14:paraId="3418549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4715C7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F4345" w:rsidRPr="0024034C" w14:paraId="0FE17A25" w14:textId="77777777" w:rsidTr="00120251">
        <w:trPr>
          <w:trHeight w:val="187"/>
          <w:jc w:val="center"/>
        </w:trPr>
        <w:tc>
          <w:tcPr>
            <w:tcW w:w="3397" w:type="dxa"/>
            <w:shd w:val="clear" w:color="auto" w:fill="auto"/>
            <w:noWrap/>
            <w:vAlign w:val="center"/>
          </w:tcPr>
          <w:p w14:paraId="03AF6B5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BB5FE16"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F4345" w:rsidRPr="0024034C" w14:paraId="70DE6944" w14:textId="77777777" w:rsidTr="00120251">
        <w:trPr>
          <w:trHeight w:val="187"/>
          <w:jc w:val="center"/>
        </w:trPr>
        <w:tc>
          <w:tcPr>
            <w:tcW w:w="3397" w:type="dxa"/>
            <w:shd w:val="clear" w:color="auto" w:fill="auto"/>
            <w:noWrap/>
            <w:vAlign w:val="center"/>
          </w:tcPr>
          <w:p w14:paraId="5817A380"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DE838F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F4345" w:rsidRPr="0024034C" w14:paraId="27D4CE15" w14:textId="77777777" w:rsidTr="00120251">
        <w:trPr>
          <w:trHeight w:val="187"/>
          <w:jc w:val="center"/>
        </w:trPr>
        <w:tc>
          <w:tcPr>
            <w:tcW w:w="3397" w:type="dxa"/>
            <w:shd w:val="clear" w:color="auto" w:fill="auto"/>
            <w:noWrap/>
          </w:tcPr>
          <w:p w14:paraId="1F795A7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D90CF11"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64835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6104580"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471A9D"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eastAsia="zh-CN"/>
              </w:rPr>
              <w:t>DC_13A_n66A</w:t>
            </w:r>
          </w:p>
        </w:tc>
      </w:tr>
      <w:tr w:rsidR="006F4345" w14:paraId="4421963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2B553" w14:textId="77777777" w:rsidR="006F4345" w:rsidRDefault="006F4345" w:rsidP="0012025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F2305BF" w14:textId="77777777" w:rsidR="006F4345" w:rsidRDefault="006F4345" w:rsidP="0012025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5DA04CFF" w14:textId="77777777" w:rsidR="006F4345" w:rsidRDefault="006F4345" w:rsidP="0012025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9B6BFF4" w14:textId="77777777" w:rsidR="006F4345" w:rsidRDefault="006F4345" w:rsidP="0012025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2EEF45F" w14:textId="77777777" w:rsidR="006F4345" w:rsidRDefault="006F4345" w:rsidP="00120251">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6F4345" w:rsidRPr="0024034C" w14:paraId="6811996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D5EB3" w14:textId="77777777" w:rsidR="006F4345" w:rsidRPr="0024034C" w:rsidRDefault="006F4345" w:rsidP="00120251">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576F03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EEB2DA0"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F422852"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F4345" w:rsidRPr="0024034C" w14:paraId="7F1E92C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79097" w14:textId="77777777" w:rsidR="006F4345" w:rsidRPr="0024034C" w:rsidRDefault="006F4345" w:rsidP="0012025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CB2A7D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DE3C7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4C2C57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F4345" w:rsidRPr="0024034C" w14:paraId="213FA6C9" w14:textId="77777777" w:rsidTr="00120251">
        <w:trPr>
          <w:trHeight w:val="187"/>
          <w:jc w:val="center"/>
        </w:trPr>
        <w:tc>
          <w:tcPr>
            <w:tcW w:w="3397" w:type="dxa"/>
            <w:shd w:val="clear" w:color="auto" w:fill="auto"/>
            <w:noWrap/>
          </w:tcPr>
          <w:p w14:paraId="52F2356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0F8CC7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C82B8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3B768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F4345" w:rsidRPr="0024034C" w14:paraId="5DB64A9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E4344" w14:textId="77777777" w:rsidR="006F4345" w:rsidRPr="0024034C" w:rsidRDefault="006F4345" w:rsidP="00120251">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C973DC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2AC0D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35742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F4345" w:rsidRPr="0024034C" w14:paraId="4169752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58932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212AC51"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F4345" w:rsidRPr="0024034C" w14:paraId="71A07EC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FDE7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CC73748"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F4345" w:rsidRPr="0024034C" w14:paraId="0085D76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2C65E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34EC91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F4345" w:rsidRPr="0024034C" w14:paraId="7E3E14D4" w14:textId="77777777" w:rsidTr="00120251">
        <w:trPr>
          <w:trHeight w:val="187"/>
          <w:jc w:val="center"/>
        </w:trPr>
        <w:tc>
          <w:tcPr>
            <w:tcW w:w="3397" w:type="dxa"/>
            <w:shd w:val="clear" w:color="auto" w:fill="auto"/>
            <w:noWrap/>
          </w:tcPr>
          <w:p w14:paraId="29A4F53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860204F"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AC43B85"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52C441E"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rPr>
              <w:t>DC_28A_n7A</w:t>
            </w:r>
          </w:p>
        </w:tc>
      </w:tr>
      <w:tr w:rsidR="006F4345" w:rsidRPr="0024034C" w14:paraId="7AFC6A0D" w14:textId="77777777" w:rsidTr="00120251">
        <w:trPr>
          <w:trHeight w:val="187"/>
          <w:jc w:val="center"/>
        </w:trPr>
        <w:tc>
          <w:tcPr>
            <w:tcW w:w="3397" w:type="dxa"/>
            <w:shd w:val="clear" w:color="auto" w:fill="auto"/>
            <w:noWrap/>
          </w:tcPr>
          <w:p w14:paraId="2EB1F25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BABC29B"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755B8EF"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EA46FC7"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5612606"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F4345" w:rsidRPr="0024034C" w14:paraId="44B848F3" w14:textId="77777777" w:rsidTr="00120251">
        <w:trPr>
          <w:trHeight w:val="187"/>
          <w:jc w:val="center"/>
        </w:trPr>
        <w:tc>
          <w:tcPr>
            <w:tcW w:w="3397" w:type="dxa"/>
            <w:shd w:val="clear" w:color="auto" w:fill="auto"/>
            <w:noWrap/>
          </w:tcPr>
          <w:p w14:paraId="407D659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DC_2A-7A-28A_n78A</w:t>
            </w:r>
          </w:p>
          <w:p w14:paraId="25AE346F"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71E481D"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FC14671"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F4345" w:rsidRPr="0024034C" w14:paraId="7C000650" w14:textId="77777777" w:rsidTr="00120251">
        <w:trPr>
          <w:trHeight w:val="187"/>
          <w:jc w:val="center"/>
        </w:trPr>
        <w:tc>
          <w:tcPr>
            <w:tcW w:w="3397" w:type="dxa"/>
            <w:shd w:val="clear" w:color="auto" w:fill="auto"/>
            <w:noWrap/>
          </w:tcPr>
          <w:p w14:paraId="6CD35B5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0363A98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216BEF12" w14:textId="77777777" w:rsidR="006F4345" w:rsidRPr="00B21D1F" w:rsidRDefault="006F4345" w:rsidP="00120251">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4BF5A82" w14:textId="77777777" w:rsidR="006F4345" w:rsidRPr="0024034C" w:rsidRDefault="006F4345" w:rsidP="00120251">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F4345" w:rsidRPr="0024034C" w14:paraId="792275AE" w14:textId="77777777" w:rsidTr="00120251">
        <w:trPr>
          <w:trHeight w:val="187"/>
          <w:jc w:val="center"/>
        </w:trPr>
        <w:tc>
          <w:tcPr>
            <w:tcW w:w="3397" w:type="dxa"/>
            <w:shd w:val="clear" w:color="auto" w:fill="auto"/>
            <w:noWrap/>
          </w:tcPr>
          <w:p w14:paraId="27FF2A2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03008352"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5BA84E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F8980E4"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F4345" w:rsidRPr="0024034C" w14:paraId="0AA7FD4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97FA9"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9733C2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4D7822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F4345" w:rsidRPr="0024034C" w14:paraId="3260164E" w14:textId="77777777" w:rsidTr="00120251">
        <w:trPr>
          <w:trHeight w:val="187"/>
          <w:jc w:val="center"/>
        </w:trPr>
        <w:tc>
          <w:tcPr>
            <w:tcW w:w="3397" w:type="dxa"/>
            <w:shd w:val="clear" w:color="auto" w:fill="auto"/>
            <w:noWrap/>
          </w:tcPr>
          <w:p w14:paraId="69ACB681"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21E25CAA" w14:textId="77777777" w:rsidR="006F4345" w:rsidRPr="0084589C" w:rsidRDefault="006F4345" w:rsidP="00120251">
            <w:pPr>
              <w:keepNext/>
              <w:keepLines/>
              <w:spacing w:after="0"/>
              <w:jc w:val="center"/>
              <w:rPr>
                <w:rFonts w:ascii="Arial" w:hAnsi="Arial"/>
                <w:sz w:val="18"/>
              </w:rPr>
            </w:pPr>
            <w:r w:rsidRPr="0024034C">
              <w:rPr>
                <w:rFonts w:ascii="Arial" w:eastAsia="游明朝" w:hAnsi="Arial" w:cs="Arial"/>
                <w:sz w:val="18"/>
                <w:lang w:val="en-US" w:eastAsia="ja-JP"/>
              </w:rPr>
              <w:t>DC_2A-7C-29A_n78A</w:t>
            </w:r>
          </w:p>
        </w:tc>
        <w:tc>
          <w:tcPr>
            <w:tcW w:w="3686" w:type="dxa"/>
          </w:tcPr>
          <w:p w14:paraId="0409AB85"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205C4E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en-US" w:eastAsia="fi-FI"/>
              </w:rPr>
              <w:t>DC_7A_n78A</w:t>
            </w:r>
          </w:p>
        </w:tc>
      </w:tr>
      <w:tr w:rsidR="006F4345" w:rsidRPr="0024034C" w14:paraId="57A7E14D" w14:textId="77777777" w:rsidTr="00120251">
        <w:trPr>
          <w:trHeight w:val="187"/>
          <w:jc w:val="center"/>
        </w:trPr>
        <w:tc>
          <w:tcPr>
            <w:tcW w:w="3397" w:type="dxa"/>
            <w:shd w:val="clear" w:color="auto" w:fill="auto"/>
            <w:noWrap/>
          </w:tcPr>
          <w:p w14:paraId="2B448B40" w14:textId="77777777" w:rsidR="006F4345" w:rsidRPr="0024034C" w:rsidRDefault="006F4345" w:rsidP="00120251">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7F9EE9B7"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E791F06"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en-US" w:eastAsia="fi-FI"/>
              </w:rPr>
              <w:t>DC_7A_n78A</w:t>
            </w:r>
          </w:p>
        </w:tc>
      </w:tr>
      <w:tr w:rsidR="006F4345" w:rsidRPr="0024034C" w14:paraId="7E1B34BA" w14:textId="77777777" w:rsidTr="00120251">
        <w:trPr>
          <w:trHeight w:val="187"/>
          <w:jc w:val="center"/>
        </w:trPr>
        <w:tc>
          <w:tcPr>
            <w:tcW w:w="3397" w:type="dxa"/>
            <w:shd w:val="clear" w:color="auto" w:fill="auto"/>
            <w:noWrap/>
          </w:tcPr>
          <w:p w14:paraId="5E7B22AF" w14:textId="77777777" w:rsidR="006F4345" w:rsidRDefault="006F4345" w:rsidP="00120251">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lastRenderedPageBreak/>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34EE7A01" w14:textId="77777777" w:rsidR="006F4345" w:rsidRPr="0024034C" w:rsidRDefault="006F4345" w:rsidP="00120251">
            <w:pPr>
              <w:keepNext/>
              <w:keepLines/>
              <w:spacing w:after="0"/>
              <w:jc w:val="center"/>
              <w:rPr>
                <w:rFonts w:ascii="Arial" w:eastAsia="游明朝"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3BCB3774" w14:textId="77777777" w:rsidR="006F4345" w:rsidRPr="0024034C" w:rsidRDefault="006F4345" w:rsidP="00120251">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6F4345" w:rsidRPr="0024034C" w14:paraId="25B4D17E" w14:textId="77777777" w:rsidTr="00120251">
        <w:trPr>
          <w:trHeight w:val="187"/>
          <w:jc w:val="center"/>
        </w:trPr>
        <w:tc>
          <w:tcPr>
            <w:tcW w:w="3397" w:type="dxa"/>
            <w:shd w:val="clear" w:color="auto" w:fill="auto"/>
            <w:noWrap/>
          </w:tcPr>
          <w:p w14:paraId="74C2D0BB" w14:textId="77777777" w:rsidR="006F4345" w:rsidRPr="0024034C" w:rsidRDefault="006F4345" w:rsidP="0012025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0CE9E3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199007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F4345" w:rsidRPr="0024034C" w14:paraId="06BA08E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5A1F2" w14:textId="77777777" w:rsidR="006F4345" w:rsidRPr="0024034C" w:rsidRDefault="006F4345" w:rsidP="00120251">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2B28C38" w14:textId="77777777" w:rsidR="006F4345" w:rsidRPr="0024034C" w:rsidRDefault="006F4345" w:rsidP="0012025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F4345" w:rsidRPr="0024034C" w14:paraId="490A41E8" w14:textId="77777777" w:rsidTr="00120251">
        <w:trPr>
          <w:trHeight w:val="187"/>
          <w:jc w:val="center"/>
        </w:trPr>
        <w:tc>
          <w:tcPr>
            <w:tcW w:w="3397" w:type="dxa"/>
            <w:shd w:val="clear" w:color="auto" w:fill="auto"/>
            <w:noWrap/>
          </w:tcPr>
          <w:p w14:paraId="29F34C9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75CF420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DC_7A_n2A</w:t>
            </w:r>
          </w:p>
          <w:p w14:paraId="2B2517AE"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F4345" w:rsidRPr="0024034C" w14:paraId="1DE48675" w14:textId="77777777" w:rsidTr="00120251">
        <w:trPr>
          <w:trHeight w:val="187"/>
          <w:jc w:val="center"/>
        </w:trPr>
        <w:tc>
          <w:tcPr>
            <w:tcW w:w="3397" w:type="dxa"/>
            <w:shd w:val="clear" w:color="auto" w:fill="auto"/>
            <w:noWrap/>
          </w:tcPr>
          <w:p w14:paraId="298F3700" w14:textId="77777777" w:rsidR="006F4345" w:rsidRPr="0024034C" w:rsidRDefault="006F4345" w:rsidP="00120251">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3DCD0B"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BF01B3A" w14:textId="77777777" w:rsidR="006F4345" w:rsidRPr="0024034C" w:rsidRDefault="006F4345" w:rsidP="0012025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551603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F4345" w:rsidRPr="0024034C" w14:paraId="0EAE2CF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6E8A1"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B175630"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9521FEA" w14:textId="77777777" w:rsidR="006F4345" w:rsidRPr="0024034C" w:rsidRDefault="006F4345" w:rsidP="0012025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E9F41DB" w14:textId="77777777" w:rsidR="006F4345" w:rsidRPr="0024034C" w:rsidRDefault="006F4345" w:rsidP="0012025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F4345" w:rsidRPr="0024034C" w14:paraId="0B003BA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0320F" w14:textId="77777777" w:rsidR="006F4345" w:rsidRPr="0024034C" w:rsidRDefault="006F4345" w:rsidP="00120251">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618D4EFA" w14:textId="77777777" w:rsidR="006F4345" w:rsidRPr="000C4FE9" w:rsidRDefault="006F4345" w:rsidP="00120251">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051BAB62" w14:textId="77777777" w:rsidR="006F4345" w:rsidRDefault="006F4345" w:rsidP="00120251">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118A8AEC" w14:textId="77777777" w:rsidR="006F4345" w:rsidRPr="0024034C" w:rsidRDefault="006F4345" w:rsidP="00120251">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6F4345" w:rsidRPr="0024034C" w14:paraId="6761D291" w14:textId="77777777" w:rsidTr="00120251">
        <w:trPr>
          <w:trHeight w:val="187"/>
          <w:jc w:val="center"/>
        </w:trPr>
        <w:tc>
          <w:tcPr>
            <w:tcW w:w="3397" w:type="dxa"/>
            <w:shd w:val="clear" w:color="auto" w:fill="auto"/>
            <w:noWrap/>
          </w:tcPr>
          <w:p w14:paraId="22FE41A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F2A5DE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F4345" w:rsidRPr="0024034C" w14:paraId="5FAAB9F9" w14:textId="77777777" w:rsidTr="00120251">
        <w:trPr>
          <w:trHeight w:val="187"/>
          <w:jc w:val="center"/>
        </w:trPr>
        <w:tc>
          <w:tcPr>
            <w:tcW w:w="3397" w:type="dxa"/>
            <w:shd w:val="clear" w:color="auto" w:fill="auto"/>
            <w:noWrap/>
          </w:tcPr>
          <w:p w14:paraId="2ED7E87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BFE8E6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F4345" w:rsidRPr="0024034C" w14:paraId="2176A7C4" w14:textId="77777777" w:rsidTr="00120251">
        <w:trPr>
          <w:trHeight w:val="187"/>
          <w:jc w:val="center"/>
        </w:trPr>
        <w:tc>
          <w:tcPr>
            <w:tcW w:w="3397" w:type="dxa"/>
            <w:shd w:val="clear" w:color="auto" w:fill="auto"/>
            <w:noWrap/>
          </w:tcPr>
          <w:p w14:paraId="33AD5F2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D27F88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F4345" w:rsidRPr="0024034C" w14:paraId="537218CB" w14:textId="77777777" w:rsidTr="00120251">
        <w:trPr>
          <w:trHeight w:val="187"/>
          <w:jc w:val="center"/>
        </w:trPr>
        <w:tc>
          <w:tcPr>
            <w:tcW w:w="3397" w:type="dxa"/>
            <w:shd w:val="clear" w:color="auto" w:fill="auto"/>
            <w:noWrap/>
          </w:tcPr>
          <w:p w14:paraId="600ED7AD" w14:textId="77777777" w:rsidR="006F4345" w:rsidRPr="0024034C" w:rsidRDefault="006F4345" w:rsidP="00120251">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475010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7B4788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181965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F4345" w:rsidRPr="0024034C" w14:paraId="50C45AB3" w14:textId="77777777" w:rsidTr="00120251">
        <w:trPr>
          <w:trHeight w:val="187"/>
          <w:jc w:val="center"/>
        </w:trPr>
        <w:tc>
          <w:tcPr>
            <w:tcW w:w="3397" w:type="dxa"/>
            <w:shd w:val="clear" w:color="auto" w:fill="auto"/>
            <w:noWrap/>
          </w:tcPr>
          <w:p w14:paraId="5B2E07A0"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FE763D6" w14:textId="77777777" w:rsidR="006F4345" w:rsidRPr="0024034C" w:rsidRDefault="006F4345" w:rsidP="00120251">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3AEDD2F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6F4345" w:rsidRPr="0024034C" w14:paraId="212BC86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86B9B"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4A4E655" w14:textId="77777777" w:rsidR="006F4345" w:rsidRPr="0024034C" w:rsidRDefault="006F4345" w:rsidP="00120251">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25254098" w14:textId="77777777" w:rsidR="006F4345" w:rsidRPr="0024034C" w:rsidRDefault="006F4345" w:rsidP="00120251">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6F4345" w:rsidRPr="0024034C" w14:paraId="43183FE5" w14:textId="77777777" w:rsidTr="00120251">
        <w:trPr>
          <w:trHeight w:val="187"/>
          <w:jc w:val="center"/>
        </w:trPr>
        <w:tc>
          <w:tcPr>
            <w:tcW w:w="3397" w:type="dxa"/>
            <w:shd w:val="clear" w:color="auto" w:fill="auto"/>
            <w:noWrap/>
          </w:tcPr>
          <w:p w14:paraId="27B418A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3233EA0"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A26462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95F4C8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0857AD"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F4345" w14:paraId="33750CC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5808F0" w14:textId="77777777" w:rsidR="006F4345" w:rsidRDefault="006F4345" w:rsidP="00120251">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105BA360" w14:textId="77777777" w:rsidR="006F4345" w:rsidRDefault="006F4345" w:rsidP="00120251">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6975898" w14:textId="77777777" w:rsidR="006F4345" w:rsidRDefault="006F4345" w:rsidP="00120251">
            <w:pPr>
              <w:keepNext/>
              <w:keepLines/>
              <w:spacing w:after="0"/>
              <w:jc w:val="center"/>
              <w:rPr>
                <w:rFonts w:ascii="Arial" w:hAnsi="Arial" w:cs="Arial"/>
                <w:sz w:val="18"/>
                <w:szCs w:val="18"/>
              </w:rPr>
            </w:pPr>
            <w:r w:rsidRPr="00762487">
              <w:rPr>
                <w:rFonts w:ascii="Arial" w:hAnsi="Arial" w:cs="Arial"/>
                <w:sz w:val="18"/>
                <w:szCs w:val="18"/>
              </w:rPr>
              <w:t>DC_2A_n66A</w:t>
            </w:r>
          </w:p>
          <w:p w14:paraId="172E73F9" w14:textId="77777777" w:rsidR="006F4345" w:rsidRDefault="006F4345" w:rsidP="00120251">
            <w:pPr>
              <w:keepNext/>
              <w:keepLines/>
              <w:spacing w:after="0"/>
              <w:jc w:val="center"/>
              <w:rPr>
                <w:rFonts w:ascii="Arial" w:hAnsi="Arial" w:cs="Arial"/>
                <w:sz w:val="18"/>
                <w:szCs w:val="18"/>
              </w:rPr>
            </w:pPr>
            <w:r w:rsidRPr="00762487">
              <w:rPr>
                <w:rFonts w:ascii="Arial" w:hAnsi="Arial" w:cs="Arial"/>
                <w:sz w:val="18"/>
                <w:szCs w:val="18"/>
              </w:rPr>
              <w:t>DC_7A_n66A</w:t>
            </w:r>
          </w:p>
          <w:p w14:paraId="6C23C623" w14:textId="77777777" w:rsidR="006F4345" w:rsidRDefault="006F4345" w:rsidP="00120251">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F4345" w14:paraId="7A70AE6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7DCAD" w14:textId="77777777" w:rsidR="006F4345" w:rsidRDefault="006F4345" w:rsidP="00120251">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599D09" w14:textId="77777777" w:rsidR="006F4345" w:rsidRDefault="006F4345" w:rsidP="00120251">
            <w:pPr>
              <w:keepNext/>
              <w:keepLines/>
              <w:spacing w:after="0"/>
              <w:jc w:val="center"/>
              <w:rPr>
                <w:rFonts w:ascii="Arial" w:hAnsi="Arial" w:cs="Arial"/>
                <w:sz w:val="18"/>
                <w:szCs w:val="18"/>
              </w:rPr>
            </w:pPr>
            <w:r w:rsidRPr="00762487">
              <w:rPr>
                <w:rFonts w:ascii="Arial" w:hAnsi="Arial" w:cs="Arial"/>
                <w:sz w:val="18"/>
                <w:szCs w:val="18"/>
              </w:rPr>
              <w:t>DC_2A_n66A</w:t>
            </w:r>
          </w:p>
          <w:p w14:paraId="41EA20FC" w14:textId="77777777" w:rsidR="006F4345" w:rsidRDefault="006F4345" w:rsidP="00120251">
            <w:pPr>
              <w:keepNext/>
              <w:keepLines/>
              <w:spacing w:after="0"/>
              <w:jc w:val="center"/>
              <w:rPr>
                <w:rFonts w:ascii="Arial" w:hAnsi="Arial" w:cs="Arial"/>
                <w:sz w:val="18"/>
                <w:szCs w:val="18"/>
              </w:rPr>
            </w:pPr>
            <w:r w:rsidRPr="00762487">
              <w:rPr>
                <w:rFonts w:ascii="Arial" w:hAnsi="Arial" w:cs="Arial"/>
                <w:sz w:val="18"/>
                <w:szCs w:val="18"/>
              </w:rPr>
              <w:t>DC_7A_n66A</w:t>
            </w:r>
          </w:p>
          <w:p w14:paraId="4E003EA9" w14:textId="77777777" w:rsidR="006F4345" w:rsidRDefault="006F4345" w:rsidP="00120251">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F4345" w:rsidRPr="0024034C" w14:paraId="7721E58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E0DEBF" w14:textId="77777777" w:rsidR="006F4345" w:rsidRPr="0024034C" w:rsidRDefault="006F4345" w:rsidP="00120251">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0CE1A2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DCD4E88"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84AC2D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F4345" w:rsidRPr="0024034C" w14:paraId="1F0B305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079E9" w14:textId="77777777" w:rsidR="006F4345" w:rsidRPr="0024034C" w:rsidRDefault="006F4345" w:rsidP="00120251">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801CD4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2C799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D40EE84"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F4345" w14:paraId="0A4D5D9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B6E01" w14:textId="77777777" w:rsidR="006F4345" w:rsidRDefault="006F4345" w:rsidP="00120251">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7C7C665"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6130D12"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3E95975"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A19C954"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F4345" w14:paraId="30583CE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CBEBA" w14:textId="77777777" w:rsidR="006F4345" w:rsidRDefault="006F4345" w:rsidP="00120251">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64FDC0FB"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5E14E19"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7E0B05"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1799510" w14:textId="77777777" w:rsidR="006F4345" w:rsidRDefault="006F4345" w:rsidP="00120251">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F4345" w:rsidRPr="0024034C" w14:paraId="3B440B2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59608"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0F978A6"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966241"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442B74"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F4345" w:rsidRPr="0024034C" w14:paraId="07B3BEF5" w14:textId="77777777" w:rsidTr="00120251">
        <w:trPr>
          <w:trHeight w:val="187"/>
          <w:jc w:val="center"/>
        </w:trPr>
        <w:tc>
          <w:tcPr>
            <w:tcW w:w="3397" w:type="dxa"/>
            <w:shd w:val="clear" w:color="auto" w:fill="auto"/>
            <w:noWrap/>
          </w:tcPr>
          <w:p w14:paraId="3C6CEDD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39ED8263"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7AFE0A9"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614AA54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6F4345" w:rsidRPr="0024034C" w14:paraId="440C84B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183E4"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61D6ED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4232CE21"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321AAA8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6F4345" w:rsidRPr="00470EA5" w14:paraId="7D70A4EA" w14:textId="77777777" w:rsidTr="00120251">
        <w:trPr>
          <w:trHeight w:val="187"/>
          <w:jc w:val="center"/>
        </w:trPr>
        <w:tc>
          <w:tcPr>
            <w:tcW w:w="3397" w:type="dxa"/>
            <w:shd w:val="clear" w:color="auto" w:fill="auto"/>
            <w:noWrap/>
          </w:tcPr>
          <w:p w14:paraId="2F4B1BA5" w14:textId="77777777" w:rsidR="006F4345" w:rsidRPr="00470EA5" w:rsidRDefault="006F4345" w:rsidP="00120251">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6F705C42" w14:textId="77777777" w:rsidR="006F4345" w:rsidRPr="00CA0B24" w:rsidRDefault="006F4345" w:rsidP="00120251">
            <w:pPr>
              <w:keepNext/>
              <w:keepLines/>
              <w:spacing w:after="0"/>
              <w:jc w:val="center"/>
              <w:rPr>
                <w:rFonts w:ascii="Arial" w:hAnsi="Arial"/>
                <w:noProof/>
                <w:sz w:val="18"/>
              </w:rPr>
            </w:pPr>
            <w:r w:rsidRPr="00CA0B24">
              <w:rPr>
                <w:rFonts w:ascii="Arial" w:hAnsi="Arial"/>
                <w:noProof/>
                <w:sz w:val="18"/>
              </w:rPr>
              <w:t>DC_2A_n66A</w:t>
            </w:r>
          </w:p>
          <w:p w14:paraId="44904F94" w14:textId="77777777" w:rsidR="006F4345" w:rsidRPr="00CA0B24" w:rsidRDefault="006F4345" w:rsidP="00120251">
            <w:pPr>
              <w:keepNext/>
              <w:keepLines/>
              <w:spacing w:after="0"/>
              <w:jc w:val="center"/>
              <w:rPr>
                <w:rFonts w:ascii="Arial" w:hAnsi="Arial"/>
                <w:noProof/>
                <w:sz w:val="18"/>
              </w:rPr>
            </w:pPr>
            <w:r w:rsidRPr="00CA0B24">
              <w:rPr>
                <w:rFonts w:ascii="Arial" w:hAnsi="Arial"/>
                <w:noProof/>
                <w:sz w:val="18"/>
              </w:rPr>
              <w:t>DC_2A_n71A</w:t>
            </w:r>
          </w:p>
          <w:p w14:paraId="6F49C77D" w14:textId="77777777" w:rsidR="006F4345" w:rsidRPr="00CA0B24" w:rsidRDefault="006F4345" w:rsidP="00120251">
            <w:pPr>
              <w:keepNext/>
              <w:keepLines/>
              <w:spacing w:after="0"/>
              <w:jc w:val="center"/>
              <w:rPr>
                <w:rFonts w:ascii="Arial" w:hAnsi="Arial"/>
                <w:noProof/>
                <w:sz w:val="18"/>
              </w:rPr>
            </w:pPr>
            <w:r w:rsidRPr="00CA0B24">
              <w:rPr>
                <w:rFonts w:ascii="Arial" w:hAnsi="Arial"/>
                <w:noProof/>
                <w:sz w:val="18"/>
              </w:rPr>
              <w:t>DC_7A_n66A</w:t>
            </w:r>
          </w:p>
          <w:p w14:paraId="7C7707BC" w14:textId="77777777" w:rsidR="006F4345" w:rsidRPr="00470EA5" w:rsidRDefault="006F4345" w:rsidP="00120251">
            <w:pPr>
              <w:keepNext/>
              <w:keepLines/>
              <w:spacing w:after="0"/>
              <w:jc w:val="center"/>
              <w:rPr>
                <w:rFonts w:ascii="Arial" w:hAnsi="Arial"/>
                <w:noProof/>
                <w:sz w:val="18"/>
                <w:lang w:val="fr-FR"/>
              </w:rPr>
            </w:pPr>
            <w:r w:rsidRPr="00470EA5">
              <w:rPr>
                <w:rFonts w:ascii="Arial" w:hAnsi="Arial"/>
                <w:noProof/>
                <w:sz w:val="18"/>
                <w:lang w:val="fr-FR"/>
              </w:rPr>
              <w:t>DC_7A_n71A</w:t>
            </w:r>
          </w:p>
        </w:tc>
      </w:tr>
      <w:tr w:rsidR="006F4345" w:rsidRPr="0024034C" w14:paraId="6959E7B7" w14:textId="77777777" w:rsidTr="00120251">
        <w:trPr>
          <w:trHeight w:val="187"/>
          <w:jc w:val="center"/>
        </w:trPr>
        <w:tc>
          <w:tcPr>
            <w:tcW w:w="3397" w:type="dxa"/>
            <w:shd w:val="clear" w:color="auto" w:fill="auto"/>
            <w:noWrap/>
          </w:tcPr>
          <w:p w14:paraId="65739B51" w14:textId="77777777" w:rsidR="006F4345" w:rsidRPr="0024034C" w:rsidRDefault="006F4345" w:rsidP="00120251">
            <w:pPr>
              <w:keepNext/>
              <w:keepLines/>
              <w:spacing w:after="0"/>
              <w:jc w:val="center"/>
              <w:rPr>
                <w:rFonts w:ascii="Arial" w:hAnsi="Arial"/>
                <w:b/>
                <w:sz w:val="18"/>
              </w:rPr>
            </w:pPr>
            <w:r w:rsidRPr="0024034C">
              <w:rPr>
                <w:rFonts w:ascii="Arial" w:hAnsi="Arial"/>
                <w:sz w:val="18"/>
                <w:lang w:eastAsia="fi-FI"/>
              </w:rPr>
              <w:t>DC_2A-7A-66A_n77A</w:t>
            </w:r>
          </w:p>
          <w:p w14:paraId="1F1A6B70" w14:textId="77777777" w:rsidR="006F4345" w:rsidRPr="0024034C" w:rsidRDefault="006F4345" w:rsidP="00120251">
            <w:pPr>
              <w:keepNext/>
              <w:keepLines/>
              <w:spacing w:after="0"/>
              <w:jc w:val="center"/>
              <w:rPr>
                <w:rFonts w:ascii="Arial" w:hAnsi="Arial"/>
                <w:b/>
                <w:sz w:val="18"/>
              </w:rPr>
            </w:pPr>
            <w:r w:rsidRPr="0024034C">
              <w:rPr>
                <w:rFonts w:ascii="Arial" w:hAnsi="Arial"/>
                <w:sz w:val="18"/>
              </w:rPr>
              <w:t>DC_2A-7C-66A_n77A</w:t>
            </w:r>
          </w:p>
        </w:tc>
        <w:tc>
          <w:tcPr>
            <w:tcW w:w="3686" w:type="dxa"/>
          </w:tcPr>
          <w:p w14:paraId="53986893"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8F0B4C8"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5542D4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F4345" w:rsidRPr="0024034C" w14:paraId="2CA1C14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B390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DC_2A-7A-66A_n77(2A)</w:t>
            </w:r>
          </w:p>
          <w:p w14:paraId="6467FB2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41A6B00"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4878717"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5637A6"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F4345" w:rsidRPr="0024034C" w14:paraId="44F9EAD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0C929"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BB21A36"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AA46E2C"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1235ED6"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F4345" w:rsidRPr="0024034C" w14:paraId="6824785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335AA"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01E8DDA"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F34CEE4"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F1F3D9"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F4345" w:rsidRPr="0024034C" w14:paraId="322101E9" w14:textId="77777777" w:rsidTr="00120251">
        <w:trPr>
          <w:trHeight w:val="187"/>
          <w:jc w:val="center"/>
        </w:trPr>
        <w:tc>
          <w:tcPr>
            <w:tcW w:w="3397" w:type="dxa"/>
            <w:shd w:val="clear" w:color="auto" w:fill="auto"/>
            <w:noWrap/>
          </w:tcPr>
          <w:p w14:paraId="5A297766"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3D65D13"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1BD4D49" w14:textId="77777777" w:rsidR="006F4345" w:rsidRPr="0024034C" w:rsidRDefault="006F4345" w:rsidP="00120251">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664AC9E0"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DC_2A_n66A</w:t>
            </w:r>
          </w:p>
          <w:p w14:paraId="5E2F86D7"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DC_7A_n66A</w:t>
            </w:r>
          </w:p>
          <w:p w14:paraId="6054D898"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DC_2A_n77A</w:t>
            </w:r>
          </w:p>
          <w:p w14:paraId="32062E0A"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F4345" w:rsidRPr="0024034C" w14:paraId="5DD0FF1B" w14:textId="77777777" w:rsidTr="00120251">
        <w:trPr>
          <w:trHeight w:val="187"/>
          <w:jc w:val="center"/>
        </w:trPr>
        <w:tc>
          <w:tcPr>
            <w:tcW w:w="3397" w:type="dxa"/>
            <w:shd w:val="clear" w:color="auto" w:fill="auto"/>
            <w:noWrap/>
          </w:tcPr>
          <w:p w14:paraId="37531E0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0AB429A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CAF5C4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E7359B2"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A44D5F6"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F4345" w:rsidRPr="0024034C" w14:paraId="70EABC69" w14:textId="77777777" w:rsidTr="00120251">
        <w:trPr>
          <w:trHeight w:val="187"/>
          <w:jc w:val="center"/>
        </w:trPr>
        <w:tc>
          <w:tcPr>
            <w:tcW w:w="3397" w:type="dxa"/>
            <w:shd w:val="clear" w:color="auto" w:fill="auto"/>
            <w:noWrap/>
          </w:tcPr>
          <w:p w14:paraId="35D78640"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8461E1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4FE28B6"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56C905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F4345" w:rsidRPr="0024034C" w14:paraId="74AF0892" w14:textId="77777777" w:rsidTr="00120251">
        <w:trPr>
          <w:trHeight w:val="187"/>
          <w:jc w:val="center"/>
        </w:trPr>
        <w:tc>
          <w:tcPr>
            <w:tcW w:w="3397" w:type="dxa"/>
            <w:shd w:val="clear" w:color="auto" w:fill="auto"/>
            <w:noWrap/>
          </w:tcPr>
          <w:p w14:paraId="784B01A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08C3BA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ED9BF4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28CBF0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C88F8A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DB9318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F4345" w:rsidRPr="0024034C" w14:paraId="30BF686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8D02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7385955F"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6C04270"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8C1B64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A7B8C3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F4345" w:rsidRPr="0024034C" w14:paraId="32CD681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547BB" w14:textId="77777777" w:rsidR="006F4345" w:rsidRPr="0024034C" w:rsidRDefault="006F4345" w:rsidP="00120251">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D6DA4A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518A3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D2FE54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17C90D7"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F4345" w:rsidRPr="0024034C" w14:paraId="6EB0881C" w14:textId="77777777" w:rsidTr="00120251">
        <w:trPr>
          <w:trHeight w:val="187"/>
          <w:jc w:val="center"/>
        </w:trPr>
        <w:tc>
          <w:tcPr>
            <w:tcW w:w="3397" w:type="dxa"/>
            <w:shd w:val="clear" w:color="auto" w:fill="auto"/>
            <w:noWrap/>
          </w:tcPr>
          <w:p w14:paraId="0D1F07F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7A8208E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99CE5F4"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32E9FA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F4345" w:rsidRPr="0024034C" w14:paraId="214C8EB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29954"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32A0E86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201B7A6"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6EF4686"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471801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F4345" w:rsidRPr="0024034C" w14:paraId="0E892A1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B9C1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0570964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B4296F5"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4A61B6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377306B"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F4345" w:rsidRPr="0024034C" w14:paraId="507347F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0E7E2" w14:textId="77777777" w:rsidR="006F4345" w:rsidRPr="0024034C" w:rsidRDefault="006F4345" w:rsidP="00120251">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C6CAB08"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FEA3B42"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7F0156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F4345" w:rsidRPr="0024034C" w14:paraId="43CA8AF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BFC3B" w14:textId="77777777" w:rsidR="006F4345" w:rsidRPr="0024034C" w:rsidRDefault="006F4345" w:rsidP="00120251">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828642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975522"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A9C3D5"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F4345" w:rsidRPr="0024034C" w14:paraId="44D7985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2BFC3" w14:textId="77777777" w:rsidR="006F4345" w:rsidRPr="0024034C" w:rsidRDefault="006F4345" w:rsidP="00120251">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7C369F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C5FA0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16E18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F4345" w:rsidRPr="0024034C" w14:paraId="35BC26AD" w14:textId="77777777" w:rsidTr="00120251">
        <w:trPr>
          <w:trHeight w:val="187"/>
          <w:jc w:val="center"/>
        </w:trPr>
        <w:tc>
          <w:tcPr>
            <w:tcW w:w="3397" w:type="dxa"/>
            <w:shd w:val="clear" w:color="auto" w:fill="auto"/>
            <w:noWrap/>
          </w:tcPr>
          <w:p w14:paraId="1DFD263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3AEE9B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DC_7A_n2A</w:t>
            </w:r>
          </w:p>
          <w:p w14:paraId="3847CE25"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F4345" w:rsidRPr="0024034C" w14:paraId="253DD764" w14:textId="77777777" w:rsidTr="00120251">
        <w:trPr>
          <w:trHeight w:val="187"/>
          <w:jc w:val="center"/>
        </w:trPr>
        <w:tc>
          <w:tcPr>
            <w:tcW w:w="3397" w:type="dxa"/>
            <w:shd w:val="clear" w:color="auto" w:fill="auto"/>
            <w:noWrap/>
          </w:tcPr>
          <w:p w14:paraId="0E248E6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2B77807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22887C3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DC_7A_n66A</w:t>
            </w:r>
          </w:p>
          <w:p w14:paraId="6913520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DC_71A_n66A</w:t>
            </w:r>
          </w:p>
        </w:tc>
      </w:tr>
      <w:tr w:rsidR="006F4345" w:rsidRPr="0024034C" w14:paraId="21B456A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CE7CD" w14:textId="77777777" w:rsidR="006F4345" w:rsidRPr="0024034C" w:rsidRDefault="006F4345" w:rsidP="00120251">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5807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33ADF24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DC_7A_n66A</w:t>
            </w:r>
          </w:p>
          <w:p w14:paraId="3335601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DC_71A_n66A</w:t>
            </w:r>
          </w:p>
        </w:tc>
      </w:tr>
      <w:tr w:rsidR="006F4345" w:rsidRPr="00F0233B" w14:paraId="7817DE3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6E2283" w14:textId="77777777" w:rsidR="006F4345" w:rsidRPr="00F0233B" w:rsidRDefault="006F4345" w:rsidP="00120251">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022EB224" w14:textId="77777777" w:rsidR="006F4345" w:rsidRPr="00F0233B" w:rsidRDefault="006F4345" w:rsidP="00120251">
            <w:pPr>
              <w:keepNext/>
              <w:keepLines/>
              <w:spacing w:after="0"/>
              <w:jc w:val="center"/>
              <w:rPr>
                <w:rFonts w:ascii="Arial" w:hAnsi="Arial"/>
                <w:sz w:val="18"/>
                <w:lang w:eastAsia="zh-CN"/>
              </w:rPr>
            </w:pPr>
            <w:r w:rsidRPr="00F0233B">
              <w:rPr>
                <w:rFonts w:ascii="Arial" w:hAnsi="Arial"/>
                <w:sz w:val="18"/>
                <w:lang w:eastAsia="zh-CN"/>
              </w:rPr>
              <w:t>DC_2A_n77A</w:t>
            </w:r>
          </w:p>
          <w:p w14:paraId="5474CB8B" w14:textId="77777777" w:rsidR="006F4345" w:rsidRPr="00F0233B" w:rsidRDefault="006F4345" w:rsidP="00120251">
            <w:pPr>
              <w:keepNext/>
              <w:keepLines/>
              <w:spacing w:after="0"/>
              <w:jc w:val="center"/>
              <w:rPr>
                <w:rFonts w:ascii="Arial" w:hAnsi="Arial"/>
                <w:sz w:val="18"/>
                <w:lang w:eastAsia="zh-CN"/>
              </w:rPr>
            </w:pPr>
            <w:r w:rsidRPr="00F0233B">
              <w:rPr>
                <w:rFonts w:ascii="Arial" w:hAnsi="Arial"/>
                <w:sz w:val="18"/>
                <w:lang w:eastAsia="zh-CN"/>
              </w:rPr>
              <w:t>DC_7A_n77A</w:t>
            </w:r>
          </w:p>
          <w:p w14:paraId="1FB183BE" w14:textId="77777777" w:rsidR="006F4345" w:rsidRPr="00F0233B" w:rsidRDefault="006F4345" w:rsidP="00120251">
            <w:pPr>
              <w:keepNext/>
              <w:keepLines/>
              <w:spacing w:after="0"/>
              <w:jc w:val="center"/>
              <w:rPr>
                <w:rFonts w:ascii="Arial" w:hAnsi="Arial"/>
                <w:sz w:val="18"/>
                <w:lang w:eastAsia="zh-CN"/>
              </w:rPr>
            </w:pPr>
            <w:r w:rsidRPr="00F0233B">
              <w:rPr>
                <w:rFonts w:ascii="Arial" w:hAnsi="Arial"/>
                <w:sz w:val="18"/>
                <w:lang w:eastAsia="zh-CN"/>
              </w:rPr>
              <w:t>DC_71A_n77A</w:t>
            </w:r>
          </w:p>
        </w:tc>
      </w:tr>
      <w:tr w:rsidR="006F4345" w14:paraId="59D5906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60901" w14:textId="77777777" w:rsidR="006F4345" w:rsidRDefault="006F4345" w:rsidP="00120251">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5084376A" w14:textId="77777777" w:rsidR="006F4345" w:rsidRPr="00B72436" w:rsidRDefault="006F4345" w:rsidP="00120251">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B4EC55B" w14:textId="77777777" w:rsidR="006F4345" w:rsidRPr="00B72436" w:rsidRDefault="006F4345" w:rsidP="00120251">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17F62AD3" w14:textId="77777777" w:rsidR="006F4345" w:rsidRDefault="006F4345" w:rsidP="00120251">
            <w:pPr>
              <w:keepNext/>
              <w:keepLines/>
              <w:spacing w:after="0"/>
              <w:jc w:val="center"/>
              <w:rPr>
                <w:rFonts w:ascii="Arial" w:hAnsi="Arial"/>
                <w:sz w:val="18"/>
                <w:lang w:eastAsia="zh-CN"/>
              </w:rPr>
            </w:pPr>
            <w:r w:rsidRPr="00B72436">
              <w:rPr>
                <w:rFonts w:ascii="Arial" w:hAnsi="Arial"/>
                <w:sz w:val="18"/>
                <w:lang w:eastAsia="zh-CN"/>
              </w:rPr>
              <w:t>DC_71A_n77A</w:t>
            </w:r>
          </w:p>
        </w:tc>
      </w:tr>
      <w:tr w:rsidR="006F4345" w:rsidRPr="0024034C" w14:paraId="3472D7B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10CE20" w14:textId="77777777" w:rsidR="006F4345" w:rsidRPr="0024034C" w:rsidRDefault="006F4345" w:rsidP="00120251">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CC08941" w14:textId="77777777" w:rsidR="006F4345" w:rsidRPr="0016560D" w:rsidRDefault="006F4345" w:rsidP="00120251">
            <w:pPr>
              <w:keepNext/>
              <w:keepLines/>
              <w:spacing w:after="0"/>
              <w:jc w:val="center"/>
              <w:rPr>
                <w:rFonts w:ascii="Arial" w:hAnsi="Arial"/>
                <w:sz w:val="18"/>
                <w:lang w:eastAsia="zh-CN"/>
              </w:rPr>
            </w:pPr>
            <w:r w:rsidRPr="0016560D">
              <w:rPr>
                <w:rFonts w:ascii="Arial" w:hAnsi="Arial"/>
                <w:sz w:val="18"/>
                <w:lang w:eastAsia="zh-CN"/>
              </w:rPr>
              <w:t>DC_2A_n71A</w:t>
            </w:r>
          </w:p>
          <w:p w14:paraId="715E3E2E" w14:textId="77777777" w:rsidR="006F4345" w:rsidRPr="0016560D" w:rsidRDefault="006F4345" w:rsidP="00120251">
            <w:pPr>
              <w:keepNext/>
              <w:keepLines/>
              <w:spacing w:after="0"/>
              <w:jc w:val="center"/>
              <w:rPr>
                <w:rFonts w:ascii="Arial" w:hAnsi="Arial"/>
                <w:sz w:val="18"/>
                <w:lang w:eastAsia="zh-CN"/>
              </w:rPr>
            </w:pPr>
            <w:r w:rsidRPr="0016560D">
              <w:rPr>
                <w:rFonts w:ascii="Arial" w:hAnsi="Arial"/>
                <w:sz w:val="18"/>
                <w:lang w:eastAsia="zh-CN"/>
              </w:rPr>
              <w:t>DC_2A_n77A</w:t>
            </w:r>
          </w:p>
          <w:p w14:paraId="4784540F" w14:textId="77777777" w:rsidR="006F4345" w:rsidRPr="0016560D" w:rsidRDefault="006F4345" w:rsidP="00120251">
            <w:pPr>
              <w:keepNext/>
              <w:keepLines/>
              <w:spacing w:after="0"/>
              <w:jc w:val="center"/>
              <w:rPr>
                <w:rFonts w:ascii="Arial" w:hAnsi="Arial"/>
                <w:sz w:val="18"/>
                <w:lang w:eastAsia="zh-CN"/>
              </w:rPr>
            </w:pPr>
            <w:r w:rsidRPr="0016560D">
              <w:rPr>
                <w:rFonts w:ascii="Arial" w:hAnsi="Arial"/>
                <w:sz w:val="18"/>
                <w:lang w:eastAsia="zh-CN"/>
              </w:rPr>
              <w:t>DC_7A_n71A</w:t>
            </w:r>
          </w:p>
          <w:p w14:paraId="3A99AC46" w14:textId="77777777" w:rsidR="006F4345" w:rsidRPr="0024034C" w:rsidRDefault="006F4345" w:rsidP="00120251">
            <w:pPr>
              <w:keepNext/>
              <w:keepLines/>
              <w:spacing w:after="0"/>
              <w:jc w:val="center"/>
              <w:rPr>
                <w:rFonts w:ascii="Arial" w:hAnsi="Arial"/>
                <w:sz w:val="18"/>
                <w:lang w:eastAsia="zh-CN"/>
              </w:rPr>
            </w:pPr>
            <w:r w:rsidRPr="0016560D">
              <w:rPr>
                <w:rFonts w:ascii="Arial" w:hAnsi="Arial"/>
                <w:sz w:val="18"/>
                <w:lang w:eastAsia="zh-CN"/>
              </w:rPr>
              <w:t>DC_7A_n77A</w:t>
            </w:r>
          </w:p>
        </w:tc>
      </w:tr>
      <w:tr w:rsidR="006F4345" w:rsidRPr="0024034C" w14:paraId="0C47A35E" w14:textId="77777777" w:rsidTr="00120251">
        <w:trPr>
          <w:trHeight w:val="187"/>
          <w:jc w:val="center"/>
        </w:trPr>
        <w:tc>
          <w:tcPr>
            <w:tcW w:w="3397" w:type="dxa"/>
            <w:shd w:val="clear" w:color="auto" w:fill="auto"/>
            <w:noWrap/>
          </w:tcPr>
          <w:p w14:paraId="34C9681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2DABC69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DC_2A_n78A</w:t>
            </w:r>
          </w:p>
          <w:p w14:paraId="31EEBFE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2F452FC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DC_71A_n78A</w:t>
            </w:r>
          </w:p>
        </w:tc>
      </w:tr>
      <w:tr w:rsidR="006F4345" w:rsidRPr="0024034C" w14:paraId="2B13F48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30319"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2AAA78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DC_2A_n78A</w:t>
            </w:r>
          </w:p>
          <w:p w14:paraId="37E9D0E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1FFF956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DC_71A_n78A</w:t>
            </w:r>
          </w:p>
        </w:tc>
      </w:tr>
      <w:tr w:rsidR="006F4345" w:rsidRPr="00D61F82" w14:paraId="4439FE7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7A90B" w14:textId="77777777" w:rsidR="006F4345" w:rsidRPr="00D61F82" w:rsidRDefault="006F4345" w:rsidP="00120251">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503CDCF8" w14:textId="77777777" w:rsidR="006F4345" w:rsidRPr="00D61F82" w:rsidRDefault="006F4345" w:rsidP="00120251">
            <w:pPr>
              <w:keepNext/>
              <w:keepLines/>
              <w:spacing w:after="0"/>
              <w:jc w:val="center"/>
              <w:rPr>
                <w:rFonts w:ascii="Arial" w:hAnsi="Arial"/>
                <w:sz w:val="18"/>
              </w:rPr>
            </w:pPr>
            <w:r w:rsidRPr="00D61F82">
              <w:rPr>
                <w:rFonts w:ascii="Arial" w:hAnsi="Arial"/>
                <w:sz w:val="18"/>
              </w:rPr>
              <w:t>DC_2A_n78A</w:t>
            </w:r>
          </w:p>
          <w:p w14:paraId="49F5E4FE" w14:textId="77777777" w:rsidR="006F4345" w:rsidRPr="00D61F82" w:rsidRDefault="006F4345" w:rsidP="00120251">
            <w:pPr>
              <w:keepNext/>
              <w:keepLines/>
              <w:spacing w:after="0"/>
              <w:jc w:val="center"/>
              <w:rPr>
                <w:rFonts w:ascii="Arial" w:hAnsi="Arial"/>
                <w:sz w:val="18"/>
              </w:rPr>
            </w:pPr>
            <w:r w:rsidRPr="00D61F82">
              <w:rPr>
                <w:rFonts w:ascii="Arial" w:hAnsi="Arial"/>
                <w:sz w:val="18"/>
              </w:rPr>
              <w:t>DC_7A_n78A</w:t>
            </w:r>
          </w:p>
          <w:p w14:paraId="795EC860" w14:textId="77777777" w:rsidR="006F4345" w:rsidRPr="00D61F82" w:rsidRDefault="006F4345" w:rsidP="00120251">
            <w:pPr>
              <w:keepNext/>
              <w:keepLines/>
              <w:spacing w:after="0"/>
              <w:jc w:val="center"/>
              <w:rPr>
                <w:rFonts w:ascii="Arial" w:hAnsi="Arial"/>
                <w:sz w:val="18"/>
              </w:rPr>
            </w:pPr>
            <w:r w:rsidRPr="00D61F82">
              <w:rPr>
                <w:rFonts w:ascii="Arial" w:hAnsi="Arial"/>
                <w:sz w:val="18"/>
              </w:rPr>
              <w:t>DC_71A_n78A</w:t>
            </w:r>
          </w:p>
        </w:tc>
      </w:tr>
      <w:tr w:rsidR="006F4345" w:rsidRPr="0024034C" w14:paraId="59A4DAF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4E5BC"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B4E65D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F4345" w:rsidRPr="0024034C" w14:paraId="74BE00B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11FFB" w14:textId="77777777" w:rsidR="006F4345" w:rsidRPr="00C40E83" w:rsidRDefault="006F4345" w:rsidP="00120251">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2E4A964" w14:textId="77777777" w:rsidR="006F4345" w:rsidRPr="008F2DC8" w:rsidRDefault="006F4345" w:rsidP="00120251">
            <w:pPr>
              <w:keepNext/>
              <w:keepLines/>
              <w:spacing w:after="0"/>
              <w:jc w:val="center"/>
              <w:rPr>
                <w:rFonts w:ascii="Arial" w:hAnsi="Arial" w:cs="Arial"/>
                <w:sz w:val="18"/>
                <w:szCs w:val="18"/>
              </w:rPr>
            </w:pPr>
            <w:r w:rsidRPr="008F2DC8">
              <w:rPr>
                <w:rFonts w:ascii="Arial" w:hAnsi="Arial" w:cs="Arial"/>
                <w:sz w:val="18"/>
                <w:szCs w:val="18"/>
              </w:rPr>
              <w:t>DC_2A_n41A</w:t>
            </w:r>
          </w:p>
          <w:p w14:paraId="39432690" w14:textId="77777777" w:rsidR="006F4345" w:rsidRPr="008F2DC8" w:rsidRDefault="006F4345" w:rsidP="00120251">
            <w:pPr>
              <w:keepNext/>
              <w:keepLines/>
              <w:spacing w:after="0"/>
              <w:jc w:val="center"/>
              <w:rPr>
                <w:rFonts w:ascii="Arial" w:hAnsi="Arial" w:cs="Arial"/>
                <w:sz w:val="18"/>
                <w:szCs w:val="18"/>
              </w:rPr>
            </w:pPr>
            <w:r w:rsidRPr="008F2DC8">
              <w:rPr>
                <w:rFonts w:ascii="Arial" w:hAnsi="Arial" w:cs="Arial"/>
                <w:sz w:val="18"/>
                <w:szCs w:val="18"/>
              </w:rPr>
              <w:t>DC_12A_n2A</w:t>
            </w:r>
          </w:p>
          <w:p w14:paraId="602B35DB" w14:textId="77777777" w:rsidR="006F4345" w:rsidRPr="0024034C" w:rsidRDefault="006F4345" w:rsidP="00120251">
            <w:pPr>
              <w:keepNext/>
              <w:keepLines/>
              <w:spacing w:after="0"/>
              <w:jc w:val="center"/>
              <w:rPr>
                <w:rFonts w:ascii="Arial" w:hAnsi="Arial" w:cs="Arial"/>
                <w:sz w:val="18"/>
                <w:szCs w:val="18"/>
              </w:rPr>
            </w:pPr>
            <w:r w:rsidRPr="008F2DC8">
              <w:rPr>
                <w:rFonts w:ascii="Arial" w:hAnsi="Arial" w:cs="Arial"/>
                <w:sz w:val="18"/>
                <w:szCs w:val="18"/>
              </w:rPr>
              <w:t>DC_12A_n41A</w:t>
            </w:r>
          </w:p>
        </w:tc>
      </w:tr>
      <w:tr w:rsidR="006F4345" w:rsidRPr="008F2DC8" w14:paraId="4D083F6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DD3AE" w14:textId="77777777" w:rsidR="006F4345" w:rsidRPr="00443DC8" w:rsidRDefault="006F4345" w:rsidP="00120251">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511E8F67" w14:textId="77777777" w:rsidR="006F4345" w:rsidRPr="00260D49" w:rsidRDefault="006F4345" w:rsidP="00120251">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C70506A" w14:textId="77777777" w:rsidR="006F4345" w:rsidRPr="00661CF2" w:rsidRDefault="006F4345" w:rsidP="00120251">
            <w:pPr>
              <w:keepNext/>
              <w:keepLines/>
              <w:spacing w:after="0"/>
              <w:jc w:val="center"/>
              <w:rPr>
                <w:rFonts w:ascii="Arial" w:hAnsi="Arial" w:cs="Arial"/>
                <w:sz w:val="18"/>
                <w:szCs w:val="18"/>
              </w:rPr>
            </w:pPr>
            <w:r w:rsidRPr="00661CF2">
              <w:rPr>
                <w:rFonts w:ascii="Arial" w:hAnsi="Arial" w:cs="Arial"/>
                <w:sz w:val="18"/>
                <w:szCs w:val="18"/>
              </w:rPr>
              <w:t>DC_2A_n66A</w:t>
            </w:r>
          </w:p>
          <w:p w14:paraId="1BC9BEDD" w14:textId="77777777" w:rsidR="006F4345" w:rsidRPr="00661CF2" w:rsidRDefault="006F4345" w:rsidP="00120251">
            <w:pPr>
              <w:keepNext/>
              <w:keepLines/>
              <w:spacing w:after="0"/>
              <w:jc w:val="center"/>
              <w:rPr>
                <w:rFonts w:ascii="Arial" w:hAnsi="Arial" w:cs="Arial"/>
                <w:sz w:val="18"/>
                <w:szCs w:val="18"/>
              </w:rPr>
            </w:pPr>
            <w:r w:rsidRPr="00661CF2">
              <w:rPr>
                <w:rFonts w:ascii="Arial" w:hAnsi="Arial" w:cs="Arial"/>
                <w:sz w:val="18"/>
                <w:szCs w:val="18"/>
              </w:rPr>
              <w:t>DC_12A_n2A</w:t>
            </w:r>
          </w:p>
          <w:p w14:paraId="25ABDB49" w14:textId="77777777" w:rsidR="006F4345" w:rsidRPr="008F2DC8" w:rsidRDefault="006F4345" w:rsidP="00120251">
            <w:pPr>
              <w:keepNext/>
              <w:keepLines/>
              <w:spacing w:after="0"/>
              <w:jc w:val="center"/>
              <w:rPr>
                <w:rFonts w:ascii="Arial" w:hAnsi="Arial" w:cs="Arial"/>
                <w:sz w:val="18"/>
                <w:szCs w:val="18"/>
              </w:rPr>
            </w:pPr>
            <w:r w:rsidRPr="00661CF2">
              <w:rPr>
                <w:rFonts w:ascii="Arial" w:hAnsi="Arial" w:cs="Arial"/>
                <w:sz w:val="18"/>
                <w:szCs w:val="18"/>
              </w:rPr>
              <w:t>DC_12A_n66A</w:t>
            </w:r>
          </w:p>
        </w:tc>
      </w:tr>
      <w:tr w:rsidR="006F4345" w:rsidRPr="008F2DC8" w14:paraId="5CFECCC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65CD7" w14:textId="77777777" w:rsidR="006F4345" w:rsidRPr="00443DC8" w:rsidRDefault="006F4345" w:rsidP="00120251">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7D483F0" w14:textId="77777777" w:rsidR="006F4345" w:rsidRPr="00260D49" w:rsidRDefault="006F4345" w:rsidP="00120251">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ED6743D" w14:textId="77777777" w:rsidR="006F4345" w:rsidRPr="004B13CF" w:rsidRDefault="006F4345" w:rsidP="00120251">
            <w:pPr>
              <w:keepNext/>
              <w:keepLines/>
              <w:spacing w:after="0"/>
              <w:jc w:val="center"/>
              <w:rPr>
                <w:rFonts w:ascii="Arial" w:hAnsi="Arial" w:cs="Arial"/>
                <w:sz w:val="18"/>
                <w:szCs w:val="18"/>
              </w:rPr>
            </w:pPr>
            <w:r w:rsidRPr="004B13CF">
              <w:rPr>
                <w:rFonts w:ascii="Arial" w:hAnsi="Arial" w:cs="Arial"/>
                <w:sz w:val="18"/>
                <w:szCs w:val="18"/>
              </w:rPr>
              <w:t>DC_2A_n77A</w:t>
            </w:r>
          </w:p>
          <w:p w14:paraId="64363122" w14:textId="77777777" w:rsidR="006F4345" w:rsidRPr="004B13CF" w:rsidRDefault="006F4345" w:rsidP="00120251">
            <w:pPr>
              <w:keepNext/>
              <w:keepLines/>
              <w:spacing w:after="0"/>
              <w:jc w:val="center"/>
              <w:rPr>
                <w:rFonts w:ascii="Arial" w:hAnsi="Arial" w:cs="Arial"/>
                <w:sz w:val="18"/>
                <w:szCs w:val="18"/>
              </w:rPr>
            </w:pPr>
            <w:r w:rsidRPr="004B13CF">
              <w:rPr>
                <w:rFonts w:ascii="Arial" w:hAnsi="Arial" w:cs="Arial"/>
                <w:sz w:val="18"/>
                <w:szCs w:val="18"/>
              </w:rPr>
              <w:t>DC_12A_n2A</w:t>
            </w:r>
          </w:p>
          <w:p w14:paraId="0E07D18D" w14:textId="77777777" w:rsidR="006F4345" w:rsidRPr="008F2DC8" w:rsidRDefault="006F4345" w:rsidP="00120251">
            <w:pPr>
              <w:keepNext/>
              <w:keepLines/>
              <w:spacing w:after="0"/>
              <w:jc w:val="center"/>
              <w:rPr>
                <w:rFonts w:ascii="Arial" w:hAnsi="Arial" w:cs="Arial"/>
                <w:sz w:val="18"/>
                <w:szCs w:val="18"/>
              </w:rPr>
            </w:pPr>
            <w:r w:rsidRPr="004B13CF">
              <w:rPr>
                <w:rFonts w:ascii="Arial" w:hAnsi="Arial" w:cs="Arial"/>
                <w:sz w:val="18"/>
                <w:szCs w:val="18"/>
              </w:rPr>
              <w:t>DC_12A_n77A</w:t>
            </w:r>
          </w:p>
        </w:tc>
      </w:tr>
      <w:tr w:rsidR="006F4345" w:rsidRPr="0024034C" w14:paraId="21223A1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32E8F"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1E013C"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F4345" w:rsidRPr="0024034C" w14:paraId="022C46B7" w14:textId="77777777" w:rsidTr="00120251">
        <w:trPr>
          <w:trHeight w:val="187"/>
          <w:jc w:val="center"/>
        </w:trPr>
        <w:tc>
          <w:tcPr>
            <w:tcW w:w="3397" w:type="dxa"/>
            <w:shd w:val="clear" w:color="auto" w:fill="auto"/>
            <w:noWrap/>
          </w:tcPr>
          <w:p w14:paraId="391BF972"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13D69E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DC_12A_n2A</w:t>
            </w:r>
          </w:p>
          <w:p w14:paraId="2C137996"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F4345" w:rsidRPr="0024034C" w14:paraId="01D5C0D6" w14:textId="77777777" w:rsidTr="00120251">
        <w:trPr>
          <w:trHeight w:val="187"/>
          <w:jc w:val="center"/>
        </w:trPr>
        <w:tc>
          <w:tcPr>
            <w:tcW w:w="3397" w:type="dxa"/>
            <w:shd w:val="clear" w:color="auto" w:fill="auto"/>
            <w:noWrap/>
          </w:tcPr>
          <w:p w14:paraId="77A18393" w14:textId="77777777" w:rsidR="006F4345" w:rsidRPr="0024034C" w:rsidRDefault="006F4345" w:rsidP="00120251">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0A41A398" w14:textId="77777777" w:rsidR="006F4345" w:rsidRPr="007A50BC" w:rsidRDefault="006F4345" w:rsidP="00120251">
            <w:pPr>
              <w:keepNext/>
              <w:keepLines/>
              <w:spacing w:after="0"/>
              <w:jc w:val="center"/>
              <w:rPr>
                <w:rFonts w:ascii="Arial" w:hAnsi="Arial"/>
                <w:sz w:val="18"/>
                <w:lang w:eastAsia="fi-FI"/>
              </w:rPr>
            </w:pPr>
            <w:r w:rsidRPr="007A50BC">
              <w:rPr>
                <w:rFonts w:ascii="Arial" w:hAnsi="Arial"/>
                <w:sz w:val="18"/>
                <w:lang w:eastAsia="fi-FI"/>
              </w:rPr>
              <w:t>DC_2A_n41A</w:t>
            </w:r>
          </w:p>
          <w:p w14:paraId="132DB080" w14:textId="77777777" w:rsidR="006F4345" w:rsidRPr="007A50BC" w:rsidRDefault="006F4345" w:rsidP="00120251">
            <w:pPr>
              <w:keepNext/>
              <w:keepLines/>
              <w:spacing w:after="0"/>
              <w:jc w:val="center"/>
              <w:rPr>
                <w:rFonts w:ascii="Arial" w:hAnsi="Arial"/>
                <w:sz w:val="18"/>
                <w:lang w:eastAsia="fi-FI"/>
              </w:rPr>
            </w:pPr>
            <w:r w:rsidRPr="007A50BC">
              <w:rPr>
                <w:rFonts w:ascii="Arial" w:hAnsi="Arial"/>
                <w:sz w:val="18"/>
                <w:lang w:eastAsia="fi-FI"/>
              </w:rPr>
              <w:t>DC_2A_n66A</w:t>
            </w:r>
          </w:p>
          <w:p w14:paraId="5AD8CD67" w14:textId="77777777" w:rsidR="006F4345" w:rsidRPr="007A50BC" w:rsidRDefault="006F4345" w:rsidP="00120251">
            <w:pPr>
              <w:keepNext/>
              <w:keepLines/>
              <w:spacing w:after="0"/>
              <w:jc w:val="center"/>
              <w:rPr>
                <w:rFonts w:ascii="Arial" w:hAnsi="Arial"/>
                <w:sz w:val="18"/>
                <w:lang w:eastAsia="fi-FI"/>
              </w:rPr>
            </w:pPr>
            <w:r w:rsidRPr="007A50BC">
              <w:rPr>
                <w:rFonts w:ascii="Arial" w:hAnsi="Arial"/>
                <w:sz w:val="18"/>
                <w:lang w:eastAsia="fi-FI"/>
              </w:rPr>
              <w:t>DC_12A_n41A</w:t>
            </w:r>
          </w:p>
          <w:p w14:paraId="4A4CDD61" w14:textId="77777777" w:rsidR="006F4345" w:rsidRPr="0024034C" w:rsidRDefault="006F4345" w:rsidP="00120251">
            <w:pPr>
              <w:keepNext/>
              <w:keepLines/>
              <w:spacing w:after="0"/>
              <w:jc w:val="center"/>
              <w:rPr>
                <w:rFonts w:ascii="Arial" w:hAnsi="Arial"/>
                <w:sz w:val="18"/>
                <w:lang w:eastAsia="fi-FI"/>
              </w:rPr>
            </w:pPr>
            <w:r w:rsidRPr="007A50BC">
              <w:rPr>
                <w:rFonts w:ascii="Arial" w:hAnsi="Arial"/>
                <w:sz w:val="18"/>
                <w:lang w:eastAsia="fi-FI"/>
              </w:rPr>
              <w:t>DC_12A_n66A</w:t>
            </w:r>
          </w:p>
        </w:tc>
      </w:tr>
      <w:tr w:rsidR="006F4345" w:rsidRPr="0024034C" w14:paraId="110AD352" w14:textId="77777777" w:rsidTr="00120251">
        <w:trPr>
          <w:trHeight w:val="187"/>
          <w:jc w:val="center"/>
        </w:trPr>
        <w:tc>
          <w:tcPr>
            <w:tcW w:w="3397" w:type="dxa"/>
            <w:shd w:val="clear" w:color="auto" w:fill="auto"/>
            <w:noWrap/>
          </w:tcPr>
          <w:p w14:paraId="0053891E"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1FC0004C"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3D81728"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3FD21EA"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6F4345" w:rsidRPr="0024034C" w14:paraId="57C81859" w14:textId="77777777" w:rsidTr="00120251">
        <w:trPr>
          <w:trHeight w:val="187"/>
          <w:jc w:val="center"/>
        </w:trPr>
        <w:tc>
          <w:tcPr>
            <w:tcW w:w="3397" w:type="dxa"/>
            <w:shd w:val="clear" w:color="auto" w:fill="auto"/>
            <w:noWrap/>
          </w:tcPr>
          <w:p w14:paraId="6759A4F0"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7519753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CB2734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4FD62E8"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6F4345" w:rsidRPr="0024034C" w14:paraId="45A1DD5F" w14:textId="77777777" w:rsidTr="00120251">
        <w:trPr>
          <w:trHeight w:val="187"/>
          <w:jc w:val="center"/>
        </w:trPr>
        <w:tc>
          <w:tcPr>
            <w:tcW w:w="3397" w:type="dxa"/>
            <w:shd w:val="clear" w:color="auto" w:fill="auto"/>
            <w:noWrap/>
          </w:tcPr>
          <w:p w14:paraId="325B05C5" w14:textId="77777777" w:rsidR="006F4345" w:rsidRPr="0024034C" w:rsidRDefault="006F4345" w:rsidP="00120251">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68F91E92"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3816B63C"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5A59E48D" w14:textId="77777777" w:rsidR="006F4345" w:rsidRPr="0024034C" w:rsidRDefault="006F4345" w:rsidP="00120251">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6F4345" w:rsidRPr="0024034C" w14:paraId="7964521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671C8" w14:textId="77777777" w:rsidR="006F4345" w:rsidRPr="0024034C" w:rsidRDefault="006F4345" w:rsidP="00120251">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B37F18E"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7C3A9DA3"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6FBE7A3C"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6F4345" w:rsidRPr="0024034C" w14:paraId="3977CAA1" w14:textId="77777777" w:rsidTr="00120251">
        <w:trPr>
          <w:trHeight w:val="187"/>
          <w:jc w:val="center"/>
        </w:trPr>
        <w:tc>
          <w:tcPr>
            <w:tcW w:w="3397" w:type="dxa"/>
            <w:shd w:val="clear" w:color="auto" w:fill="auto"/>
            <w:noWrap/>
          </w:tcPr>
          <w:p w14:paraId="18AE5E2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45DD1C1"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E44DB0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93E74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F1C3DB3"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F4345" w:rsidRPr="0024034C" w14:paraId="6154C78F" w14:textId="77777777" w:rsidTr="00120251">
        <w:trPr>
          <w:trHeight w:val="187"/>
          <w:jc w:val="center"/>
        </w:trPr>
        <w:tc>
          <w:tcPr>
            <w:tcW w:w="3397" w:type="dxa"/>
            <w:shd w:val="clear" w:color="auto" w:fill="auto"/>
            <w:noWrap/>
          </w:tcPr>
          <w:p w14:paraId="43A54AB8"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37305294" w14:textId="77777777" w:rsidR="006F4345" w:rsidRDefault="006F4345" w:rsidP="0012025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3DCDA85" w14:textId="77777777" w:rsidR="006F4345" w:rsidRDefault="006F4345" w:rsidP="00120251">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AB80997"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F4345" w:rsidRPr="0024034C" w14:paraId="66DDC2C3" w14:textId="77777777" w:rsidTr="00120251">
        <w:trPr>
          <w:trHeight w:val="187"/>
          <w:jc w:val="center"/>
        </w:trPr>
        <w:tc>
          <w:tcPr>
            <w:tcW w:w="3397" w:type="dxa"/>
            <w:shd w:val="clear" w:color="auto" w:fill="auto"/>
            <w:noWrap/>
          </w:tcPr>
          <w:p w14:paraId="0C78B3C3"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0D94E82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DC_12A_n2A</w:t>
            </w:r>
          </w:p>
          <w:p w14:paraId="249AEF5F"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6F4345" w:rsidRPr="0024034C" w14:paraId="5711C437" w14:textId="77777777" w:rsidTr="00120251">
        <w:trPr>
          <w:trHeight w:val="187"/>
          <w:jc w:val="center"/>
        </w:trPr>
        <w:tc>
          <w:tcPr>
            <w:tcW w:w="3397" w:type="dxa"/>
            <w:shd w:val="clear" w:color="auto" w:fill="auto"/>
            <w:noWrap/>
          </w:tcPr>
          <w:p w14:paraId="648595F8"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fi-FI"/>
              </w:rPr>
              <w:lastRenderedPageBreak/>
              <w:t>DC_2A-12A-66A-66A_n2A</w:t>
            </w:r>
          </w:p>
        </w:tc>
        <w:tc>
          <w:tcPr>
            <w:tcW w:w="3686" w:type="dxa"/>
          </w:tcPr>
          <w:p w14:paraId="73D730D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DC_12A_n2A</w:t>
            </w:r>
          </w:p>
          <w:p w14:paraId="2179C1EF"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6F4345" w:rsidRPr="0024034C" w14:paraId="649E9FB0" w14:textId="77777777" w:rsidTr="00120251">
        <w:trPr>
          <w:trHeight w:val="187"/>
          <w:jc w:val="center"/>
        </w:trPr>
        <w:tc>
          <w:tcPr>
            <w:tcW w:w="3397" w:type="dxa"/>
            <w:shd w:val="clear" w:color="auto" w:fill="auto"/>
            <w:noWrap/>
          </w:tcPr>
          <w:p w14:paraId="5FA15C61" w14:textId="77777777" w:rsidR="006F4345" w:rsidRPr="0024034C" w:rsidRDefault="006F4345" w:rsidP="00120251">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4C61CC61" w14:textId="77777777" w:rsidR="006F4345" w:rsidRPr="006D2640" w:rsidRDefault="006F4345" w:rsidP="00120251">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5EEA8897" w14:textId="77777777" w:rsidR="006F4345" w:rsidRPr="006D2640" w:rsidRDefault="006F4345" w:rsidP="00120251">
            <w:pPr>
              <w:keepNext/>
              <w:keepLines/>
              <w:spacing w:after="0"/>
              <w:jc w:val="center"/>
              <w:rPr>
                <w:rFonts w:ascii="Arial" w:hAnsi="Arial"/>
                <w:sz w:val="18"/>
                <w:lang w:eastAsia="fi-FI"/>
              </w:rPr>
            </w:pPr>
            <w:r w:rsidRPr="006D2640">
              <w:rPr>
                <w:rFonts w:ascii="Arial" w:hAnsi="Arial"/>
                <w:sz w:val="18"/>
                <w:lang w:eastAsia="fi-FI"/>
              </w:rPr>
              <w:t>DC_12A_n7A</w:t>
            </w:r>
          </w:p>
          <w:p w14:paraId="66870383" w14:textId="77777777" w:rsidR="006F4345" w:rsidRPr="0024034C" w:rsidRDefault="006F4345" w:rsidP="00120251">
            <w:pPr>
              <w:keepNext/>
              <w:keepLines/>
              <w:spacing w:after="0"/>
              <w:jc w:val="center"/>
              <w:rPr>
                <w:rFonts w:ascii="Arial" w:hAnsi="Arial"/>
                <w:sz w:val="18"/>
                <w:lang w:eastAsia="fi-FI"/>
              </w:rPr>
            </w:pPr>
            <w:r w:rsidRPr="006D2640">
              <w:rPr>
                <w:rFonts w:ascii="Arial" w:hAnsi="Arial"/>
                <w:sz w:val="18"/>
                <w:lang w:eastAsia="fi-FI"/>
              </w:rPr>
              <w:t>DC_66A_n7A</w:t>
            </w:r>
          </w:p>
        </w:tc>
      </w:tr>
      <w:tr w:rsidR="006F4345" w:rsidRPr="0024034C" w14:paraId="7B2A8F47" w14:textId="77777777" w:rsidTr="00120251">
        <w:trPr>
          <w:trHeight w:val="187"/>
          <w:jc w:val="center"/>
        </w:trPr>
        <w:tc>
          <w:tcPr>
            <w:tcW w:w="3397" w:type="dxa"/>
            <w:shd w:val="clear" w:color="auto" w:fill="auto"/>
            <w:noWrap/>
          </w:tcPr>
          <w:p w14:paraId="346120B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D31F1E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DC_2A_n30A</w:t>
            </w:r>
          </w:p>
          <w:p w14:paraId="50197BA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DC_12A_n30A</w:t>
            </w:r>
          </w:p>
          <w:p w14:paraId="7CA904D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DC_66A_n30A</w:t>
            </w:r>
          </w:p>
        </w:tc>
      </w:tr>
      <w:tr w:rsidR="006F4345" w:rsidRPr="0024034C" w14:paraId="5E69759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79067"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4FB91C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DC_2A_n30A</w:t>
            </w:r>
          </w:p>
          <w:p w14:paraId="0213D79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DC_12A_n30A</w:t>
            </w:r>
          </w:p>
          <w:p w14:paraId="4E423EA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DC_66A_n30A</w:t>
            </w:r>
          </w:p>
        </w:tc>
      </w:tr>
      <w:tr w:rsidR="006F4345" w:rsidRPr="0024034C" w14:paraId="4E20596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1F1B0"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731A4C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DC_2A_n30A</w:t>
            </w:r>
          </w:p>
          <w:p w14:paraId="368A8CA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DC_12A_n30A</w:t>
            </w:r>
          </w:p>
          <w:p w14:paraId="7C43BFC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DC_66A_n30A</w:t>
            </w:r>
          </w:p>
        </w:tc>
      </w:tr>
      <w:tr w:rsidR="006F4345" w:rsidRPr="0024034C" w14:paraId="20C4B5F9" w14:textId="77777777" w:rsidTr="00120251">
        <w:trPr>
          <w:trHeight w:val="187"/>
          <w:jc w:val="center"/>
        </w:trPr>
        <w:tc>
          <w:tcPr>
            <w:tcW w:w="3397" w:type="dxa"/>
            <w:shd w:val="clear" w:color="auto" w:fill="auto"/>
            <w:noWrap/>
          </w:tcPr>
          <w:p w14:paraId="4A13B6C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7158377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DC_2A_n41A</w:t>
            </w:r>
          </w:p>
          <w:p w14:paraId="60542F5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DC_12A_n41A</w:t>
            </w:r>
          </w:p>
          <w:p w14:paraId="18A8DA2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DC_66A_n41A</w:t>
            </w:r>
          </w:p>
        </w:tc>
      </w:tr>
      <w:tr w:rsidR="006F4345" w:rsidRPr="0024034C" w14:paraId="0128DED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5DBB6"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B4AAF2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DC_2A_n41A</w:t>
            </w:r>
          </w:p>
          <w:p w14:paraId="2B2F5E4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DC_12A_n41A</w:t>
            </w:r>
          </w:p>
          <w:p w14:paraId="534109F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DC_66A_n41A</w:t>
            </w:r>
          </w:p>
        </w:tc>
      </w:tr>
      <w:tr w:rsidR="006F4345" w:rsidRPr="0024034C" w14:paraId="4D32744F" w14:textId="77777777" w:rsidTr="00120251">
        <w:trPr>
          <w:trHeight w:val="187"/>
          <w:jc w:val="center"/>
        </w:trPr>
        <w:tc>
          <w:tcPr>
            <w:tcW w:w="3397" w:type="dxa"/>
            <w:shd w:val="clear" w:color="auto" w:fill="auto"/>
            <w:noWrap/>
          </w:tcPr>
          <w:p w14:paraId="17FAA7B8"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600F2C0"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DC_2A_n66A</w:t>
            </w:r>
          </w:p>
          <w:p w14:paraId="6D6D518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DC_12A_n66A</w:t>
            </w:r>
          </w:p>
          <w:p w14:paraId="15DCA855"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F4345" w14:paraId="08C0184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4D3B7" w14:textId="77777777" w:rsidR="006F4345" w:rsidRDefault="006F4345" w:rsidP="00120251">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055AE53B" w14:textId="77777777" w:rsidR="006F4345" w:rsidRDefault="006F4345" w:rsidP="00120251">
            <w:pPr>
              <w:keepNext/>
              <w:keepLines/>
              <w:spacing w:after="0"/>
              <w:jc w:val="center"/>
              <w:rPr>
                <w:rFonts w:ascii="Arial" w:hAnsi="Arial" w:cs="Arial"/>
                <w:sz w:val="18"/>
                <w:szCs w:val="18"/>
              </w:rPr>
            </w:pPr>
            <w:r w:rsidRPr="00E668CC">
              <w:rPr>
                <w:rFonts w:ascii="Arial" w:hAnsi="Arial" w:cs="Arial"/>
                <w:sz w:val="18"/>
                <w:szCs w:val="18"/>
              </w:rPr>
              <w:t>DC_2A_n66A</w:t>
            </w:r>
          </w:p>
          <w:p w14:paraId="0B18C26F" w14:textId="77777777" w:rsidR="006F4345" w:rsidRDefault="006F4345" w:rsidP="00120251">
            <w:pPr>
              <w:keepNext/>
              <w:keepLines/>
              <w:spacing w:after="0"/>
              <w:jc w:val="center"/>
              <w:rPr>
                <w:rFonts w:ascii="Arial" w:hAnsi="Arial" w:cs="Arial"/>
                <w:sz w:val="18"/>
                <w:szCs w:val="18"/>
              </w:rPr>
            </w:pPr>
            <w:r w:rsidRPr="00E668CC">
              <w:rPr>
                <w:rFonts w:ascii="Arial" w:hAnsi="Arial" w:cs="Arial"/>
                <w:sz w:val="18"/>
                <w:szCs w:val="18"/>
              </w:rPr>
              <w:t>DC_12A_n66A</w:t>
            </w:r>
          </w:p>
          <w:p w14:paraId="4FE7C010" w14:textId="77777777" w:rsidR="006F4345" w:rsidRDefault="006F4345" w:rsidP="00120251">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6F4345" w14:paraId="2CC842D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130CB" w14:textId="77777777" w:rsidR="006F4345" w:rsidRDefault="006F4345" w:rsidP="00120251">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D69A806" w14:textId="77777777" w:rsidR="006F4345" w:rsidRDefault="006F4345" w:rsidP="00120251">
            <w:pPr>
              <w:keepNext/>
              <w:keepLines/>
              <w:spacing w:after="0"/>
              <w:jc w:val="center"/>
              <w:rPr>
                <w:rFonts w:ascii="Arial" w:hAnsi="Arial" w:cs="Arial"/>
                <w:sz w:val="18"/>
                <w:szCs w:val="18"/>
              </w:rPr>
            </w:pPr>
            <w:r w:rsidRPr="00E668CC">
              <w:rPr>
                <w:rFonts w:ascii="Arial" w:hAnsi="Arial" w:cs="Arial"/>
                <w:sz w:val="18"/>
                <w:szCs w:val="18"/>
              </w:rPr>
              <w:t>DC_2A_n66A</w:t>
            </w:r>
          </w:p>
          <w:p w14:paraId="495FC492" w14:textId="77777777" w:rsidR="006F4345" w:rsidRDefault="006F4345" w:rsidP="00120251">
            <w:pPr>
              <w:keepNext/>
              <w:keepLines/>
              <w:spacing w:after="0"/>
              <w:jc w:val="center"/>
              <w:rPr>
                <w:rFonts w:ascii="Arial" w:hAnsi="Arial" w:cs="Arial"/>
                <w:sz w:val="18"/>
                <w:szCs w:val="18"/>
              </w:rPr>
            </w:pPr>
            <w:r w:rsidRPr="00E668CC">
              <w:rPr>
                <w:rFonts w:ascii="Arial" w:hAnsi="Arial" w:cs="Arial"/>
                <w:sz w:val="18"/>
                <w:szCs w:val="18"/>
              </w:rPr>
              <w:t>DC_12A_n66A</w:t>
            </w:r>
          </w:p>
          <w:p w14:paraId="7A04FF6F" w14:textId="77777777" w:rsidR="006F4345" w:rsidRDefault="006F4345" w:rsidP="00120251">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6F4345" w:rsidRPr="0024034C" w14:paraId="46D4E5B9" w14:textId="77777777" w:rsidTr="00120251">
        <w:trPr>
          <w:trHeight w:val="187"/>
          <w:jc w:val="center"/>
        </w:trPr>
        <w:tc>
          <w:tcPr>
            <w:tcW w:w="3397" w:type="dxa"/>
            <w:shd w:val="clear" w:color="auto" w:fill="auto"/>
            <w:noWrap/>
          </w:tcPr>
          <w:p w14:paraId="19B8A273"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B3CCAAD"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DC_2A_n66A</w:t>
            </w:r>
          </w:p>
          <w:p w14:paraId="463831D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DC_12A_n66A</w:t>
            </w:r>
          </w:p>
          <w:p w14:paraId="74DC69D4"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F4345" w:rsidRPr="0024034C" w14:paraId="62589381" w14:textId="77777777" w:rsidTr="00120251">
        <w:trPr>
          <w:trHeight w:val="187"/>
          <w:jc w:val="center"/>
        </w:trPr>
        <w:tc>
          <w:tcPr>
            <w:tcW w:w="3397" w:type="dxa"/>
            <w:shd w:val="clear" w:color="auto" w:fill="auto"/>
            <w:noWrap/>
          </w:tcPr>
          <w:p w14:paraId="707DBFD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35D94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3DD2C9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703A43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BFE79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A2541C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F4345" w:rsidRPr="0024034C" w14:paraId="38D28629" w14:textId="77777777" w:rsidTr="00120251">
        <w:trPr>
          <w:trHeight w:val="187"/>
          <w:jc w:val="center"/>
        </w:trPr>
        <w:tc>
          <w:tcPr>
            <w:tcW w:w="3397" w:type="dxa"/>
            <w:shd w:val="clear" w:color="auto" w:fill="auto"/>
            <w:noWrap/>
          </w:tcPr>
          <w:p w14:paraId="7B1FA882"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08906B9B" w14:textId="77777777" w:rsidR="006F4345" w:rsidRDefault="006F4345" w:rsidP="0012025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77CCDD6" w14:textId="77777777" w:rsidR="006F4345" w:rsidRDefault="006F4345" w:rsidP="0012025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9F14AE1"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F4345" w14:paraId="3D459B51" w14:textId="77777777" w:rsidTr="00120251">
        <w:trPr>
          <w:trHeight w:val="187"/>
          <w:jc w:val="center"/>
        </w:trPr>
        <w:tc>
          <w:tcPr>
            <w:tcW w:w="3397" w:type="dxa"/>
            <w:shd w:val="clear" w:color="auto" w:fill="auto"/>
            <w:noWrap/>
          </w:tcPr>
          <w:p w14:paraId="7F71A670" w14:textId="77777777" w:rsidR="006F4345" w:rsidRDefault="006F4345" w:rsidP="00120251">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460B04D5" w14:textId="77777777" w:rsidR="006F4345" w:rsidRPr="000126E5" w:rsidRDefault="006F4345" w:rsidP="00120251">
            <w:pPr>
              <w:keepNext/>
              <w:keepLines/>
              <w:spacing w:after="0"/>
              <w:jc w:val="center"/>
              <w:rPr>
                <w:rFonts w:ascii="Arial" w:hAnsi="Arial"/>
                <w:sz w:val="18"/>
                <w:lang w:eastAsia="zh-CN"/>
              </w:rPr>
            </w:pPr>
            <w:r w:rsidRPr="000126E5">
              <w:rPr>
                <w:rFonts w:ascii="Arial" w:hAnsi="Arial"/>
                <w:sz w:val="18"/>
                <w:lang w:eastAsia="zh-CN"/>
              </w:rPr>
              <w:t>DC_2A_n66A</w:t>
            </w:r>
          </w:p>
          <w:p w14:paraId="2FC539D2" w14:textId="77777777" w:rsidR="006F4345" w:rsidRPr="000126E5" w:rsidRDefault="006F4345" w:rsidP="00120251">
            <w:pPr>
              <w:keepNext/>
              <w:keepLines/>
              <w:spacing w:after="0"/>
              <w:jc w:val="center"/>
              <w:rPr>
                <w:rFonts w:ascii="Arial" w:hAnsi="Arial"/>
                <w:sz w:val="18"/>
                <w:lang w:eastAsia="zh-CN"/>
              </w:rPr>
            </w:pPr>
            <w:r w:rsidRPr="000126E5">
              <w:rPr>
                <w:rFonts w:ascii="Arial" w:hAnsi="Arial"/>
                <w:sz w:val="18"/>
                <w:lang w:eastAsia="zh-CN"/>
              </w:rPr>
              <w:t>DC_2A_n77A</w:t>
            </w:r>
          </w:p>
          <w:p w14:paraId="3C47E9FB" w14:textId="77777777" w:rsidR="006F4345" w:rsidRPr="000126E5" w:rsidRDefault="006F4345" w:rsidP="00120251">
            <w:pPr>
              <w:keepNext/>
              <w:keepLines/>
              <w:spacing w:after="0"/>
              <w:jc w:val="center"/>
              <w:rPr>
                <w:rFonts w:ascii="Arial" w:hAnsi="Arial"/>
                <w:sz w:val="18"/>
                <w:lang w:eastAsia="zh-CN"/>
              </w:rPr>
            </w:pPr>
            <w:r w:rsidRPr="000126E5">
              <w:rPr>
                <w:rFonts w:ascii="Arial" w:hAnsi="Arial"/>
                <w:sz w:val="18"/>
                <w:lang w:eastAsia="zh-CN"/>
              </w:rPr>
              <w:t>DC_12A_n66A</w:t>
            </w:r>
          </w:p>
          <w:p w14:paraId="2DE820F8" w14:textId="77777777" w:rsidR="006F4345" w:rsidRDefault="006F4345" w:rsidP="00120251">
            <w:pPr>
              <w:keepNext/>
              <w:keepLines/>
              <w:spacing w:after="0"/>
              <w:jc w:val="center"/>
              <w:rPr>
                <w:rFonts w:ascii="Arial" w:hAnsi="Arial"/>
                <w:sz w:val="18"/>
                <w:lang w:val="en-US"/>
              </w:rPr>
            </w:pPr>
            <w:r w:rsidRPr="000126E5">
              <w:rPr>
                <w:rFonts w:ascii="Arial" w:hAnsi="Arial"/>
                <w:sz w:val="18"/>
                <w:lang w:eastAsia="zh-CN"/>
              </w:rPr>
              <w:t>DC_12A_n77A</w:t>
            </w:r>
          </w:p>
        </w:tc>
      </w:tr>
      <w:tr w:rsidR="006F4345" w:rsidRPr="0024034C" w14:paraId="50BA2F06" w14:textId="77777777" w:rsidTr="00120251">
        <w:trPr>
          <w:trHeight w:val="187"/>
          <w:jc w:val="center"/>
        </w:trPr>
        <w:tc>
          <w:tcPr>
            <w:tcW w:w="3397" w:type="dxa"/>
            <w:shd w:val="clear" w:color="auto" w:fill="auto"/>
            <w:noWrap/>
          </w:tcPr>
          <w:p w14:paraId="3264485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C39251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DC_2A_n78A</w:t>
            </w:r>
          </w:p>
          <w:p w14:paraId="47511FF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DC_12A_n78A</w:t>
            </w:r>
          </w:p>
          <w:p w14:paraId="0E438E6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DC_66A_n78A</w:t>
            </w:r>
          </w:p>
        </w:tc>
      </w:tr>
      <w:tr w:rsidR="006F4345" w:rsidRPr="0024034C" w14:paraId="2BA6692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AE8D3"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4B2B2D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DC_2A_n78A</w:t>
            </w:r>
          </w:p>
          <w:p w14:paraId="36844AF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DC_12A_n78A</w:t>
            </w:r>
          </w:p>
          <w:p w14:paraId="0C3D6DB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DC_66A_n78A</w:t>
            </w:r>
          </w:p>
        </w:tc>
      </w:tr>
      <w:tr w:rsidR="006F4345" w:rsidRPr="0078166A" w14:paraId="70A2C47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D0A69" w14:textId="77777777" w:rsidR="006F4345" w:rsidRPr="0078166A" w:rsidRDefault="006F4345" w:rsidP="00120251">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72520AF" w14:textId="77777777" w:rsidR="006F4345" w:rsidRPr="0078166A" w:rsidRDefault="006F4345" w:rsidP="00120251">
            <w:pPr>
              <w:keepNext/>
              <w:keepLines/>
              <w:spacing w:after="0"/>
              <w:jc w:val="center"/>
              <w:rPr>
                <w:rFonts w:ascii="Arial" w:hAnsi="Arial"/>
                <w:sz w:val="18"/>
              </w:rPr>
            </w:pPr>
            <w:r w:rsidRPr="0078166A">
              <w:rPr>
                <w:rFonts w:ascii="Arial" w:hAnsi="Arial"/>
                <w:sz w:val="18"/>
              </w:rPr>
              <w:t>DC_2A_n78A</w:t>
            </w:r>
          </w:p>
          <w:p w14:paraId="26639871" w14:textId="77777777" w:rsidR="006F4345" w:rsidRPr="0078166A" w:rsidRDefault="006F4345" w:rsidP="00120251">
            <w:pPr>
              <w:keepNext/>
              <w:keepLines/>
              <w:spacing w:after="0"/>
              <w:jc w:val="center"/>
              <w:rPr>
                <w:rFonts w:ascii="Arial" w:hAnsi="Arial"/>
                <w:sz w:val="18"/>
              </w:rPr>
            </w:pPr>
            <w:r w:rsidRPr="0078166A">
              <w:rPr>
                <w:rFonts w:ascii="Arial" w:hAnsi="Arial"/>
                <w:sz w:val="18"/>
              </w:rPr>
              <w:t>DC_12A_n78A</w:t>
            </w:r>
          </w:p>
          <w:p w14:paraId="55DBE9BC" w14:textId="77777777" w:rsidR="006F4345" w:rsidRPr="0078166A" w:rsidRDefault="006F4345" w:rsidP="00120251">
            <w:pPr>
              <w:keepNext/>
              <w:keepLines/>
              <w:spacing w:after="0"/>
              <w:jc w:val="center"/>
              <w:rPr>
                <w:rFonts w:ascii="Arial" w:hAnsi="Arial"/>
                <w:sz w:val="18"/>
              </w:rPr>
            </w:pPr>
            <w:r w:rsidRPr="0078166A">
              <w:rPr>
                <w:rFonts w:ascii="Arial" w:hAnsi="Arial"/>
                <w:sz w:val="18"/>
              </w:rPr>
              <w:t>DC_66A_n78A</w:t>
            </w:r>
          </w:p>
        </w:tc>
      </w:tr>
      <w:tr w:rsidR="006F4345" w:rsidRPr="0024034C" w14:paraId="2BA8CFD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7C3AD"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4FA916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F4345" w:rsidRPr="0024034C" w14:paraId="1B1DA575" w14:textId="77777777" w:rsidTr="00120251">
        <w:trPr>
          <w:trHeight w:val="187"/>
          <w:jc w:val="center"/>
        </w:trPr>
        <w:tc>
          <w:tcPr>
            <w:tcW w:w="3397" w:type="dxa"/>
            <w:shd w:val="clear" w:color="auto" w:fill="auto"/>
            <w:noWrap/>
            <w:vAlign w:val="center"/>
          </w:tcPr>
          <w:p w14:paraId="063975F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DC_2A-13A_n2A-n77A</w:t>
            </w:r>
          </w:p>
          <w:p w14:paraId="65706EC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556E2D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DC_2A_n77A</w:t>
            </w:r>
          </w:p>
          <w:p w14:paraId="114A544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DC_13A_n2A</w:t>
            </w:r>
          </w:p>
          <w:p w14:paraId="6B90551A"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F4345" w:rsidRPr="0024034C" w14:paraId="0277CA1C" w14:textId="77777777" w:rsidTr="00120251">
        <w:trPr>
          <w:trHeight w:val="187"/>
          <w:jc w:val="center"/>
        </w:trPr>
        <w:tc>
          <w:tcPr>
            <w:tcW w:w="3397" w:type="dxa"/>
            <w:shd w:val="clear" w:color="auto" w:fill="auto"/>
            <w:noWrap/>
            <w:vAlign w:val="center"/>
          </w:tcPr>
          <w:p w14:paraId="5B613944" w14:textId="77777777" w:rsidR="006F4345" w:rsidRPr="0024034C" w:rsidRDefault="006F4345" w:rsidP="00120251">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BDED5A6" w14:textId="77777777" w:rsidR="006F4345" w:rsidRPr="0024034C" w:rsidRDefault="006F4345" w:rsidP="00120251">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EB70304"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DFB95C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DC_2A_n5A</w:t>
            </w:r>
          </w:p>
          <w:p w14:paraId="37ACFD2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F4345" w:rsidRPr="0024034C" w14:paraId="0B2E745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155F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A9B844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F4345" w:rsidRPr="0024034C" w14:paraId="6B04CEE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1A0D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AF5432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E1D4B1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D58B3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F4B889D"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FC4C6A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F4345" w:rsidRPr="0024034C" w14:paraId="3498FF3A" w14:textId="77777777" w:rsidTr="00120251">
        <w:trPr>
          <w:trHeight w:val="187"/>
          <w:jc w:val="center"/>
        </w:trPr>
        <w:tc>
          <w:tcPr>
            <w:tcW w:w="3397" w:type="dxa"/>
            <w:shd w:val="clear" w:color="auto" w:fill="auto"/>
            <w:noWrap/>
          </w:tcPr>
          <w:p w14:paraId="32833C0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FA2C1F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DC_13A_n2A</w:t>
            </w:r>
          </w:p>
          <w:p w14:paraId="51F8105F"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rPr>
              <w:t>DC_66A_n2A</w:t>
            </w:r>
          </w:p>
        </w:tc>
      </w:tr>
      <w:tr w:rsidR="006F4345" w:rsidRPr="0024034C" w14:paraId="16B0C28E" w14:textId="77777777" w:rsidTr="00120251">
        <w:trPr>
          <w:trHeight w:val="187"/>
          <w:jc w:val="center"/>
        </w:trPr>
        <w:tc>
          <w:tcPr>
            <w:tcW w:w="3397" w:type="dxa"/>
            <w:shd w:val="clear" w:color="auto" w:fill="auto"/>
            <w:noWrap/>
          </w:tcPr>
          <w:p w14:paraId="6C84316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26692F3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DC_13A_n2A</w:t>
            </w:r>
          </w:p>
          <w:p w14:paraId="2C460EC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rPr>
              <w:t>DC_66A_n2A</w:t>
            </w:r>
          </w:p>
        </w:tc>
      </w:tr>
      <w:tr w:rsidR="006F4345" w:rsidRPr="0024034C" w14:paraId="60B9DACF" w14:textId="77777777" w:rsidTr="00120251">
        <w:trPr>
          <w:trHeight w:val="187"/>
          <w:jc w:val="center"/>
        </w:trPr>
        <w:tc>
          <w:tcPr>
            <w:tcW w:w="3397" w:type="dxa"/>
            <w:shd w:val="clear" w:color="auto" w:fill="auto"/>
            <w:noWrap/>
          </w:tcPr>
          <w:p w14:paraId="16247D2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0E22A8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4F85F2A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DC_66A_n5A</w:t>
            </w:r>
          </w:p>
        </w:tc>
      </w:tr>
      <w:tr w:rsidR="006F4345" w:rsidRPr="0024034C" w14:paraId="2DAAAB6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C2C9C"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F184EB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7290877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12B83CE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ED5A8"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7D740D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07DF0B1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41E14C8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64151"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804858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5082B83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02D123AD" w14:textId="77777777" w:rsidTr="00120251">
        <w:trPr>
          <w:trHeight w:val="187"/>
          <w:jc w:val="center"/>
        </w:trPr>
        <w:tc>
          <w:tcPr>
            <w:tcW w:w="3397" w:type="dxa"/>
            <w:shd w:val="clear" w:color="auto" w:fill="auto"/>
            <w:noWrap/>
          </w:tcPr>
          <w:p w14:paraId="7B4296C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DC_2A-13A-66A_n48A</w:t>
            </w:r>
          </w:p>
          <w:p w14:paraId="449E930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127A510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DC_2A_n48A</w:t>
            </w:r>
          </w:p>
          <w:p w14:paraId="79832DD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DC_13A_n48A</w:t>
            </w:r>
          </w:p>
          <w:p w14:paraId="3882891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DC_66A_n48A</w:t>
            </w:r>
          </w:p>
        </w:tc>
      </w:tr>
      <w:tr w:rsidR="006F4345" w:rsidRPr="0024034C" w14:paraId="332084A4" w14:textId="77777777" w:rsidTr="00120251">
        <w:trPr>
          <w:trHeight w:val="187"/>
          <w:jc w:val="center"/>
        </w:trPr>
        <w:tc>
          <w:tcPr>
            <w:tcW w:w="3397" w:type="dxa"/>
            <w:shd w:val="clear" w:color="auto" w:fill="auto"/>
            <w:noWrap/>
          </w:tcPr>
          <w:p w14:paraId="2C5256C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DC_2A-13A-66A-66A_n48A</w:t>
            </w:r>
          </w:p>
          <w:p w14:paraId="6DD8BDB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EF395D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DC_2A_n48A</w:t>
            </w:r>
          </w:p>
          <w:p w14:paraId="51C70F2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DC_13A_n48A</w:t>
            </w:r>
          </w:p>
          <w:p w14:paraId="5C9DF72E"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DC_66A_n48A</w:t>
            </w:r>
          </w:p>
        </w:tc>
      </w:tr>
      <w:tr w:rsidR="006F4345" w:rsidRPr="0024034C" w14:paraId="7E642733" w14:textId="77777777" w:rsidTr="00120251">
        <w:trPr>
          <w:trHeight w:val="187"/>
          <w:jc w:val="center"/>
        </w:trPr>
        <w:tc>
          <w:tcPr>
            <w:tcW w:w="3397" w:type="dxa"/>
            <w:shd w:val="clear" w:color="auto" w:fill="auto"/>
            <w:noWrap/>
          </w:tcPr>
          <w:p w14:paraId="018D54C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DC_2A-13A-66A_n66A</w:t>
            </w:r>
          </w:p>
          <w:p w14:paraId="25F94D6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DC_2A-2A-13A-66A_n66A</w:t>
            </w:r>
          </w:p>
          <w:p w14:paraId="681B215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DC_2A-13A-66A-66A_n66A</w:t>
            </w:r>
          </w:p>
          <w:p w14:paraId="73DBD3EC"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535DF2E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DC_2A_n66A</w:t>
            </w:r>
          </w:p>
          <w:p w14:paraId="563B7C2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DC_13A_n66A</w:t>
            </w:r>
          </w:p>
          <w:p w14:paraId="4317AD67" w14:textId="77777777" w:rsidR="006F4345" w:rsidRPr="0024034C" w:rsidRDefault="006F4345" w:rsidP="00120251">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F4345" w14:paraId="1E7163E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0C71C" w14:textId="77777777" w:rsidR="006F4345" w:rsidRDefault="006F4345" w:rsidP="00120251">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723797A" w14:textId="77777777" w:rsidR="006F4345" w:rsidRDefault="006F4345" w:rsidP="00120251">
            <w:pPr>
              <w:keepNext/>
              <w:keepLines/>
              <w:spacing w:after="0"/>
              <w:jc w:val="center"/>
              <w:rPr>
                <w:rFonts w:ascii="Arial" w:hAnsi="Arial"/>
                <w:sz w:val="18"/>
                <w:lang w:eastAsia="fi-FI"/>
              </w:rPr>
            </w:pPr>
            <w:r w:rsidRPr="00BC7BAB">
              <w:rPr>
                <w:rFonts w:ascii="Arial" w:hAnsi="Arial"/>
                <w:sz w:val="18"/>
                <w:lang w:eastAsia="fi-FI"/>
              </w:rPr>
              <w:t>DC_2A_n66A</w:t>
            </w:r>
          </w:p>
          <w:p w14:paraId="36F82446" w14:textId="77777777" w:rsidR="006F4345" w:rsidRDefault="006F4345" w:rsidP="00120251">
            <w:pPr>
              <w:keepNext/>
              <w:keepLines/>
              <w:spacing w:after="0"/>
              <w:jc w:val="center"/>
              <w:rPr>
                <w:rFonts w:ascii="Arial" w:hAnsi="Arial"/>
                <w:sz w:val="18"/>
                <w:lang w:eastAsia="fi-FI"/>
              </w:rPr>
            </w:pPr>
            <w:r w:rsidRPr="00BC7BAB">
              <w:rPr>
                <w:rFonts w:ascii="Arial" w:hAnsi="Arial"/>
                <w:sz w:val="18"/>
                <w:lang w:eastAsia="fi-FI"/>
              </w:rPr>
              <w:t>DC_13A_n66A</w:t>
            </w:r>
          </w:p>
          <w:p w14:paraId="68945AEF" w14:textId="77777777" w:rsidR="006F4345" w:rsidRDefault="006F4345" w:rsidP="00120251">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6F4345" w14:paraId="3D33C41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38AE2" w14:textId="77777777" w:rsidR="006F4345" w:rsidRDefault="006F4345" w:rsidP="00120251">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2BC3EFBF" w14:textId="77777777" w:rsidR="006F4345" w:rsidRDefault="006F4345" w:rsidP="00120251">
            <w:pPr>
              <w:keepNext/>
              <w:keepLines/>
              <w:spacing w:after="0"/>
              <w:jc w:val="center"/>
              <w:rPr>
                <w:rFonts w:ascii="Arial" w:hAnsi="Arial"/>
                <w:sz w:val="18"/>
                <w:lang w:eastAsia="fi-FI"/>
              </w:rPr>
            </w:pPr>
            <w:r w:rsidRPr="00BC7BAB">
              <w:rPr>
                <w:rFonts w:ascii="Arial" w:hAnsi="Arial"/>
                <w:sz w:val="18"/>
                <w:lang w:eastAsia="fi-FI"/>
              </w:rPr>
              <w:t>DC_2A_n66A</w:t>
            </w:r>
          </w:p>
          <w:p w14:paraId="16D13EBE" w14:textId="77777777" w:rsidR="006F4345" w:rsidRDefault="006F4345" w:rsidP="00120251">
            <w:pPr>
              <w:keepNext/>
              <w:keepLines/>
              <w:spacing w:after="0"/>
              <w:jc w:val="center"/>
              <w:rPr>
                <w:rFonts w:ascii="Arial" w:hAnsi="Arial"/>
                <w:sz w:val="18"/>
                <w:lang w:eastAsia="fi-FI"/>
              </w:rPr>
            </w:pPr>
            <w:r w:rsidRPr="00BC7BAB">
              <w:rPr>
                <w:rFonts w:ascii="Arial" w:hAnsi="Arial"/>
                <w:sz w:val="18"/>
                <w:lang w:eastAsia="fi-FI"/>
              </w:rPr>
              <w:t>DC_13A_n66A</w:t>
            </w:r>
          </w:p>
          <w:p w14:paraId="7460B605" w14:textId="77777777" w:rsidR="006F4345" w:rsidRDefault="006F4345" w:rsidP="00120251">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6F4345" w14:paraId="0D3B543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6A450" w14:textId="77777777" w:rsidR="006F4345" w:rsidRDefault="006F4345" w:rsidP="00120251">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20A5180" w14:textId="77777777" w:rsidR="006F4345" w:rsidRDefault="006F4345" w:rsidP="00120251">
            <w:pPr>
              <w:keepNext/>
              <w:keepLines/>
              <w:spacing w:after="0"/>
              <w:jc w:val="center"/>
              <w:rPr>
                <w:rFonts w:ascii="Arial" w:hAnsi="Arial" w:cs="Arial"/>
                <w:sz w:val="18"/>
                <w:szCs w:val="18"/>
              </w:rPr>
            </w:pPr>
            <w:r w:rsidRPr="00DD4AE1">
              <w:rPr>
                <w:rFonts w:ascii="Arial" w:hAnsi="Arial"/>
                <w:sz w:val="18"/>
                <w:lang w:eastAsia="fi-FI"/>
              </w:rPr>
              <w:t>DC_2A_n66A</w:t>
            </w:r>
          </w:p>
          <w:p w14:paraId="40E57D6E" w14:textId="77777777" w:rsidR="006F4345" w:rsidRDefault="006F4345" w:rsidP="00120251">
            <w:pPr>
              <w:keepNext/>
              <w:keepLines/>
              <w:spacing w:after="0"/>
              <w:jc w:val="center"/>
              <w:rPr>
                <w:rFonts w:ascii="Arial" w:hAnsi="Arial" w:cs="Arial"/>
                <w:sz w:val="18"/>
                <w:szCs w:val="18"/>
              </w:rPr>
            </w:pPr>
            <w:r w:rsidRPr="00DD4AE1">
              <w:rPr>
                <w:rFonts w:ascii="Arial" w:hAnsi="Arial"/>
                <w:sz w:val="18"/>
                <w:lang w:eastAsia="fi-FI"/>
              </w:rPr>
              <w:t>DC_13A_n66A</w:t>
            </w:r>
          </w:p>
          <w:p w14:paraId="3F09CE4F" w14:textId="77777777" w:rsidR="006F4345" w:rsidRDefault="006F4345" w:rsidP="00120251">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763C955F" w14:textId="77777777" w:rsidR="006F4345" w:rsidRDefault="006F4345" w:rsidP="00120251">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F4345" w14:paraId="278B8B8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9F794" w14:textId="77777777" w:rsidR="006F4345" w:rsidRDefault="006F4345" w:rsidP="00120251">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573BB471" w14:textId="77777777" w:rsidR="006F4345" w:rsidRDefault="006F4345" w:rsidP="00120251">
            <w:pPr>
              <w:keepNext/>
              <w:keepLines/>
              <w:spacing w:after="0"/>
              <w:jc w:val="center"/>
              <w:rPr>
                <w:rFonts w:ascii="Arial" w:hAnsi="Arial" w:cs="Arial"/>
                <w:sz w:val="18"/>
                <w:szCs w:val="18"/>
              </w:rPr>
            </w:pPr>
            <w:r w:rsidRPr="00DD4AE1">
              <w:rPr>
                <w:rFonts w:ascii="Arial" w:hAnsi="Arial"/>
                <w:sz w:val="18"/>
                <w:lang w:eastAsia="fi-FI"/>
              </w:rPr>
              <w:t>DC_2A_n66A</w:t>
            </w:r>
          </w:p>
          <w:p w14:paraId="28863E6D" w14:textId="77777777" w:rsidR="006F4345" w:rsidRDefault="006F4345" w:rsidP="00120251">
            <w:pPr>
              <w:keepNext/>
              <w:keepLines/>
              <w:spacing w:after="0"/>
              <w:jc w:val="center"/>
              <w:rPr>
                <w:rFonts w:ascii="Arial" w:hAnsi="Arial" w:cs="Arial"/>
                <w:sz w:val="18"/>
                <w:szCs w:val="18"/>
              </w:rPr>
            </w:pPr>
            <w:r w:rsidRPr="00DD4AE1">
              <w:rPr>
                <w:rFonts w:ascii="Arial" w:hAnsi="Arial"/>
                <w:sz w:val="18"/>
                <w:lang w:eastAsia="fi-FI"/>
              </w:rPr>
              <w:t>DC_13A_n66A</w:t>
            </w:r>
          </w:p>
          <w:p w14:paraId="41159A3D" w14:textId="77777777" w:rsidR="006F4345" w:rsidRDefault="006F4345" w:rsidP="00120251">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74CAEA4D" w14:textId="77777777" w:rsidR="006F4345" w:rsidRDefault="006F4345" w:rsidP="00120251">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F4345" w:rsidRPr="0024034C" w14:paraId="2DB8E899" w14:textId="77777777" w:rsidTr="00120251">
        <w:trPr>
          <w:trHeight w:val="187"/>
          <w:jc w:val="center"/>
        </w:trPr>
        <w:tc>
          <w:tcPr>
            <w:tcW w:w="3397" w:type="dxa"/>
            <w:shd w:val="clear" w:color="auto" w:fill="auto"/>
            <w:noWrap/>
          </w:tcPr>
          <w:p w14:paraId="2F738D5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F01DBED" w14:textId="77777777" w:rsidR="006F4345"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055F227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DC_13A_n66A</w:t>
            </w:r>
          </w:p>
        </w:tc>
      </w:tr>
      <w:tr w:rsidR="006F4345" w:rsidRPr="0024034C" w14:paraId="630C5422" w14:textId="77777777" w:rsidTr="00120251">
        <w:trPr>
          <w:trHeight w:val="187"/>
          <w:jc w:val="center"/>
        </w:trPr>
        <w:tc>
          <w:tcPr>
            <w:tcW w:w="3397" w:type="dxa"/>
            <w:shd w:val="clear" w:color="auto" w:fill="auto"/>
            <w:noWrap/>
          </w:tcPr>
          <w:p w14:paraId="29BFFB1E"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51176F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A0D4C4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7B3501C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DC_2A-2A-13A-66A-66A_n77A</w:t>
            </w:r>
          </w:p>
          <w:p w14:paraId="3B915CD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2A4B858"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440DFF0"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7DBB71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F4345" w:rsidRPr="0024034C" w14:paraId="1F76851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48792"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7D1E979"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AF67D21"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2B415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F4345" w:rsidRPr="0024034C" w14:paraId="4CA4CAB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C9F12"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CF359A"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A483A67"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F532A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F4345" w:rsidRPr="0024034C" w14:paraId="4B16389E" w14:textId="77777777" w:rsidTr="00120251">
        <w:trPr>
          <w:trHeight w:val="187"/>
          <w:jc w:val="center"/>
        </w:trPr>
        <w:tc>
          <w:tcPr>
            <w:tcW w:w="3397" w:type="dxa"/>
            <w:shd w:val="clear" w:color="auto" w:fill="auto"/>
            <w:noWrap/>
          </w:tcPr>
          <w:p w14:paraId="6902BCF4"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917C5F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013639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2E041D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DC_2A_n66A</w:t>
            </w:r>
          </w:p>
          <w:p w14:paraId="0049BDF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809EB8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DC_13A_n66A</w:t>
            </w:r>
          </w:p>
          <w:p w14:paraId="1F9C528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F4345" w:rsidRPr="0024034C" w14:paraId="7E6C52D6" w14:textId="77777777" w:rsidTr="00120251">
        <w:trPr>
          <w:trHeight w:val="187"/>
          <w:jc w:val="center"/>
        </w:trPr>
        <w:tc>
          <w:tcPr>
            <w:tcW w:w="3397" w:type="dxa"/>
            <w:shd w:val="clear" w:color="auto" w:fill="auto"/>
            <w:noWrap/>
          </w:tcPr>
          <w:p w14:paraId="2E86D4C0"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59C8AF1"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18AF41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DC_14A_n2A</w:t>
            </w:r>
          </w:p>
          <w:p w14:paraId="2AC2636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DC_30A_n2A</w:t>
            </w:r>
          </w:p>
        </w:tc>
      </w:tr>
      <w:tr w:rsidR="006F4345" w:rsidRPr="0024034C" w14:paraId="3C40C3BC" w14:textId="77777777" w:rsidTr="00120251">
        <w:trPr>
          <w:trHeight w:val="187"/>
          <w:jc w:val="center"/>
        </w:trPr>
        <w:tc>
          <w:tcPr>
            <w:tcW w:w="3397" w:type="dxa"/>
            <w:shd w:val="clear" w:color="auto" w:fill="auto"/>
            <w:noWrap/>
          </w:tcPr>
          <w:p w14:paraId="1CB2D59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3B84FB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20D77EE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DC_14A_n66A</w:t>
            </w:r>
          </w:p>
          <w:p w14:paraId="062CC9E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DC_30A_n66A</w:t>
            </w:r>
          </w:p>
          <w:p w14:paraId="7F495B4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F4345" w:rsidRPr="0024034C" w14:paraId="5968285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1DBA4"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B73DBF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16CABE8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DC_14A_n66A</w:t>
            </w:r>
          </w:p>
          <w:p w14:paraId="7AFCA13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DC_30A_n66A</w:t>
            </w:r>
          </w:p>
          <w:p w14:paraId="48C219E4"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F4345" w:rsidRPr="0024034C" w14:paraId="51929838" w14:textId="77777777" w:rsidTr="00120251">
        <w:trPr>
          <w:trHeight w:val="187"/>
          <w:jc w:val="center"/>
        </w:trPr>
        <w:tc>
          <w:tcPr>
            <w:tcW w:w="3397" w:type="dxa"/>
            <w:shd w:val="clear" w:color="auto" w:fill="auto"/>
            <w:noWrap/>
          </w:tcPr>
          <w:p w14:paraId="0BE0ED73"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F0205B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1BA1BBAF" w14:textId="77777777" w:rsidR="006F4345" w:rsidRPr="0024034C" w:rsidRDefault="006F4345" w:rsidP="00120251">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6A9F4A1"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11A85F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F4345" w:rsidRPr="0024034C" w14:paraId="26A33625" w14:textId="77777777" w:rsidTr="00120251">
        <w:trPr>
          <w:trHeight w:val="187"/>
          <w:jc w:val="center"/>
        </w:trPr>
        <w:tc>
          <w:tcPr>
            <w:tcW w:w="3397" w:type="dxa"/>
            <w:shd w:val="clear" w:color="auto" w:fill="auto"/>
            <w:noWrap/>
          </w:tcPr>
          <w:p w14:paraId="7FE6725C"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BE2157" w14:textId="77777777" w:rsidR="006F4345" w:rsidRDefault="006F4345" w:rsidP="0012025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711F26E" w14:textId="77777777" w:rsidR="006F4345" w:rsidRDefault="006F4345" w:rsidP="0012025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68E280C"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F4345" w:rsidRPr="0024034C" w14:paraId="4C5CE24D" w14:textId="77777777" w:rsidTr="00120251">
        <w:trPr>
          <w:trHeight w:val="187"/>
          <w:jc w:val="center"/>
        </w:trPr>
        <w:tc>
          <w:tcPr>
            <w:tcW w:w="3397" w:type="dxa"/>
            <w:shd w:val="clear" w:color="auto" w:fill="auto"/>
            <w:noWrap/>
          </w:tcPr>
          <w:p w14:paraId="5E60DE7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5445254"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6917301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399CB87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DC_66A_n2A</w:t>
            </w:r>
          </w:p>
        </w:tc>
      </w:tr>
      <w:tr w:rsidR="006F4345" w:rsidRPr="0024034C" w14:paraId="38F68168" w14:textId="77777777" w:rsidTr="00120251">
        <w:trPr>
          <w:trHeight w:val="187"/>
          <w:jc w:val="center"/>
        </w:trPr>
        <w:tc>
          <w:tcPr>
            <w:tcW w:w="3397" w:type="dxa"/>
            <w:shd w:val="clear" w:color="auto" w:fill="auto"/>
            <w:noWrap/>
          </w:tcPr>
          <w:p w14:paraId="22628B9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39924E7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CD8011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DC_14A_n2A</w:t>
            </w:r>
          </w:p>
          <w:p w14:paraId="45ADD5F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DC_66A_n2A</w:t>
            </w:r>
          </w:p>
        </w:tc>
      </w:tr>
      <w:tr w:rsidR="006F4345" w:rsidRPr="0024034C" w14:paraId="4CD43AB7" w14:textId="77777777" w:rsidTr="00120251">
        <w:trPr>
          <w:trHeight w:val="187"/>
          <w:jc w:val="center"/>
        </w:trPr>
        <w:tc>
          <w:tcPr>
            <w:tcW w:w="3397" w:type="dxa"/>
            <w:shd w:val="clear" w:color="auto" w:fill="auto"/>
            <w:noWrap/>
          </w:tcPr>
          <w:p w14:paraId="63CF455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1A46DF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DC_2A_n30A</w:t>
            </w:r>
          </w:p>
          <w:p w14:paraId="3C1BF95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DC_14A_n30A</w:t>
            </w:r>
          </w:p>
          <w:p w14:paraId="18388F0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DC_66A_n30A</w:t>
            </w:r>
          </w:p>
        </w:tc>
      </w:tr>
      <w:tr w:rsidR="006F4345" w:rsidRPr="0024034C" w14:paraId="12A1AC3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D4E48"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910E4C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DC_2A_n30A</w:t>
            </w:r>
          </w:p>
          <w:p w14:paraId="582601E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DC_14A_n30A</w:t>
            </w:r>
          </w:p>
          <w:p w14:paraId="45240A0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DC_66A_n30A</w:t>
            </w:r>
          </w:p>
        </w:tc>
      </w:tr>
      <w:tr w:rsidR="006F4345" w:rsidRPr="0024034C" w14:paraId="009C1D0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7EB74"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AF0B38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DC_2A_n30A</w:t>
            </w:r>
          </w:p>
          <w:p w14:paraId="0F25367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DC_14A_n30A</w:t>
            </w:r>
          </w:p>
          <w:p w14:paraId="21A6371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DC_66A_n30A</w:t>
            </w:r>
          </w:p>
        </w:tc>
      </w:tr>
      <w:tr w:rsidR="006F4345" w:rsidRPr="0024034C" w14:paraId="2B816434" w14:textId="77777777" w:rsidTr="00120251">
        <w:trPr>
          <w:trHeight w:val="187"/>
          <w:jc w:val="center"/>
        </w:trPr>
        <w:tc>
          <w:tcPr>
            <w:tcW w:w="3397" w:type="dxa"/>
            <w:shd w:val="clear" w:color="auto" w:fill="auto"/>
            <w:noWrap/>
          </w:tcPr>
          <w:p w14:paraId="0011C3A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448B7CB1"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363B58EB"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1DCF0F0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6F4345" w:rsidRPr="0024034C" w14:paraId="1DE75A92" w14:textId="77777777" w:rsidTr="00120251">
        <w:trPr>
          <w:trHeight w:val="187"/>
          <w:jc w:val="center"/>
        </w:trPr>
        <w:tc>
          <w:tcPr>
            <w:tcW w:w="3397" w:type="dxa"/>
            <w:shd w:val="clear" w:color="auto" w:fill="auto"/>
            <w:noWrap/>
          </w:tcPr>
          <w:p w14:paraId="1DEDE9B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4B2D0978"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19D12C9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8A786B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6F4345" w:rsidRPr="0024034C" w14:paraId="03B67001" w14:textId="77777777" w:rsidTr="00120251">
        <w:trPr>
          <w:trHeight w:val="187"/>
          <w:jc w:val="center"/>
        </w:trPr>
        <w:tc>
          <w:tcPr>
            <w:tcW w:w="3397" w:type="dxa"/>
            <w:shd w:val="clear" w:color="auto" w:fill="auto"/>
            <w:noWrap/>
          </w:tcPr>
          <w:p w14:paraId="4F8A48D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719239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A78311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001727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29110E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242474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F4345" w:rsidRPr="0024034C" w14:paraId="444D77A2" w14:textId="77777777" w:rsidTr="00120251">
        <w:trPr>
          <w:trHeight w:val="187"/>
          <w:jc w:val="center"/>
        </w:trPr>
        <w:tc>
          <w:tcPr>
            <w:tcW w:w="3397" w:type="dxa"/>
            <w:shd w:val="clear" w:color="auto" w:fill="auto"/>
            <w:noWrap/>
          </w:tcPr>
          <w:p w14:paraId="08F382B9"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0EABB11" w14:textId="77777777" w:rsidR="006F4345" w:rsidRDefault="006F4345" w:rsidP="0012025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8173612" w14:textId="77777777" w:rsidR="006F4345" w:rsidRDefault="006F4345" w:rsidP="0012025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D82218A"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F4345" w:rsidRPr="0024034C" w14:paraId="3830D012" w14:textId="77777777" w:rsidTr="00120251">
        <w:trPr>
          <w:trHeight w:val="187"/>
          <w:jc w:val="center"/>
        </w:trPr>
        <w:tc>
          <w:tcPr>
            <w:tcW w:w="3397" w:type="dxa"/>
            <w:shd w:val="clear" w:color="auto" w:fill="auto"/>
            <w:noWrap/>
          </w:tcPr>
          <w:p w14:paraId="6AF36D2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7AF28D8"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5BE9872"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BEB2D2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F4345" w:rsidRPr="0024034C" w14:paraId="787BD150" w14:textId="77777777" w:rsidTr="00120251">
        <w:trPr>
          <w:trHeight w:val="187"/>
          <w:jc w:val="center"/>
        </w:trPr>
        <w:tc>
          <w:tcPr>
            <w:tcW w:w="3397" w:type="dxa"/>
            <w:shd w:val="clear" w:color="auto" w:fill="auto"/>
            <w:noWrap/>
          </w:tcPr>
          <w:p w14:paraId="43AB095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39267C3"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2A361CE"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0EBFDF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F4345" w:rsidRPr="0024034C" w14:paraId="30C3D6AE" w14:textId="77777777" w:rsidTr="00120251">
        <w:trPr>
          <w:trHeight w:val="187"/>
          <w:jc w:val="center"/>
        </w:trPr>
        <w:tc>
          <w:tcPr>
            <w:tcW w:w="3397" w:type="dxa"/>
            <w:shd w:val="clear" w:color="auto" w:fill="auto"/>
            <w:noWrap/>
          </w:tcPr>
          <w:p w14:paraId="4119D45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6F2D5C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D012A6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F4345" w:rsidRPr="0024034C" w14:paraId="5B325E81" w14:textId="77777777" w:rsidTr="00120251">
        <w:trPr>
          <w:trHeight w:val="187"/>
          <w:jc w:val="center"/>
        </w:trPr>
        <w:tc>
          <w:tcPr>
            <w:tcW w:w="3397" w:type="dxa"/>
            <w:shd w:val="clear" w:color="auto" w:fill="auto"/>
            <w:noWrap/>
          </w:tcPr>
          <w:p w14:paraId="640FAC6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855A11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1810E51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F4345" w:rsidRPr="0024034C" w14:paraId="479C611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053F4"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881905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DC_2A_n66A</w:t>
            </w:r>
          </w:p>
          <w:p w14:paraId="0D8BCF4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DC_30A_n66A</w:t>
            </w:r>
          </w:p>
        </w:tc>
      </w:tr>
      <w:tr w:rsidR="006F4345" w:rsidRPr="0024034C" w14:paraId="330AEFA6" w14:textId="77777777" w:rsidTr="00120251">
        <w:trPr>
          <w:trHeight w:val="187"/>
          <w:jc w:val="center"/>
        </w:trPr>
        <w:tc>
          <w:tcPr>
            <w:tcW w:w="3397" w:type="dxa"/>
            <w:shd w:val="clear" w:color="auto" w:fill="auto"/>
            <w:noWrap/>
          </w:tcPr>
          <w:p w14:paraId="554577F6"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517F29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2C20C47" w14:textId="77777777" w:rsidR="006F4345" w:rsidRPr="0024034C" w:rsidRDefault="006F4345" w:rsidP="00120251">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95DEAF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F4345" w:rsidRPr="0024034C" w14:paraId="1773C75F" w14:textId="77777777" w:rsidTr="00120251">
        <w:trPr>
          <w:trHeight w:val="187"/>
          <w:jc w:val="center"/>
        </w:trPr>
        <w:tc>
          <w:tcPr>
            <w:tcW w:w="3397" w:type="dxa"/>
            <w:shd w:val="clear" w:color="auto" w:fill="auto"/>
            <w:noWrap/>
          </w:tcPr>
          <w:p w14:paraId="459893D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96B6A9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8E5803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F4345" w:rsidRPr="0024034C" w14:paraId="3E419ACD" w14:textId="77777777" w:rsidTr="00120251">
        <w:trPr>
          <w:trHeight w:val="187"/>
          <w:jc w:val="center"/>
        </w:trPr>
        <w:tc>
          <w:tcPr>
            <w:tcW w:w="3397" w:type="dxa"/>
            <w:shd w:val="clear" w:color="auto" w:fill="auto"/>
            <w:noWrap/>
          </w:tcPr>
          <w:p w14:paraId="4FB44CD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2F3EEC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31D187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F4345" w:rsidRPr="0024034C" w14:paraId="549E3B01" w14:textId="77777777" w:rsidTr="00120251">
        <w:trPr>
          <w:trHeight w:val="187"/>
          <w:jc w:val="center"/>
        </w:trPr>
        <w:tc>
          <w:tcPr>
            <w:tcW w:w="3397" w:type="dxa"/>
            <w:shd w:val="clear" w:color="auto" w:fill="auto"/>
            <w:noWrap/>
          </w:tcPr>
          <w:p w14:paraId="75DC7C3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69650B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A2D3A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F4345" w:rsidRPr="0024034C" w14:paraId="76A3EA7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A7C17" w14:textId="77777777" w:rsidR="006F4345" w:rsidRPr="0024034C" w:rsidRDefault="006F4345" w:rsidP="00120251">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587595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7A65E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F4345" w:rsidRPr="0024034C" w14:paraId="1C2AF17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7B79F" w14:textId="77777777" w:rsidR="006F4345" w:rsidRPr="0024034C" w:rsidRDefault="006F4345" w:rsidP="00120251">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AFC0C2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26A1EC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F4345" w:rsidRPr="0024034C" w14:paraId="29E69355" w14:textId="77777777" w:rsidTr="00120251">
        <w:trPr>
          <w:trHeight w:val="187"/>
          <w:jc w:val="center"/>
        </w:trPr>
        <w:tc>
          <w:tcPr>
            <w:tcW w:w="3397" w:type="dxa"/>
            <w:shd w:val="clear" w:color="auto" w:fill="auto"/>
            <w:noWrap/>
          </w:tcPr>
          <w:p w14:paraId="367F094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2948DFD"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817F38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F4345" w14:paraId="4A8BCD4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EDF13" w14:textId="77777777" w:rsidR="006F4345" w:rsidRDefault="006F4345" w:rsidP="00120251">
            <w:pPr>
              <w:keepNext/>
              <w:keepLines/>
              <w:spacing w:after="0"/>
              <w:jc w:val="center"/>
              <w:rPr>
                <w:rFonts w:ascii="Arial" w:hAnsi="Arial" w:cs="Arial"/>
                <w:sz w:val="18"/>
                <w:szCs w:val="18"/>
                <w:lang w:eastAsia="ja-JP"/>
              </w:rPr>
            </w:pPr>
            <w:r w:rsidRPr="00E668CC">
              <w:rPr>
                <w:rFonts w:ascii="Arial" w:hAnsi="Arial" w:cs="Arial"/>
                <w:sz w:val="18"/>
                <w:lang w:eastAsia="ja-JP"/>
              </w:rPr>
              <w:lastRenderedPageBreak/>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8B0A26A" w14:textId="77777777" w:rsidR="006F4345" w:rsidRDefault="006F4345" w:rsidP="00120251">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7B536D0F" w14:textId="77777777" w:rsidR="006F4345" w:rsidRDefault="006F4345" w:rsidP="00120251">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F4345" w14:paraId="64DD8FE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E6412" w14:textId="77777777" w:rsidR="006F4345" w:rsidRDefault="006F4345" w:rsidP="00120251">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A61F37D" w14:textId="77777777" w:rsidR="006F4345" w:rsidRDefault="006F4345" w:rsidP="00120251">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6AC6BA14" w14:textId="77777777" w:rsidR="006F4345" w:rsidRDefault="006F4345" w:rsidP="00120251">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F4345" w:rsidRPr="0024034C" w14:paraId="45264F6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61D22" w14:textId="77777777" w:rsidR="006F4345" w:rsidRPr="0024034C" w:rsidRDefault="006F4345" w:rsidP="00120251">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0F86C21"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5591279"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F4345" w:rsidRPr="0024034C" w14:paraId="07F9D85C" w14:textId="77777777" w:rsidTr="00120251">
        <w:trPr>
          <w:trHeight w:val="187"/>
          <w:jc w:val="center"/>
        </w:trPr>
        <w:tc>
          <w:tcPr>
            <w:tcW w:w="3397" w:type="dxa"/>
            <w:shd w:val="clear" w:color="auto" w:fill="auto"/>
            <w:noWrap/>
          </w:tcPr>
          <w:p w14:paraId="69C0D2A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55EE96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52DC560"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F4345" w:rsidRPr="0024034C" w14:paraId="0CA15880" w14:textId="77777777" w:rsidTr="00120251">
        <w:trPr>
          <w:trHeight w:val="187"/>
          <w:jc w:val="center"/>
        </w:trPr>
        <w:tc>
          <w:tcPr>
            <w:tcW w:w="3397" w:type="dxa"/>
            <w:shd w:val="clear" w:color="auto" w:fill="auto"/>
            <w:noWrap/>
          </w:tcPr>
          <w:p w14:paraId="16EDE4CA"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F6EE908" w14:textId="77777777" w:rsidR="006F4345" w:rsidRPr="0024034C" w:rsidRDefault="006F4345" w:rsidP="00120251">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CEEB4F8"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7480BEC4" w14:textId="77777777" w:rsidTr="00120251">
        <w:trPr>
          <w:trHeight w:val="187"/>
          <w:jc w:val="center"/>
        </w:trPr>
        <w:tc>
          <w:tcPr>
            <w:tcW w:w="3397" w:type="dxa"/>
            <w:shd w:val="clear" w:color="auto" w:fill="auto"/>
            <w:noWrap/>
          </w:tcPr>
          <w:p w14:paraId="24CCE82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DC_2A-30A-(n)5AA</w:t>
            </w:r>
          </w:p>
          <w:p w14:paraId="63F2650C"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51B717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DC_2A_n5A</w:t>
            </w:r>
          </w:p>
          <w:p w14:paraId="68DE03C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DC_30A_n5A</w:t>
            </w:r>
          </w:p>
          <w:p w14:paraId="2844DA8B"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F4345" w:rsidRPr="0024034C" w14:paraId="01825705" w14:textId="77777777" w:rsidTr="00120251">
        <w:trPr>
          <w:trHeight w:val="187"/>
          <w:jc w:val="center"/>
        </w:trPr>
        <w:tc>
          <w:tcPr>
            <w:tcW w:w="3397" w:type="dxa"/>
            <w:shd w:val="clear" w:color="auto" w:fill="auto"/>
            <w:noWrap/>
          </w:tcPr>
          <w:p w14:paraId="0A234ED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794DF89"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550322E"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0A1FD6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F4345" w:rsidRPr="0024034C" w14:paraId="22F9ECCE" w14:textId="77777777" w:rsidTr="00120251">
        <w:trPr>
          <w:trHeight w:val="187"/>
          <w:jc w:val="center"/>
        </w:trPr>
        <w:tc>
          <w:tcPr>
            <w:tcW w:w="3397" w:type="dxa"/>
            <w:shd w:val="clear" w:color="auto" w:fill="auto"/>
            <w:noWrap/>
          </w:tcPr>
          <w:p w14:paraId="00511A0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261709D"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F2A2118"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E4472E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F4345" w:rsidRPr="0024034C" w14:paraId="2DBA9B7A" w14:textId="77777777" w:rsidTr="00120251">
        <w:trPr>
          <w:trHeight w:val="187"/>
          <w:jc w:val="center"/>
        </w:trPr>
        <w:tc>
          <w:tcPr>
            <w:tcW w:w="3397" w:type="dxa"/>
            <w:shd w:val="clear" w:color="auto" w:fill="auto"/>
            <w:noWrap/>
          </w:tcPr>
          <w:p w14:paraId="68FE544E"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FF51A6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790230F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DC_30A_n5A</w:t>
            </w:r>
          </w:p>
          <w:p w14:paraId="641C537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DC_66A_n5A</w:t>
            </w:r>
          </w:p>
        </w:tc>
      </w:tr>
      <w:tr w:rsidR="006F4345" w:rsidRPr="0024034C" w14:paraId="40AB64B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B6757"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3E8748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67CA7B7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DC_30A_n5A</w:t>
            </w:r>
          </w:p>
          <w:p w14:paraId="5DEF4EB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7C5DF85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E76D"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A11E86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4C0CE2C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DC_30A_n5A</w:t>
            </w:r>
          </w:p>
          <w:p w14:paraId="2563AFD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DC_66A_n5A</w:t>
            </w:r>
          </w:p>
        </w:tc>
      </w:tr>
      <w:tr w:rsidR="006F4345" w:rsidRPr="0024034C" w14:paraId="1B90941E" w14:textId="77777777" w:rsidTr="00120251">
        <w:trPr>
          <w:trHeight w:val="187"/>
          <w:jc w:val="center"/>
        </w:trPr>
        <w:tc>
          <w:tcPr>
            <w:tcW w:w="3397" w:type="dxa"/>
            <w:shd w:val="clear" w:color="auto" w:fill="auto"/>
            <w:noWrap/>
          </w:tcPr>
          <w:p w14:paraId="3C0CF9A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8D21943"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DC_2A_n66A</w:t>
            </w:r>
          </w:p>
          <w:p w14:paraId="0F2015E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DC_30A_n66A</w:t>
            </w:r>
          </w:p>
          <w:p w14:paraId="5CF419D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F4345" w:rsidRPr="0024034C" w14:paraId="36E885B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F0729" w14:textId="77777777" w:rsidR="006F4345" w:rsidRPr="0024034C" w:rsidRDefault="006F4345" w:rsidP="00120251">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E12759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DC_2A_n66A</w:t>
            </w:r>
          </w:p>
          <w:p w14:paraId="353585C2"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DC_30A_n66A</w:t>
            </w:r>
          </w:p>
          <w:p w14:paraId="615938E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F4345" w:rsidRPr="0024034C" w14:paraId="75A6B64A" w14:textId="77777777" w:rsidTr="00120251">
        <w:trPr>
          <w:trHeight w:val="187"/>
          <w:jc w:val="center"/>
        </w:trPr>
        <w:tc>
          <w:tcPr>
            <w:tcW w:w="3397" w:type="dxa"/>
            <w:shd w:val="clear" w:color="auto" w:fill="auto"/>
            <w:noWrap/>
          </w:tcPr>
          <w:p w14:paraId="115F16ED"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7FF3A39"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569520E"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7DC984"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A88C0B"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11599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F4345" w:rsidRPr="0024034C" w14:paraId="4A2EABB6" w14:textId="77777777" w:rsidTr="00120251">
        <w:trPr>
          <w:trHeight w:val="187"/>
          <w:jc w:val="center"/>
        </w:trPr>
        <w:tc>
          <w:tcPr>
            <w:tcW w:w="3397" w:type="dxa"/>
            <w:shd w:val="clear" w:color="auto" w:fill="auto"/>
            <w:noWrap/>
          </w:tcPr>
          <w:p w14:paraId="17AC3D2E"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5B3D0C6" w14:textId="77777777" w:rsidR="006F4345" w:rsidRDefault="006F4345" w:rsidP="00120251">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E5D0536" w14:textId="77777777" w:rsidR="006F4345" w:rsidRDefault="006F4345" w:rsidP="0012025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19DB4D1"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F4345" w:rsidRPr="0024034C" w14:paraId="7BD6EC67" w14:textId="77777777" w:rsidTr="00120251">
        <w:trPr>
          <w:trHeight w:val="187"/>
          <w:jc w:val="center"/>
        </w:trPr>
        <w:tc>
          <w:tcPr>
            <w:tcW w:w="3397" w:type="dxa"/>
            <w:shd w:val="clear" w:color="auto" w:fill="auto"/>
            <w:noWrap/>
          </w:tcPr>
          <w:p w14:paraId="7B7E53A2"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385B6AFC"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6240636" w14:textId="77777777" w:rsidR="006F4345" w:rsidRPr="0024034C" w:rsidRDefault="006F4345" w:rsidP="00120251">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F0F161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0CF4D58"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F4345" w:rsidRPr="0024034C" w14:paraId="285637DA" w14:textId="77777777" w:rsidTr="00120251">
        <w:trPr>
          <w:trHeight w:val="187"/>
          <w:jc w:val="center"/>
        </w:trPr>
        <w:tc>
          <w:tcPr>
            <w:tcW w:w="3397" w:type="dxa"/>
            <w:shd w:val="clear" w:color="auto" w:fill="auto"/>
            <w:noWrap/>
          </w:tcPr>
          <w:p w14:paraId="7F381789"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DC_2A-46A_n41A-n71A</w:t>
            </w:r>
          </w:p>
          <w:p w14:paraId="25EBE72B"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DC_2A-46C_n41A-n71A</w:t>
            </w:r>
          </w:p>
          <w:p w14:paraId="661034F6"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6CCA12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DC_2A_n41A</w:t>
            </w:r>
          </w:p>
          <w:p w14:paraId="434E27B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F4345" w:rsidRPr="0024034C" w14:paraId="4CC502DC" w14:textId="77777777" w:rsidTr="00120251">
        <w:trPr>
          <w:trHeight w:val="187"/>
          <w:jc w:val="center"/>
        </w:trPr>
        <w:tc>
          <w:tcPr>
            <w:tcW w:w="3397" w:type="dxa"/>
            <w:shd w:val="clear" w:color="auto" w:fill="auto"/>
            <w:noWrap/>
          </w:tcPr>
          <w:p w14:paraId="0EA96BA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DC_2A-46A_n41(2A)-n71A</w:t>
            </w:r>
          </w:p>
          <w:p w14:paraId="1493CE1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DC_2A-46C_n41(2A)-n71A</w:t>
            </w:r>
          </w:p>
          <w:p w14:paraId="055736A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7DD98C9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DC_2A_n41A</w:t>
            </w:r>
          </w:p>
          <w:p w14:paraId="1DF4A0A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DC_2A_n71A</w:t>
            </w:r>
          </w:p>
        </w:tc>
      </w:tr>
      <w:tr w:rsidR="006F4345" w:rsidRPr="0024034C" w14:paraId="305324AC" w14:textId="77777777" w:rsidTr="00120251">
        <w:trPr>
          <w:trHeight w:val="187"/>
          <w:jc w:val="center"/>
        </w:trPr>
        <w:tc>
          <w:tcPr>
            <w:tcW w:w="3397" w:type="dxa"/>
            <w:shd w:val="clear" w:color="auto" w:fill="auto"/>
            <w:noWrap/>
          </w:tcPr>
          <w:p w14:paraId="3D0B8EFC"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7F7923F2"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65650947"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7021C720" w14:textId="77777777" w:rsidR="006F4345" w:rsidRPr="0024034C" w:rsidRDefault="006F4345" w:rsidP="00120251">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5AE10AC3"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666C9A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F4345" w:rsidRPr="0024034C" w14:paraId="1DCA7C46" w14:textId="77777777" w:rsidTr="00120251">
        <w:trPr>
          <w:trHeight w:val="187"/>
          <w:jc w:val="center"/>
        </w:trPr>
        <w:tc>
          <w:tcPr>
            <w:tcW w:w="3397" w:type="dxa"/>
            <w:shd w:val="clear" w:color="auto" w:fill="auto"/>
            <w:noWrap/>
          </w:tcPr>
          <w:p w14:paraId="00B2B0E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DC_2A-46A-48A_n5A</w:t>
            </w:r>
          </w:p>
          <w:p w14:paraId="62386BC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DC_2A-46C-48A_n5A</w:t>
            </w:r>
          </w:p>
          <w:p w14:paraId="298B621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DC_2A-46D-48A_n5A</w:t>
            </w:r>
          </w:p>
          <w:p w14:paraId="633E3B5B"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57804B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DC_2A_n5A</w:t>
            </w:r>
          </w:p>
          <w:p w14:paraId="48591D6B"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lang w:eastAsia="fi-FI"/>
              </w:rPr>
              <w:t>DC_48A_n5A</w:t>
            </w:r>
          </w:p>
        </w:tc>
      </w:tr>
      <w:tr w:rsidR="006F4345" w:rsidRPr="0024034C" w14:paraId="1D9503F4" w14:textId="77777777" w:rsidTr="00120251">
        <w:trPr>
          <w:trHeight w:val="187"/>
          <w:jc w:val="center"/>
        </w:trPr>
        <w:tc>
          <w:tcPr>
            <w:tcW w:w="3397" w:type="dxa"/>
            <w:shd w:val="clear" w:color="auto" w:fill="auto"/>
            <w:noWrap/>
          </w:tcPr>
          <w:p w14:paraId="7C0E3A34" w14:textId="77777777" w:rsidR="006F4345" w:rsidRPr="0024034C" w:rsidRDefault="006F4345" w:rsidP="0012025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8DBE69C" w14:textId="77777777" w:rsidR="006F4345" w:rsidRPr="0024034C" w:rsidRDefault="006F4345" w:rsidP="0012025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72AC31E" w14:textId="77777777" w:rsidR="006F4345" w:rsidRPr="0024034C" w:rsidRDefault="006F4345" w:rsidP="00120251">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E8C249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163EA9A"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12BEFA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lang w:eastAsia="fi-FI"/>
              </w:rPr>
              <w:t>DC_48A_n66A</w:t>
            </w:r>
          </w:p>
        </w:tc>
      </w:tr>
      <w:tr w:rsidR="006F4345" w:rsidRPr="0024034C" w14:paraId="17832675" w14:textId="77777777" w:rsidTr="00120251">
        <w:trPr>
          <w:trHeight w:val="187"/>
          <w:jc w:val="center"/>
        </w:trPr>
        <w:tc>
          <w:tcPr>
            <w:tcW w:w="3397" w:type="dxa"/>
            <w:shd w:val="clear" w:color="auto" w:fill="auto"/>
            <w:noWrap/>
          </w:tcPr>
          <w:p w14:paraId="78C562E8" w14:textId="77777777" w:rsidR="006F4345" w:rsidRPr="0024034C" w:rsidRDefault="006F4345" w:rsidP="00120251">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770521F" w14:textId="77777777" w:rsidR="006F4345" w:rsidRPr="0024034C" w:rsidRDefault="006F4345" w:rsidP="00120251">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B0B4235" w14:textId="77777777" w:rsidR="006F4345" w:rsidRPr="0024034C" w:rsidRDefault="006F4345" w:rsidP="00120251">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9F7C80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DC_2A_n5A</w:t>
            </w:r>
          </w:p>
          <w:p w14:paraId="71C1165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DC_66A_n5A</w:t>
            </w:r>
          </w:p>
        </w:tc>
      </w:tr>
      <w:tr w:rsidR="006F4345" w:rsidRPr="0024034C" w14:paraId="14A8FAB6" w14:textId="77777777" w:rsidTr="00120251">
        <w:trPr>
          <w:trHeight w:val="187"/>
          <w:jc w:val="center"/>
        </w:trPr>
        <w:tc>
          <w:tcPr>
            <w:tcW w:w="3397" w:type="dxa"/>
            <w:shd w:val="clear" w:color="auto" w:fill="auto"/>
            <w:noWrap/>
          </w:tcPr>
          <w:p w14:paraId="1D670CFB"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1569AEAF"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25F3D94" w14:textId="77777777" w:rsidR="006F4345" w:rsidRPr="0024034C" w:rsidDel="00FE2337" w:rsidRDefault="006F4345" w:rsidP="00120251">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6ACA0D9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4791860" w14:textId="77777777" w:rsidR="006F4345" w:rsidRPr="0024034C" w:rsidDel="00FE2337" w:rsidRDefault="006F4345" w:rsidP="00120251">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F4345" w:rsidRPr="0024034C" w14:paraId="64B6AA79" w14:textId="77777777" w:rsidTr="00120251">
        <w:trPr>
          <w:trHeight w:val="187"/>
          <w:jc w:val="center"/>
        </w:trPr>
        <w:tc>
          <w:tcPr>
            <w:tcW w:w="3397" w:type="dxa"/>
            <w:shd w:val="clear" w:color="auto" w:fill="auto"/>
            <w:noWrap/>
          </w:tcPr>
          <w:p w14:paraId="31A6D7C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DC_2A-46A-66A_n41(2A)</w:t>
            </w:r>
          </w:p>
          <w:p w14:paraId="68B1E2C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DC_2A-46C-66A_n41(2A)</w:t>
            </w:r>
          </w:p>
          <w:p w14:paraId="0B570B6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55D069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DC_2A_n41A</w:t>
            </w:r>
          </w:p>
          <w:p w14:paraId="7CD3CEE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DC_66A_n41A</w:t>
            </w:r>
          </w:p>
        </w:tc>
      </w:tr>
      <w:tr w:rsidR="006F4345" w:rsidRPr="0024034C" w14:paraId="2A22D1F1" w14:textId="77777777" w:rsidTr="00120251">
        <w:trPr>
          <w:trHeight w:val="187"/>
          <w:jc w:val="center"/>
        </w:trPr>
        <w:tc>
          <w:tcPr>
            <w:tcW w:w="3397" w:type="dxa"/>
            <w:shd w:val="clear" w:color="auto" w:fill="auto"/>
            <w:noWrap/>
          </w:tcPr>
          <w:p w14:paraId="4EB6C35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470C33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4FDC9F5" w14:textId="77777777" w:rsidR="006F4345" w:rsidRPr="0024034C" w:rsidDel="00FE2337" w:rsidRDefault="006F4345" w:rsidP="00120251">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17397F9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3E0978E" w14:textId="77777777" w:rsidR="006F4345" w:rsidRPr="0024034C" w:rsidDel="00FE2337" w:rsidRDefault="006F4345" w:rsidP="00120251">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F4345" w:rsidRPr="0024034C" w14:paraId="75BA61D5" w14:textId="77777777" w:rsidTr="00120251">
        <w:trPr>
          <w:trHeight w:val="187"/>
          <w:jc w:val="center"/>
        </w:trPr>
        <w:tc>
          <w:tcPr>
            <w:tcW w:w="3397" w:type="dxa"/>
            <w:shd w:val="clear" w:color="auto" w:fill="auto"/>
            <w:noWrap/>
          </w:tcPr>
          <w:p w14:paraId="14DCDC9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807AF7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DC_2A_n5A</w:t>
            </w:r>
          </w:p>
          <w:p w14:paraId="59E2AEC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DC_48A_n5A</w:t>
            </w:r>
          </w:p>
          <w:p w14:paraId="68573C8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F4345" w:rsidRPr="0024034C" w14:paraId="143F1F61" w14:textId="77777777" w:rsidTr="00120251">
        <w:trPr>
          <w:trHeight w:val="187"/>
          <w:jc w:val="center"/>
        </w:trPr>
        <w:tc>
          <w:tcPr>
            <w:tcW w:w="3397" w:type="dxa"/>
            <w:shd w:val="clear" w:color="auto" w:fill="auto"/>
            <w:noWrap/>
          </w:tcPr>
          <w:p w14:paraId="0A481135" w14:textId="77777777" w:rsidR="006F4345" w:rsidRPr="0024034C" w:rsidRDefault="006F4345" w:rsidP="00120251">
            <w:pPr>
              <w:keepNext/>
              <w:keepLines/>
              <w:spacing w:after="0"/>
              <w:jc w:val="center"/>
              <w:rPr>
                <w:rFonts w:ascii="Arial" w:hAnsi="Arial"/>
                <w:noProof/>
                <w:sz w:val="18"/>
              </w:rPr>
            </w:pPr>
            <w:r w:rsidRPr="0024034C">
              <w:rPr>
                <w:rFonts w:ascii="Arial" w:hAnsi="Arial"/>
                <w:noProof/>
                <w:sz w:val="18"/>
              </w:rPr>
              <w:t>DC_2A-46A_n66A-n71A</w:t>
            </w:r>
          </w:p>
          <w:p w14:paraId="09C8D63B" w14:textId="77777777" w:rsidR="006F4345" w:rsidRPr="0024034C" w:rsidRDefault="006F4345" w:rsidP="00120251">
            <w:pPr>
              <w:keepNext/>
              <w:keepLines/>
              <w:spacing w:after="0"/>
              <w:jc w:val="center"/>
              <w:rPr>
                <w:rFonts w:ascii="Arial" w:hAnsi="Arial"/>
                <w:noProof/>
                <w:sz w:val="18"/>
              </w:rPr>
            </w:pPr>
            <w:r w:rsidRPr="0024034C">
              <w:rPr>
                <w:rFonts w:ascii="Arial" w:hAnsi="Arial"/>
                <w:noProof/>
                <w:sz w:val="18"/>
              </w:rPr>
              <w:t>DC_2A-46C_n66A-n71A</w:t>
            </w:r>
          </w:p>
          <w:p w14:paraId="78CF3CD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15E1923" w14:textId="77777777" w:rsidR="006F4345" w:rsidRPr="0024034C" w:rsidRDefault="006F4345" w:rsidP="00120251">
            <w:pPr>
              <w:keepNext/>
              <w:keepLines/>
              <w:spacing w:after="0"/>
              <w:jc w:val="center"/>
              <w:rPr>
                <w:rFonts w:ascii="Arial" w:hAnsi="Arial"/>
                <w:noProof/>
                <w:sz w:val="18"/>
              </w:rPr>
            </w:pPr>
            <w:r w:rsidRPr="0024034C">
              <w:rPr>
                <w:rFonts w:ascii="Arial" w:hAnsi="Arial"/>
                <w:noProof/>
                <w:sz w:val="18"/>
              </w:rPr>
              <w:t>DC_2A_n66A</w:t>
            </w:r>
          </w:p>
          <w:p w14:paraId="51F7387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noProof/>
                <w:sz w:val="18"/>
              </w:rPr>
              <w:t>DC_2A_n71A</w:t>
            </w:r>
          </w:p>
        </w:tc>
      </w:tr>
      <w:tr w:rsidR="006F4345" w:rsidRPr="0024034C" w14:paraId="069571AB" w14:textId="77777777" w:rsidTr="00120251">
        <w:trPr>
          <w:trHeight w:val="187"/>
          <w:jc w:val="center"/>
        </w:trPr>
        <w:tc>
          <w:tcPr>
            <w:tcW w:w="3397" w:type="dxa"/>
            <w:shd w:val="clear" w:color="auto" w:fill="auto"/>
            <w:noWrap/>
          </w:tcPr>
          <w:p w14:paraId="54A38B67" w14:textId="77777777" w:rsidR="006F4345" w:rsidRPr="0024034C" w:rsidRDefault="006F4345" w:rsidP="00120251">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127CCF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DC_2A_n48A</w:t>
            </w:r>
          </w:p>
          <w:p w14:paraId="0EEF758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DC_2A_n66A</w:t>
            </w:r>
          </w:p>
          <w:p w14:paraId="137B91CF" w14:textId="77777777" w:rsidR="006F4345" w:rsidRPr="0024034C" w:rsidRDefault="006F4345" w:rsidP="00120251">
            <w:pPr>
              <w:keepNext/>
              <w:keepLines/>
              <w:spacing w:after="0"/>
              <w:jc w:val="center"/>
              <w:rPr>
                <w:rFonts w:ascii="Arial" w:hAnsi="Arial"/>
                <w:noProof/>
                <w:sz w:val="18"/>
              </w:rPr>
            </w:pPr>
            <w:r w:rsidRPr="0024034C">
              <w:rPr>
                <w:rFonts w:ascii="Arial" w:hAnsi="Arial"/>
                <w:sz w:val="18"/>
                <w:lang w:eastAsia="ja-JP"/>
              </w:rPr>
              <w:t>DC_48A_n66A</w:t>
            </w:r>
          </w:p>
        </w:tc>
      </w:tr>
      <w:tr w:rsidR="006F4345" w:rsidRPr="0024034C" w14:paraId="26012DC0" w14:textId="77777777" w:rsidTr="00120251">
        <w:trPr>
          <w:trHeight w:val="187"/>
          <w:jc w:val="center"/>
        </w:trPr>
        <w:tc>
          <w:tcPr>
            <w:tcW w:w="3397" w:type="dxa"/>
            <w:shd w:val="clear" w:color="auto" w:fill="auto"/>
            <w:noWrap/>
          </w:tcPr>
          <w:p w14:paraId="2E365AD4"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76474935"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27D0806C"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04DB86FB" w14:textId="77777777" w:rsidR="006F4345" w:rsidRPr="0024034C" w:rsidRDefault="006F4345" w:rsidP="00120251">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74D5F331"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4EDF9EDA"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3DDFB5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F4345" w:rsidRPr="0024034C" w14:paraId="62D1CDAA" w14:textId="77777777" w:rsidTr="00120251">
        <w:trPr>
          <w:trHeight w:val="187"/>
          <w:jc w:val="center"/>
        </w:trPr>
        <w:tc>
          <w:tcPr>
            <w:tcW w:w="3397" w:type="dxa"/>
            <w:shd w:val="clear" w:color="auto" w:fill="auto"/>
            <w:noWrap/>
          </w:tcPr>
          <w:p w14:paraId="1644E81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C8926F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4A9367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A9C2204"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F4345" w:rsidRPr="0024034C" w14:paraId="1C7BC558" w14:textId="77777777" w:rsidTr="00120251">
        <w:trPr>
          <w:trHeight w:val="187"/>
          <w:jc w:val="center"/>
        </w:trPr>
        <w:tc>
          <w:tcPr>
            <w:tcW w:w="3397" w:type="dxa"/>
            <w:shd w:val="clear" w:color="auto" w:fill="auto"/>
            <w:noWrap/>
          </w:tcPr>
          <w:p w14:paraId="25CBE74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A742D3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75F7671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2F3A4AC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A5365F8"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F4345" w:rsidRPr="0024034C" w14:paraId="2DAF36C7" w14:textId="77777777" w:rsidTr="00120251">
        <w:trPr>
          <w:trHeight w:val="187"/>
          <w:jc w:val="center"/>
        </w:trPr>
        <w:tc>
          <w:tcPr>
            <w:tcW w:w="3397" w:type="dxa"/>
            <w:shd w:val="clear" w:color="auto" w:fill="auto"/>
            <w:noWrap/>
          </w:tcPr>
          <w:p w14:paraId="534E8A2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717A59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313818AD"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50176CA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6F4345" w:rsidRPr="0024034C" w14:paraId="2074320B" w14:textId="77777777" w:rsidTr="00120251">
        <w:trPr>
          <w:trHeight w:val="187"/>
          <w:jc w:val="center"/>
        </w:trPr>
        <w:tc>
          <w:tcPr>
            <w:tcW w:w="3397" w:type="dxa"/>
            <w:shd w:val="clear" w:color="auto" w:fill="auto"/>
            <w:noWrap/>
          </w:tcPr>
          <w:p w14:paraId="35D5456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1D4B42C"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6810CC75"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6780817D" w14:textId="77777777" w:rsidR="006F4345" w:rsidRPr="0024034C" w:rsidRDefault="006F4345" w:rsidP="00120251">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47F48235" w14:textId="77777777" w:rsidR="006F4345" w:rsidRPr="0024034C" w:rsidRDefault="006F4345" w:rsidP="00120251">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A341761"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B719BD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F4345" w:rsidRPr="0024034C" w14:paraId="2CB7D19D" w14:textId="77777777" w:rsidTr="00120251">
        <w:trPr>
          <w:trHeight w:val="187"/>
          <w:jc w:val="center"/>
        </w:trPr>
        <w:tc>
          <w:tcPr>
            <w:tcW w:w="3397" w:type="dxa"/>
            <w:shd w:val="clear" w:color="auto" w:fill="auto"/>
            <w:noWrap/>
          </w:tcPr>
          <w:p w14:paraId="24B0868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326655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130A1166"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044A2D4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6F4345" w:rsidRPr="0024034C" w14:paraId="0D41CDE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13F31"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11F566"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7FFFF2D"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ED593C"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6851E4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BE653B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E2684D8"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6C34BD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F4345" w:rsidRPr="00745CAF" w14:paraId="61E6918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5CDDF" w14:textId="77777777" w:rsidR="006F4345" w:rsidRPr="0024034C" w:rsidRDefault="006F4345" w:rsidP="00120251">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1837B683" w14:textId="77777777" w:rsidR="006F4345" w:rsidRPr="00260D49" w:rsidRDefault="006F4345" w:rsidP="00120251">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2C61728B" w14:textId="77777777" w:rsidR="006F4345" w:rsidRPr="00264DAF" w:rsidRDefault="006F4345" w:rsidP="00120251">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317405C1" w14:textId="77777777" w:rsidR="006F4345" w:rsidRPr="00264DAF" w:rsidRDefault="006F4345" w:rsidP="00120251">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4B0D8CFD" w14:textId="77777777" w:rsidR="006F4345" w:rsidRPr="00260D49" w:rsidRDefault="006F4345" w:rsidP="00120251">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6F4345" w:rsidRPr="00260D49" w14:paraId="427E04A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932FE" w14:textId="77777777" w:rsidR="006F4345" w:rsidRPr="00363BE7" w:rsidRDefault="006F4345" w:rsidP="00120251">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0FD62367" w14:textId="77777777" w:rsidR="006F4345" w:rsidRPr="00230434" w:rsidRDefault="006F4345" w:rsidP="00120251">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518D3D4" w14:textId="77777777" w:rsidR="006F4345" w:rsidRPr="00230434" w:rsidRDefault="006F4345" w:rsidP="00120251">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4832257" w14:textId="77777777" w:rsidR="006F4345" w:rsidRPr="00230434" w:rsidRDefault="006F4345" w:rsidP="00120251">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75C93187" w14:textId="77777777" w:rsidR="006F4345" w:rsidRPr="00260D49" w:rsidRDefault="006F4345" w:rsidP="00120251">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6F4345" w:rsidRPr="00470EA5" w14:paraId="48AAE25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530D7" w14:textId="77777777" w:rsidR="006F4345" w:rsidRPr="0024034C" w:rsidRDefault="006F4345" w:rsidP="00120251">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4BAF8E75" w14:textId="77777777" w:rsidR="006F4345" w:rsidRPr="00470EA5" w:rsidRDefault="006F4345" w:rsidP="00120251">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8F8FD24" w14:textId="77777777" w:rsidR="006F4345" w:rsidRPr="00470EA5" w:rsidRDefault="006F4345" w:rsidP="00120251">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7314115C" w14:textId="77777777" w:rsidR="006F4345" w:rsidRPr="00470EA5" w:rsidRDefault="006F4345" w:rsidP="00120251">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3EAFAF8" w14:textId="77777777" w:rsidR="006F4345" w:rsidRPr="00470EA5" w:rsidRDefault="006F4345" w:rsidP="00120251">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6F4345" w:rsidRPr="0024034C" w14:paraId="7AF3B639" w14:textId="77777777" w:rsidTr="00120251">
        <w:trPr>
          <w:trHeight w:val="187"/>
          <w:jc w:val="center"/>
        </w:trPr>
        <w:tc>
          <w:tcPr>
            <w:tcW w:w="3397" w:type="dxa"/>
            <w:shd w:val="clear" w:color="auto" w:fill="auto"/>
            <w:noWrap/>
            <w:vAlign w:val="center"/>
          </w:tcPr>
          <w:p w14:paraId="5EBB2E0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DC_2A-66A_n2A-n77A</w:t>
            </w:r>
          </w:p>
          <w:p w14:paraId="4DE1A260"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41F22E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DC_2A_n77A</w:t>
            </w:r>
          </w:p>
          <w:p w14:paraId="198BC71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DC_66A_n2A</w:t>
            </w:r>
          </w:p>
          <w:p w14:paraId="2260E9B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rPr>
              <w:t>DC_66A_n77A</w:t>
            </w:r>
          </w:p>
        </w:tc>
      </w:tr>
      <w:tr w:rsidR="006F4345" w:rsidRPr="0024034C" w14:paraId="2766D0DC" w14:textId="77777777" w:rsidTr="00120251">
        <w:trPr>
          <w:trHeight w:val="187"/>
          <w:jc w:val="center"/>
        </w:trPr>
        <w:tc>
          <w:tcPr>
            <w:tcW w:w="3397" w:type="dxa"/>
            <w:shd w:val="clear" w:color="auto" w:fill="auto"/>
            <w:noWrap/>
            <w:vAlign w:val="center"/>
          </w:tcPr>
          <w:p w14:paraId="72A29C3E" w14:textId="77777777" w:rsidR="006F4345" w:rsidRPr="0024034C" w:rsidRDefault="006F4345" w:rsidP="00120251">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350FA5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DC_2A_n77A</w:t>
            </w:r>
          </w:p>
          <w:p w14:paraId="34A0091C"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DC_66A_n2A</w:t>
            </w:r>
          </w:p>
          <w:p w14:paraId="7A8A518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DC_66A_n77A</w:t>
            </w:r>
          </w:p>
        </w:tc>
      </w:tr>
      <w:tr w:rsidR="006F4345" w:rsidRPr="0024034C" w14:paraId="600C480C" w14:textId="77777777" w:rsidTr="00120251">
        <w:trPr>
          <w:trHeight w:val="187"/>
          <w:jc w:val="center"/>
        </w:trPr>
        <w:tc>
          <w:tcPr>
            <w:tcW w:w="3397" w:type="dxa"/>
            <w:shd w:val="clear" w:color="auto" w:fill="auto"/>
            <w:noWrap/>
          </w:tcPr>
          <w:p w14:paraId="2E67448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DC_2A-66A-(n)5AA</w:t>
            </w:r>
          </w:p>
          <w:p w14:paraId="4ABD39F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DC_2A-2A-66A-(n)5AA</w:t>
            </w:r>
          </w:p>
          <w:p w14:paraId="5864F49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4094D5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DC_2A_n5A</w:t>
            </w:r>
          </w:p>
          <w:p w14:paraId="63E879F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DC_66A_n5A</w:t>
            </w:r>
          </w:p>
          <w:p w14:paraId="689CBD0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F4345" w:rsidRPr="0024034C" w14:paraId="086C577C" w14:textId="77777777" w:rsidTr="00120251">
        <w:trPr>
          <w:trHeight w:val="187"/>
          <w:jc w:val="center"/>
        </w:trPr>
        <w:tc>
          <w:tcPr>
            <w:tcW w:w="3397" w:type="dxa"/>
            <w:shd w:val="clear" w:color="auto" w:fill="auto"/>
            <w:noWrap/>
          </w:tcPr>
          <w:p w14:paraId="5234EF64" w14:textId="77777777" w:rsidR="006F4345" w:rsidRPr="0024034C" w:rsidRDefault="006F4345" w:rsidP="00120251">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3D0B2E8"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F4345" w:rsidRPr="0024034C" w14:paraId="790892E2" w14:textId="77777777" w:rsidTr="00120251">
        <w:trPr>
          <w:trHeight w:val="187"/>
          <w:jc w:val="center"/>
        </w:trPr>
        <w:tc>
          <w:tcPr>
            <w:tcW w:w="3397" w:type="dxa"/>
            <w:shd w:val="clear" w:color="auto" w:fill="auto"/>
            <w:noWrap/>
          </w:tcPr>
          <w:p w14:paraId="3F64E46C"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C9BDBC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24C15C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5BEC1FA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C87118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DC_2A_n5A</w:t>
            </w:r>
          </w:p>
          <w:p w14:paraId="34B822F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721223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DC_5A_n77A</w:t>
            </w:r>
          </w:p>
          <w:p w14:paraId="6D294C7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DC_66A_n5A</w:t>
            </w:r>
          </w:p>
          <w:p w14:paraId="6467B14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F4345" w:rsidRPr="0024034C" w14:paraId="596FADE3" w14:textId="77777777" w:rsidTr="00120251">
        <w:trPr>
          <w:trHeight w:val="187"/>
          <w:jc w:val="center"/>
        </w:trPr>
        <w:tc>
          <w:tcPr>
            <w:tcW w:w="3397" w:type="dxa"/>
            <w:shd w:val="clear" w:color="auto" w:fill="auto"/>
            <w:noWrap/>
            <w:vAlign w:val="center"/>
          </w:tcPr>
          <w:p w14:paraId="58F7DABE" w14:textId="77777777" w:rsidR="006F4345" w:rsidRPr="0024034C" w:rsidRDefault="006F4345" w:rsidP="00120251">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378F8191"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DC_2A_n12A</w:t>
            </w:r>
          </w:p>
          <w:p w14:paraId="176A69A6"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DC_2A_n77A</w:t>
            </w:r>
          </w:p>
          <w:p w14:paraId="6863D434"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DC_66A_n12A</w:t>
            </w:r>
          </w:p>
          <w:p w14:paraId="58D0B2FE" w14:textId="77777777" w:rsidR="006F4345" w:rsidRPr="0024034C" w:rsidRDefault="006F4345" w:rsidP="00120251">
            <w:pPr>
              <w:keepNext/>
              <w:keepLines/>
              <w:spacing w:after="0"/>
              <w:jc w:val="center"/>
              <w:rPr>
                <w:rFonts w:ascii="Arial" w:hAnsi="Arial"/>
                <w:sz w:val="18"/>
                <w:lang w:eastAsia="ja-JP"/>
              </w:rPr>
            </w:pPr>
            <w:r w:rsidRPr="00260D49">
              <w:rPr>
                <w:rFonts w:ascii="Arial" w:hAnsi="Arial"/>
                <w:sz w:val="18"/>
                <w:lang w:eastAsia="ja-JP"/>
              </w:rPr>
              <w:t>DC_66A_n77A</w:t>
            </w:r>
          </w:p>
        </w:tc>
      </w:tr>
      <w:tr w:rsidR="006F4345" w:rsidRPr="0024034C" w14:paraId="03034437" w14:textId="77777777" w:rsidTr="00120251">
        <w:trPr>
          <w:trHeight w:val="187"/>
          <w:jc w:val="center"/>
        </w:trPr>
        <w:tc>
          <w:tcPr>
            <w:tcW w:w="3397" w:type="dxa"/>
            <w:shd w:val="clear" w:color="auto" w:fill="auto"/>
            <w:noWrap/>
            <w:vAlign w:val="center"/>
          </w:tcPr>
          <w:p w14:paraId="2C6EC1B8" w14:textId="77777777" w:rsidR="006F4345" w:rsidRPr="0024034C" w:rsidRDefault="006F4345" w:rsidP="00120251">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00A8B08"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DC_2A_n12A</w:t>
            </w:r>
          </w:p>
          <w:p w14:paraId="1F848DEC"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DC_2A_n78A</w:t>
            </w:r>
          </w:p>
          <w:p w14:paraId="3B454C4F"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DC_66A_n12A</w:t>
            </w:r>
          </w:p>
          <w:p w14:paraId="6C8D47AA" w14:textId="77777777" w:rsidR="006F4345" w:rsidRPr="0024034C" w:rsidRDefault="006F4345" w:rsidP="00120251">
            <w:pPr>
              <w:keepNext/>
              <w:keepLines/>
              <w:spacing w:after="0"/>
              <w:jc w:val="center"/>
              <w:rPr>
                <w:rFonts w:ascii="Arial" w:hAnsi="Arial"/>
                <w:sz w:val="18"/>
                <w:lang w:eastAsia="ja-JP"/>
              </w:rPr>
            </w:pPr>
            <w:r w:rsidRPr="00260D49">
              <w:rPr>
                <w:rFonts w:ascii="Arial" w:hAnsi="Arial"/>
                <w:sz w:val="18"/>
                <w:lang w:eastAsia="ja-JP"/>
              </w:rPr>
              <w:t>DC_66A_n78A</w:t>
            </w:r>
          </w:p>
        </w:tc>
      </w:tr>
      <w:tr w:rsidR="006F4345" w:rsidRPr="0024034C" w14:paraId="1F2B2346" w14:textId="77777777" w:rsidTr="00120251">
        <w:trPr>
          <w:trHeight w:val="187"/>
          <w:jc w:val="center"/>
        </w:trPr>
        <w:tc>
          <w:tcPr>
            <w:tcW w:w="3397" w:type="dxa"/>
            <w:shd w:val="clear" w:color="auto" w:fill="auto"/>
            <w:noWrap/>
            <w:vAlign w:val="center"/>
          </w:tcPr>
          <w:p w14:paraId="2F5CA469"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01C0CFE"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F4345" w:rsidRPr="0024034C" w14:paraId="58646954" w14:textId="77777777" w:rsidTr="00120251">
        <w:trPr>
          <w:trHeight w:val="187"/>
          <w:jc w:val="center"/>
        </w:trPr>
        <w:tc>
          <w:tcPr>
            <w:tcW w:w="3397" w:type="dxa"/>
            <w:shd w:val="clear" w:color="auto" w:fill="auto"/>
            <w:noWrap/>
          </w:tcPr>
          <w:p w14:paraId="54F4F45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44EAB7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91593E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BD704C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2DFA25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F4345" w:rsidRPr="0024034C" w14:paraId="7A8B50FB" w14:textId="77777777" w:rsidTr="00120251">
        <w:trPr>
          <w:trHeight w:val="187"/>
          <w:jc w:val="center"/>
        </w:trPr>
        <w:tc>
          <w:tcPr>
            <w:tcW w:w="3397" w:type="dxa"/>
            <w:shd w:val="clear" w:color="auto" w:fill="auto"/>
            <w:noWrap/>
          </w:tcPr>
          <w:p w14:paraId="1F29A76B" w14:textId="77777777" w:rsidR="006F4345" w:rsidRPr="0024034C" w:rsidRDefault="006F4345" w:rsidP="00120251">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C086D92" w14:textId="77777777" w:rsidR="006F4345" w:rsidRPr="00470EA5" w:rsidRDefault="006F4345" w:rsidP="00120251">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A602846" w14:textId="77777777" w:rsidR="006F4345" w:rsidRPr="00470EA5" w:rsidRDefault="006F4345" w:rsidP="00120251">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25F5BBAE" w14:textId="77777777" w:rsidR="006F4345" w:rsidRPr="00470EA5" w:rsidRDefault="006F4345" w:rsidP="00120251">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5F2DC92B" w14:textId="77777777" w:rsidR="006F4345" w:rsidRPr="0024034C" w:rsidRDefault="006F4345" w:rsidP="00120251">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6F4345" w:rsidRPr="00470EA5" w14:paraId="0E4DF33A" w14:textId="77777777" w:rsidTr="00120251">
        <w:trPr>
          <w:trHeight w:val="187"/>
          <w:jc w:val="center"/>
        </w:trPr>
        <w:tc>
          <w:tcPr>
            <w:tcW w:w="3397" w:type="dxa"/>
            <w:shd w:val="clear" w:color="auto" w:fill="auto"/>
            <w:noWrap/>
          </w:tcPr>
          <w:p w14:paraId="4DAEAFA2" w14:textId="77777777" w:rsidR="006F4345" w:rsidRPr="00470EA5" w:rsidRDefault="006F4345" w:rsidP="00120251">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194BCD5" w14:textId="77777777" w:rsidR="006F4345" w:rsidRDefault="006F4345" w:rsidP="00120251">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21D0F33" w14:textId="77777777" w:rsidR="006F4345" w:rsidRDefault="006F4345" w:rsidP="00120251">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2FDCC682" w14:textId="77777777" w:rsidR="006F4345" w:rsidRDefault="006F4345" w:rsidP="00120251">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43B83ECC" w14:textId="77777777" w:rsidR="006F4345" w:rsidRPr="00470EA5" w:rsidRDefault="006F4345" w:rsidP="00120251">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6F4345" w:rsidRPr="0024034C" w14:paraId="4E27D861" w14:textId="77777777" w:rsidTr="00120251">
        <w:trPr>
          <w:trHeight w:val="187"/>
          <w:jc w:val="center"/>
        </w:trPr>
        <w:tc>
          <w:tcPr>
            <w:tcW w:w="3397" w:type="dxa"/>
            <w:shd w:val="clear" w:color="auto" w:fill="auto"/>
            <w:noWrap/>
          </w:tcPr>
          <w:p w14:paraId="5F78A6C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2A1F3CF"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0A1320CC"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1ADDE85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6F4345" w:rsidRPr="0024034C" w14:paraId="2EF6199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4DB99"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4897F08"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59DB38CF"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4A1F546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6F4345" w:rsidRPr="0024034C" w14:paraId="4D8FC4C5" w14:textId="77777777" w:rsidTr="00120251">
        <w:trPr>
          <w:trHeight w:val="187"/>
          <w:jc w:val="center"/>
        </w:trPr>
        <w:tc>
          <w:tcPr>
            <w:tcW w:w="3397" w:type="dxa"/>
            <w:shd w:val="clear" w:color="auto" w:fill="auto"/>
            <w:noWrap/>
          </w:tcPr>
          <w:p w14:paraId="32414AD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DE1EE4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DC_2A_n41A</w:t>
            </w:r>
          </w:p>
          <w:p w14:paraId="2F7F0C8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DC_66A_n41A</w:t>
            </w:r>
          </w:p>
          <w:p w14:paraId="380FB49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DC_71A_n41A</w:t>
            </w:r>
          </w:p>
        </w:tc>
      </w:tr>
      <w:tr w:rsidR="006F4345" w:rsidRPr="0024034C" w14:paraId="07DD6A2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C9116" w14:textId="77777777" w:rsidR="006F4345" w:rsidRPr="0024034C" w:rsidRDefault="006F4345" w:rsidP="00120251">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8D6B27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DC_2A_n41A</w:t>
            </w:r>
          </w:p>
          <w:p w14:paraId="2F893EE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DC_66A_n41A</w:t>
            </w:r>
          </w:p>
          <w:p w14:paraId="3F3FA65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DC_71A_n41A</w:t>
            </w:r>
          </w:p>
        </w:tc>
      </w:tr>
      <w:tr w:rsidR="006F4345" w:rsidRPr="0024034C" w14:paraId="39524BB8" w14:textId="77777777" w:rsidTr="00120251">
        <w:trPr>
          <w:trHeight w:val="187"/>
          <w:jc w:val="center"/>
        </w:trPr>
        <w:tc>
          <w:tcPr>
            <w:tcW w:w="3397" w:type="dxa"/>
            <w:shd w:val="clear" w:color="auto" w:fill="auto"/>
            <w:noWrap/>
          </w:tcPr>
          <w:p w14:paraId="543EB22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0446A89E"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25BF6C53"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3BAB651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6F4345" w:rsidRPr="0024034C" w14:paraId="7AD4CD39" w14:textId="77777777" w:rsidTr="00120251">
        <w:trPr>
          <w:trHeight w:val="187"/>
          <w:jc w:val="center"/>
        </w:trPr>
        <w:tc>
          <w:tcPr>
            <w:tcW w:w="3397" w:type="dxa"/>
            <w:shd w:val="clear" w:color="auto" w:fill="auto"/>
            <w:noWrap/>
          </w:tcPr>
          <w:p w14:paraId="252FB14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1B1C08C"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DC_2A_n71A</w:t>
            </w:r>
          </w:p>
          <w:p w14:paraId="0B34921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F4345" w:rsidRPr="00022139" w14:paraId="148858BB" w14:textId="77777777" w:rsidTr="00120251">
        <w:trPr>
          <w:trHeight w:val="187"/>
          <w:jc w:val="center"/>
        </w:trPr>
        <w:tc>
          <w:tcPr>
            <w:tcW w:w="3397" w:type="dxa"/>
            <w:shd w:val="clear" w:color="auto" w:fill="auto"/>
            <w:noWrap/>
          </w:tcPr>
          <w:p w14:paraId="50D1FA3E" w14:textId="77777777" w:rsidR="006F4345" w:rsidRPr="00022139" w:rsidRDefault="006F4345" w:rsidP="00120251">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227A0427" w14:textId="77777777" w:rsidR="006F4345" w:rsidRPr="00022139" w:rsidRDefault="006F4345" w:rsidP="00120251">
            <w:pPr>
              <w:keepNext/>
              <w:keepLines/>
              <w:spacing w:after="0"/>
              <w:jc w:val="center"/>
              <w:rPr>
                <w:rFonts w:ascii="Arial" w:hAnsi="Arial"/>
                <w:sz w:val="18"/>
                <w:lang w:eastAsia="fi-FI"/>
              </w:rPr>
            </w:pPr>
            <w:r w:rsidRPr="00022139">
              <w:rPr>
                <w:rFonts w:ascii="Arial" w:hAnsi="Arial"/>
                <w:sz w:val="18"/>
                <w:lang w:eastAsia="fi-FI"/>
              </w:rPr>
              <w:t>DC_2A_n77A</w:t>
            </w:r>
          </w:p>
          <w:p w14:paraId="3DFE07A9" w14:textId="77777777" w:rsidR="006F4345" w:rsidRPr="00022139" w:rsidRDefault="006F4345" w:rsidP="00120251">
            <w:pPr>
              <w:keepNext/>
              <w:keepLines/>
              <w:spacing w:after="0"/>
              <w:jc w:val="center"/>
              <w:rPr>
                <w:rFonts w:ascii="Arial" w:hAnsi="Arial"/>
                <w:sz w:val="18"/>
                <w:lang w:eastAsia="fi-FI"/>
              </w:rPr>
            </w:pPr>
            <w:r w:rsidRPr="00022139">
              <w:rPr>
                <w:rFonts w:ascii="Arial" w:hAnsi="Arial"/>
                <w:sz w:val="18"/>
                <w:lang w:eastAsia="fi-FI"/>
              </w:rPr>
              <w:t>DC_66A_n77A</w:t>
            </w:r>
          </w:p>
          <w:p w14:paraId="5578C0C6" w14:textId="77777777" w:rsidR="006F4345" w:rsidRPr="00022139" w:rsidRDefault="006F4345" w:rsidP="00120251">
            <w:pPr>
              <w:keepNext/>
              <w:keepLines/>
              <w:spacing w:after="0"/>
              <w:jc w:val="center"/>
              <w:rPr>
                <w:rFonts w:ascii="Arial" w:hAnsi="Arial"/>
                <w:sz w:val="18"/>
                <w:lang w:eastAsia="fi-FI"/>
              </w:rPr>
            </w:pPr>
            <w:r w:rsidRPr="00022139">
              <w:rPr>
                <w:rFonts w:ascii="Arial" w:hAnsi="Arial"/>
                <w:sz w:val="18"/>
                <w:lang w:eastAsia="fi-FI"/>
              </w:rPr>
              <w:t>DC_71A_n77A</w:t>
            </w:r>
          </w:p>
        </w:tc>
      </w:tr>
      <w:tr w:rsidR="006F4345" w14:paraId="70BA379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0A785" w14:textId="77777777" w:rsidR="006F4345" w:rsidRDefault="006F4345" w:rsidP="00120251">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2E76BE2" w14:textId="77777777" w:rsidR="006F4345" w:rsidRPr="00012D58" w:rsidRDefault="006F4345" w:rsidP="00120251">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322C3C0" w14:textId="77777777" w:rsidR="006F4345" w:rsidRPr="00012D58" w:rsidRDefault="006F4345" w:rsidP="00120251">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57BC5FF6" w14:textId="77777777" w:rsidR="006F4345" w:rsidRDefault="006F4345" w:rsidP="00120251">
            <w:pPr>
              <w:keepNext/>
              <w:keepLines/>
              <w:spacing w:after="0"/>
              <w:jc w:val="center"/>
              <w:rPr>
                <w:rFonts w:ascii="Arial" w:hAnsi="Arial"/>
                <w:sz w:val="18"/>
                <w:lang w:eastAsia="fi-FI"/>
              </w:rPr>
            </w:pPr>
            <w:r w:rsidRPr="00012D58">
              <w:rPr>
                <w:rFonts w:ascii="Arial" w:hAnsi="Arial"/>
                <w:sz w:val="18"/>
                <w:lang w:eastAsia="fi-FI"/>
              </w:rPr>
              <w:t>DC_71A_n77A</w:t>
            </w:r>
          </w:p>
        </w:tc>
      </w:tr>
      <w:tr w:rsidR="006F4345" w:rsidRPr="0024034C" w14:paraId="29A15963" w14:textId="77777777" w:rsidTr="00120251">
        <w:trPr>
          <w:trHeight w:val="187"/>
          <w:jc w:val="center"/>
        </w:trPr>
        <w:tc>
          <w:tcPr>
            <w:tcW w:w="3397" w:type="dxa"/>
            <w:shd w:val="clear" w:color="auto" w:fill="auto"/>
            <w:noWrap/>
          </w:tcPr>
          <w:p w14:paraId="32F33974" w14:textId="77777777" w:rsidR="006F4345" w:rsidRPr="00470EA5" w:rsidRDefault="006F4345" w:rsidP="00120251">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7EFE764" w14:textId="77777777" w:rsidR="006F4345" w:rsidRPr="00C721E1" w:rsidRDefault="006F4345" w:rsidP="0012025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98CAF6A" w14:textId="77777777" w:rsidR="006F4345" w:rsidRPr="00C721E1" w:rsidRDefault="006F4345" w:rsidP="00120251">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75321EF1" w14:textId="77777777" w:rsidR="006F4345" w:rsidRPr="00C721E1" w:rsidRDefault="006F4345" w:rsidP="0012025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ED9EE8D" w14:textId="77777777" w:rsidR="006F4345" w:rsidRPr="0024034C" w:rsidRDefault="006F4345" w:rsidP="00120251">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6F4345" w:rsidRPr="0024034C" w14:paraId="017ECA63" w14:textId="77777777" w:rsidTr="00120251">
        <w:trPr>
          <w:trHeight w:val="187"/>
          <w:jc w:val="center"/>
        </w:trPr>
        <w:tc>
          <w:tcPr>
            <w:tcW w:w="3397" w:type="dxa"/>
            <w:shd w:val="clear" w:color="auto" w:fill="auto"/>
            <w:noWrap/>
          </w:tcPr>
          <w:p w14:paraId="2DEEED5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42146CFD"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24A5F0D7"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0D15342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6F4345" w:rsidRPr="0024034C" w14:paraId="32A6AF9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6E1FF"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6B8F00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7FDCC2E9"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532E4F5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6F4345" w:rsidRPr="00B93E1D" w14:paraId="51C4C51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C39A2" w14:textId="77777777" w:rsidR="006F4345" w:rsidRPr="00B93E1D" w:rsidRDefault="006F4345" w:rsidP="00120251">
            <w:pPr>
              <w:keepNext/>
              <w:keepLines/>
              <w:spacing w:after="0"/>
              <w:jc w:val="center"/>
              <w:rPr>
                <w:rFonts w:ascii="Arial" w:hAnsi="Arial" w:cs="Arial"/>
                <w:sz w:val="18"/>
                <w:lang w:val="fr-FR" w:eastAsia="zh-CN"/>
              </w:rPr>
            </w:pPr>
            <w:r w:rsidRPr="00B93E1D">
              <w:rPr>
                <w:rFonts w:ascii="Arial" w:hAnsi="Arial" w:cs="Arial"/>
                <w:sz w:val="18"/>
                <w:lang w:val="fr-FR" w:eastAsia="zh-CN"/>
              </w:rPr>
              <w:lastRenderedPageBreak/>
              <w:t>DC_2A-66A-71A_n78(2A)</w:t>
            </w:r>
          </w:p>
        </w:tc>
        <w:tc>
          <w:tcPr>
            <w:tcW w:w="3686" w:type="dxa"/>
            <w:tcBorders>
              <w:top w:val="single" w:sz="4" w:space="0" w:color="auto"/>
              <w:left w:val="single" w:sz="4" w:space="0" w:color="auto"/>
              <w:bottom w:val="single" w:sz="4" w:space="0" w:color="auto"/>
              <w:right w:val="single" w:sz="4" w:space="0" w:color="auto"/>
            </w:tcBorders>
          </w:tcPr>
          <w:p w14:paraId="4D2BD1A5" w14:textId="77777777" w:rsidR="006F4345" w:rsidRPr="00B93E1D" w:rsidRDefault="006F4345" w:rsidP="00120251">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25167FF5" w14:textId="77777777" w:rsidR="006F4345" w:rsidRPr="00B93E1D" w:rsidRDefault="006F4345" w:rsidP="00120251">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6B37ABC0" w14:textId="77777777" w:rsidR="006F4345" w:rsidRPr="00B93E1D" w:rsidRDefault="006F4345" w:rsidP="00120251">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6F4345" w:rsidRPr="0024034C" w14:paraId="4031283E" w14:textId="77777777" w:rsidTr="00120251">
        <w:trPr>
          <w:trHeight w:val="187"/>
          <w:jc w:val="center"/>
        </w:trPr>
        <w:tc>
          <w:tcPr>
            <w:tcW w:w="3397" w:type="dxa"/>
            <w:shd w:val="clear" w:color="auto" w:fill="auto"/>
            <w:noWrap/>
          </w:tcPr>
          <w:p w14:paraId="04CA8D6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9A068A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9DC01F9"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8447A7C"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61BB66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DC_(n)71AA</w:t>
            </w:r>
          </w:p>
        </w:tc>
      </w:tr>
      <w:tr w:rsidR="006F4345" w:rsidRPr="0024034C" w14:paraId="795BEF7D" w14:textId="77777777" w:rsidTr="00120251">
        <w:trPr>
          <w:trHeight w:val="187"/>
          <w:jc w:val="center"/>
        </w:trPr>
        <w:tc>
          <w:tcPr>
            <w:tcW w:w="3397" w:type="dxa"/>
            <w:shd w:val="clear" w:color="auto" w:fill="auto"/>
            <w:noWrap/>
          </w:tcPr>
          <w:p w14:paraId="38E1AD6A" w14:textId="77777777" w:rsidR="006F4345" w:rsidRPr="0024034C" w:rsidRDefault="006F4345" w:rsidP="0012025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4C67BA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D82555E"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C11A441"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BD738CB"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AAA7BCA" w14:textId="77777777" w:rsidR="006F4345" w:rsidRPr="0024034C" w:rsidRDefault="006F4345" w:rsidP="00120251">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F4345" w:rsidRPr="0024034C" w14:paraId="73F9DAAA" w14:textId="77777777" w:rsidTr="00120251">
        <w:trPr>
          <w:trHeight w:val="187"/>
          <w:jc w:val="center"/>
        </w:trPr>
        <w:tc>
          <w:tcPr>
            <w:tcW w:w="3397" w:type="dxa"/>
            <w:shd w:val="clear" w:color="auto" w:fill="auto"/>
            <w:noWrap/>
          </w:tcPr>
          <w:p w14:paraId="56FF7908" w14:textId="77777777" w:rsidR="006F4345" w:rsidRPr="0024034C" w:rsidRDefault="006F4345" w:rsidP="00120251">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1D31408"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B42E81"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068DC29"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1D2EDCE"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F4345" w:rsidRPr="0024034C" w14:paraId="40C8582F" w14:textId="77777777" w:rsidTr="00120251">
        <w:trPr>
          <w:trHeight w:val="187"/>
          <w:jc w:val="center"/>
        </w:trPr>
        <w:tc>
          <w:tcPr>
            <w:tcW w:w="3397" w:type="dxa"/>
            <w:shd w:val="clear" w:color="auto" w:fill="auto"/>
            <w:noWrap/>
          </w:tcPr>
          <w:p w14:paraId="53469C0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6DB89BC" w14:textId="77777777" w:rsidR="006F4345" w:rsidRPr="0024034C" w:rsidRDefault="006F4345" w:rsidP="00120251">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F3FD40E"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EB6E000"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18BC1B5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371D36B"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F4345" w:rsidRPr="0024034C" w14:paraId="364634EC" w14:textId="77777777" w:rsidTr="00120251">
        <w:trPr>
          <w:trHeight w:val="187"/>
          <w:jc w:val="center"/>
        </w:trPr>
        <w:tc>
          <w:tcPr>
            <w:tcW w:w="3397" w:type="dxa"/>
            <w:shd w:val="clear" w:color="auto" w:fill="auto"/>
            <w:noWrap/>
          </w:tcPr>
          <w:p w14:paraId="60EBD246" w14:textId="77777777" w:rsidR="006F4345" w:rsidRPr="0024034C" w:rsidRDefault="006F4345" w:rsidP="00120251">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1EEA10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AA5062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7E8DF6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BCE5956" w14:textId="77777777" w:rsidR="006F4345" w:rsidRPr="0024034C" w:rsidRDefault="006F4345" w:rsidP="00120251">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6F4345" w:rsidRPr="0024034C" w14:paraId="7016B76C" w14:textId="77777777" w:rsidTr="00120251">
        <w:trPr>
          <w:trHeight w:val="187"/>
          <w:jc w:val="center"/>
        </w:trPr>
        <w:tc>
          <w:tcPr>
            <w:tcW w:w="3397" w:type="dxa"/>
            <w:shd w:val="clear" w:color="auto" w:fill="auto"/>
            <w:noWrap/>
          </w:tcPr>
          <w:p w14:paraId="3E69252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2C3978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DC_66A_n2A</w:t>
            </w:r>
          </w:p>
          <w:p w14:paraId="0498AC4D"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DC_71A_n2A</w:t>
            </w:r>
          </w:p>
        </w:tc>
      </w:tr>
      <w:tr w:rsidR="006F4345" w:rsidRPr="0024034C" w14:paraId="2C401D3E" w14:textId="77777777" w:rsidTr="00120251">
        <w:trPr>
          <w:trHeight w:val="187"/>
          <w:jc w:val="center"/>
        </w:trPr>
        <w:tc>
          <w:tcPr>
            <w:tcW w:w="3397" w:type="dxa"/>
            <w:shd w:val="clear" w:color="auto" w:fill="auto"/>
            <w:noWrap/>
          </w:tcPr>
          <w:p w14:paraId="3287A5F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8F5E43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F4345" w:rsidRPr="0024034C" w14:paraId="6814D13B" w14:textId="77777777" w:rsidTr="00120251">
        <w:trPr>
          <w:trHeight w:val="187"/>
          <w:jc w:val="center"/>
        </w:trPr>
        <w:tc>
          <w:tcPr>
            <w:tcW w:w="3397" w:type="dxa"/>
            <w:shd w:val="clear" w:color="auto" w:fill="auto"/>
            <w:noWrap/>
          </w:tcPr>
          <w:p w14:paraId="32AEAD83" w14:textId="77777777" w:rsidR="006F4345" w:rsidRPr="00C40E83" w:rsidRDefault="006F4345" w:rsidP="00120251">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72435A32" w14:textId="77777777" w:rsidR="006F4345" w:rsidRPr="008F2DC8" w:rsidRDefault="006F4345" w:rsidP="00120251">
            <w:pPr>
              <w:keepNext/>
              <w:keepLines/>
              <w:spacing w:after="0"/>
              <w:jc w:val="center"/>
              <w:rPr>
                <w:rFonts w:ascii="Arial" w:hAnsi="Arial" w:cs="Arial"/>
                <w:sz w:val="18"/>
                <w:szCs w:val="18"/>
              </w:rPr>
            </w:pPr>
            <w:r w:rsidRPr="008F2DC8">
              <w:rPr>
                <w:rFonts w:ascii="Arial" w:hAnsi="Arial" w:cs="Arial"/>
                <w:sz w:val="18"/>
                <w:szCs w:val="18"/>
              </w:rPr>
              <w:t>DC_2A_n41A</w:t>
            </w:r>
          </w:p>
          <w:p w14:paraId="1CE827AD" w14:textId="77777777" w:rsidR="006F4345" w:rsidRPr="008F2DC8" w:rsidRDefault="006F4345" w:rsidP="00120251">
            <w:pPr>
              <w:keepNext/>
              <w:keepLines/>
              <w:spacing w:after="0"/>
              <w:jc w:val="center"/>
              <w:rPr>
                <w:rFonts w:ascii="Arial" w:hAnsi="Arial" w:cs="Arial"/>
                <w:sz w:val="18"/>
                <w:szCs w:val="18"/>
              </w:rPr>
            </w:pPr>
            <w:r w:rsidRPr="008F2DC8">
              <w:rPr>
                <w:rFonts w:ascii="Arial" w:hAnsi="Arial" w:cs="Arial"/>
                <w:sz w:val="18"/>
                <w:szCs w:val="18"/>
              </w:rPr>
              <w:t>DC_71A_n2A</w:t>
            </w:r>
          </w:p>
          <w:p w14:paraId="1146E6E6" w14:textId="77777777" w:rsidR="006F4345" w:rsidRPr="0024034C" w:rsidRDefault="006F4345" w:rsidP="00120251">
            <w:pPr>
              <w:keepNext/>
              <w:keepLines/>
              <w:spacing w:after="0"/>
              <w:jc w:val="center"/>
              <w:rPr>
                <w:rFonts w:ascii="Arial" w:hAnsi="Arial" w:cs="Arial"/>
                <w:sz w:val="18"/>
                <w:szCs w:val="18"/>
              </w:rPr>
            </w:pPr>
            <w:r w:rsidRPr="008F2DC8">
              <w:rPr>
                <w:rFonts w:ascii="Arial" w:hAnsi="Arial" w:cs="Arial"/>
                <w:sz w:val="18"/>
                <w:szCs w:val="18"/>
              </w:rPr>
              <w:t>DC_71A_n41A</w:t>
            </w:r>
          </w:p>
        </w:tc>
      </w:tr>
      <w:tr w:rsidR="006F4345" w:rsidRPr="008F2DC8" w14:paraId="36F7085A" w14:textId="77777777" w:rsidTr="00120251">
        <w:trPr>
          <w:trHeight w:val="187"/>
          <w:jc w:val="center"/>
        </w:trPr>
        <w:tc>
          <w:tcPr>
            <w:tcW w:w="3397" w:type="dxa"/>
            <w:shd w:val="clear" w:color="auto" w:fill="auto"/>
            <w:noWrap/>
          </w:tcPr>
          <w:p w14:paraId="01ABAFCF" w14:textId="77777777" w:rsidR="006F4345" w:rsidRPr="00B0786F" w:rsidRDefault="006F4345" w:rsidP="00120251">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328456D7" w14:textId="77777777" w:rsidR="006F4345" w:rsidRPr="005D0BD0" w:rsidRDefault="006F4345" w:rsidP="0012025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A044A41" w14:textId="77777777" w:rsidR="006F4345" w:rsidRPr="00A90EB8" w:rsidRDefault="006F4345" w:rsidP="00120251">
            <w:pPr>
              <w:keepNext/>
              <w:keepLines/>
              <w:spacing w:after="0"/>
              <w:jc w:val="center"/>
              <w:rPr>
                <w:rFonts w:ascii="Arial" w:hAnsi="Arial" w:cs="Arial"/>
                <w:sz w:val="18"/>
                <w:szCs w:val="18"/>
              </w:rPr>
            </w:pPr>
            <w:r w:rsidRPr="00A90EB8">
              <w:rPr>
                <w:rFonts w:ascii="Arial" w:hAnsi="Arial" w:cs="Arial"/>
                <w:sz w:val="18"/>
                <w:szCs w:val="18"/>
              </w:rPr>
              <w:t>DC_2A_n66A</w:t>
            </w:r>
          </w:p>
          <w:p w14:paraId="31A1696B" w14:textId="77777777" w:rsidR="006F4345" w:rsidRPr="00A90EB8" w:rsidRDefault="006F4345" w:rsidP="00120251">
            <w:pPr>
              <w:keepNext/>
              <w:keepLines/>
              <w:spacing w:after="0"/>
              <w:jc w:val="center"/>
              <w:rPr>
                <w:rFonts w:ascii="Arial" w:hAnsi="Arial" w:cs="Arial"/>
                <w:sz w:val="18"/>
                <w:szCs w:val="18"/>
              </w:rPr>
            </w:pPr>
            <w:r w:rsidRPr="00A90EB8">
              <w:rPr>
                <w:rFonts w:ascii="Arial" w:hAnsi="Arial" w:cs="Arial"/>
                <w:sz w:val="18"/>
                <w:szCs w:val="18"/>
              </w:rPr>
              <w:t>DC_71A_n2A</w:t>
            </w:r>
          </w:p>
          <w:p w14:paraId="1856047E" w14:textId="77777777" w:rsidR="006F4345" w:rsidRPr="008F2DC8" w:rsidRDefault="006F4345" w:rsidP="00120251">
            <w:pPr>
              <w:keepNext/>
              <w:keepLines/>
              <w:spacing w:after="0"/>
              <w:jc w:val="center"/>
              <w:rPr>
                <w:rFonts w:ascii="Arial" w:hAnsi="Arial" w:cs="Arial"/>
                <w:sz w:val="18"/>
                <w:szCs w:val="18"/>
              </w:rPr>
            </w:pPr>
            <w:r w:rsidRPr="00A90EB8">
              <w:rPr>
                <w:rFonts w:ascii="Arial" w:hAnsi="Arial" w:cs="Arial"/>
                <w:sz w:val="18"/>
                <w:szCs w:val="18"/>
              </w:rPr>
              <w:t>DC_71A_n66A</w:t>
            </w:r>
          </w:p>
        </w:tc>
      </w:tr>
      <w:tr w:rsidR="006F4345" w:rsidRPr="008F2DC8" w14:paraId="4ABDEDA4" w14:textId="77777777" w:rsidTr="00120251">
        <w:trPr>
          <w:trHeight w:val="187"/>
          <w:jc w:val="center"/>
        </w:trPr>
        <w:tc>
          <w:tcPr>
            <w:tcW w:w="3397" w:type="dxa"/>
            <w:shd w:val="clear" w:color="auto" w:fill="auto"/>
            <w:noWrap/>
          </w:tcPr>
          <w:p w14:paraId="3E082F79" w14:textId="77777777" w:rsidR="006F4345" w:rsidRPr="00B0786F" w:rsidRDefault="006F4345" w:rsidP="00120251">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B12196F" w14:textId="77777777" w:rsidR="006F4345" w:rsidRPr="005D0BD0" w:rsidRDefault="006F4345" w:rsidP="00120251">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066A76A" w14:textId="77777777" w:rsidR="006F4345" w:rsidRPr="003B6CB3" w:rsidRDefault="006F4345" w:rsidP="00120251">
            <w:pPr>
              <w:keepNext/>
              <w:keepLines/>
              <w:spacing w:after="0"/>
              <w:jc w:val="center"/>
              <w:rPr>
                <w:rFonts w:ascii="Arial" w:hAnsi="Arial" w:cs="Arial"/>
                <w:sz w:val="18"/>
                <w:szCs w:val="18"/>
              </w:rPr>
            </w:pPr>
            <w:r w:rsidRPr="003B6CB3">
              <w:rPr>
                <w:rFonts w:ascii="Arial" w:hAnsi="Arial" w:cs="Arial"/>
                <w:sz w:val="18"/>
                <w:szCs w:val="18"/>
              </w:rPr>
              <w:t>DC_2A_n77A</w:t>
            </w:r>
          </w:p>
          <w:p w14:paraId="5D318385" w14:textId="77777777" w:rsidR="006F4345" w:rsidRPr="003B6CB3" w:rsidRDefault="006F4345" w:rsidP="00120251">
            <w:pPr>
              <w:keepNext/>
              <w:keepLines/>
              <w:spacing w:after="0"/>
              <w:jc w:val="center"/>
              <w:rPr>
                <w:rFonts w:ascii="Arial" w:hAnsi="Arial" w:cs="Arial"/>
                <w:sz w:val="18"/>
                <w:szCs w:val="18"/>
              </w:rPr>
            </w:pPr>
            <w:r w:rsidRPr="003B6CB3">
              <w:rPr>
                <w:rFonts w:ascii="Arial" w:hAnsi="Arial" w:cs="Arial"/>
                <w:sz w:val="18"/>
                <w:szCs w:val="18"/>
              </w:rPr>
              <w:t>DC_71A_n2A</w:t>
            </w:r>
          </w:p>
          <w:p w14:paraId="4F8F6260" w14:textId="77777777" w:rsidR="006F4345" w:rsidRPr="008F2DC8" w:rsidRDefault="006F4345" w:rsidP="00120251">
            <w:pPr>
              <w:keepNext/>
              <w:keepLines/>
              <w:spacing w:after="0"/>
              <w:jc w:val="center"/>
              <w:rPr>
                <w:rFonts w:ascii="Arial" w:hAnsi="Arial" w:cs="Arial"/>
                <w:sz w:val="18"/>
                <w:szCs w:val="18"/>
              </w:rPr>
            </w:pPr>
            <w:r w:rsidRPr="003B6CB3">
              <w:rPr>
                <w:rFonts w:ascii="Arial" w:hAnsi="Arial" w:cs="Arial"/>
                <w:sz w:val="18"/>
                <w:szCs w:val="18"/>
              </w:rPr>
              <w:t>DC_71A_n77A</w:t>
            </w:r>
          </w:p>
        </w:tc>
      </w:tr>
      <w:tr w:rsidR="006F4345" w:rsidRPr="0024034C" w14:paraId="19AE434C" w14:textId="77777777" w:rsidTr="00120251">
        <w:trPr>
          <w:trHeight w:val="187"/>
          <w:jc w:val="center"/>
        </w:trPr>
        <w:tc>
          <w:tcPr>
            <w:tcW w:w="3397" w:type="dxa"/>
            <w:shd w:val="clear" w:color="auto" w:fill="auto"/>
            <w:noWrap/>
          </w:tcPr>
          <w:p w14:paraId="735294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21AD01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F4345" w:rsidRPr="0024034C" w14:paraId="3E38FDD0" w14:textId="77777777" w:rsidTr="00120251">
        <w:trPr>
          <w:trHeight w:val="187"/>
          <w:jc w:val="center"/>
        </w:trPr>
        <w:tc>
          <w:tcPr>
            <w:tcW w:w="3397" w:type="dxa"/>
            <w:shd w:val="clear" w:color="auto" w:fill="auto"/>
            <w:noWrap/>
          </w:tcPr>
          <w:p w14:paraId="4D5889E2" w14:textId="77777777" w:rsidR="006F4345" w:rsidRPr="0024034C" w:rsidRDefault="006F4345" w:rsidP="00120251">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58AE83AF" w14:textId="77777777" w:rsidR="006F4345" w:rsidRPr="0036091C" w:rsidRDefault="006F4345" w:rsidP="00120251">
            <w:pPr>
              <w:keepNext/>
              <w:keepLines/>
              <w:spacing w:after="0"/>
              <w:jc w:val="center"/>
              <w:rPr>
                <w:rFonts w:ascii="Arial" w:hAnsi="Arial" w:cs="Arial"/>
                <w:sz w:val="18"/>
                <w:szCs w:val="18"/>
              </w:rPr>
            </w:pPr>
            <w:r w:rsidRPr="0036091C">
              <w:rPr>
                <w:rFonts w:ascii="Arial" w:hAnsi="Arial" w:cs="Arial"/>
                <w:sz w:val="18"/>
                <w:szCs w:val="18"/>
              </w:rPr>
              <w:t>DC_2A_n41A</w:t>
            </w:r>
          </w:p>
          <w:p w14:paraId="39FEAF96" w14:textId="77777777" w:rsidR="006F4345" w:rsidRPr="0036091C" w:rsidRDefault="006F4345" w:rsidP="00120251">
            <w:pPr>
              <w:keepNext/>
              <w:keepLines/>
              <w:spacing w:after="0"/>
              <w:jc w:val="center"/>
              <w:rPr>
                <w:rFonts w:ascii="Arial" w:hAnsi="Arial" w:cs="Arial"/>
                <w:sz w:val="18"/>
                <w:szCs w:val="18"/>
              </w:rPr>
            </w:pPr>
            <w:r w:rsidRPr="0036091C">
              <w:rPr>
                <w:rFonts w:ascii="Arial" w:hAnsi="Arial" w:cs="Arial"/>
                <w:sz w:val="18"/>
                <w:szCs w:val="18"/>
              </w:rPr>
              <w:t>DC_2A_n66A</w:t>
            </w:r>
          </w:p>
          <w:p w14:paraId="7AA2CD41" w14:textId="77777777" w:rsidR="006F4345" w:rsidRPr="0036091C" w:rsidRDefault="006F4345" w:rsidP="00120251">
            <w:pPr>
              <w:keepNext/>
              <w:keepLines/>
              <w:spacing w:after="0"/>
              <w:jc w:val="center"/>
              <w:rPr>
                <w:rFonts w:ascii="Arial" w:hAnsi="Arial" w:cs="Arial"/>
                <w:sz w:val="18"/>
                <w:szCs w:val="18"/>
              </w:rPr>
            </w:pPr>
            <w:r w:rsidRPr="0036091C">
              <w:rPr>
                <w:rFonts w:ascii="Arial" w:hAnsi="Arial" w:cs="Arial"/>
                <w:sz w:val="18"/>
                <w:szCs w:val="18"/>
              </w:rPr>
              <w:t>DC_71A_n41A</w:t>
            </w:r>
          </w:p>
          <w:p w14:paraId="52A9268E" w14:textId="77777777" w:rsidR="006F4345" w:rsidRPr="0024034C" w:rsidRDefault="006F4345" w:rsidP="00120251">
            <w:pPr>
              <w:keepNext/>
              <w:keepLines/>
              <w:spacing w:after="0"/>
              <w:jc w:val="center"/>
              <w:rPr>
                <w:rFonts w:ascii="Arial" w:hAnsi="Arial" w:cs="Arial"/>
                <w:sz w:val="18"/>
                <w:szCs w:val="18"/>
              </w:rPr>
            </w:pPr>
            <w:r w:rsidRPr="0036091C">
              <w:rPr>
                <w:rFonts w:ascii="Arial" w:hAnsi="Arial" w:cs="Arial"/>
                <w:sz w:val="18"/>
                <w:szCs w:val="18"/>
              </w:rPr>
              <w:t>DC_71A_n66A</w:t>
            </w:r>
          </w:p>
        </w:tc>
      </w:tr>
      <w:tr w:rsidR="006F4345" w:rsidRPr="0024034C" w14:paraId="111EF76B" w14:textId="77777777" w:rsidTr="00120251">
        <w:trPr>
          <w:trHeight w:val="187"/>
          <w:jc w:val="center"/>
        </w:trPr>
        <w:tc>
          <w:tcPr>
            <w:tcW w:w="3397" w:type="dxa"/>
            <w:shd w:val="clear" w:color="auto" w:fill="auto"/>
            <w:noWrap/>
          </w:tcPr>
          <w:p w14:paraId="2B6DE171" w14:textId="77777777" w:rsidR="006F4345" w:rsidRPr="0024034C" w:rsidRDefault="006F4345" w:rsidP="00120251">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16E6D77" w14:textId="77777777" w:rsidR="006F4345" w:rsidRPr="00E90525" w:rsidRDefault="006F4345" w:rsidP="00120251">
            <w:pPr>
              <w:keepNext/>
              <w:keepLines/>
              <w:spacing w:after="0"/>
              <w:jc w:val="center"/>
              <w:rPr>
                <w:rFonts w:ascii="Arial" w:hAnsi="Arial" w:cs="Arial"/>
                <w:sz w:val="18"/>
                <w:szCs w:val="18"/>
              </w:rPr>
            </w:pPr>
            <w:r w:rsidRPr="00E90525">
              <w:rPr>
                <w:rFonts w:ascii="Arial" w:hAnsi="Arial" w:cs="Arial"/>
                <w:sz w:val="18"/>
                <w:szCs w:val="18"/>
              </w:rPr>
              <w:t>DC_2A_n66A</w:t>
            </w:r>
          </w:p>
          <w:p w14:paraId="746A37A8" w14:textId="77777777" w:rsidR="006F4345" w:rsidRPr="00E90525" w:rsidRDefault="006F4345" w:rsidP="00120251">
            <w:pPr>
              <w:keepNext/>
              <w:keepLines/>
              <w:spacing w:after="0"/>
              <w:jc w:val="center"/>
              <w:rPr>
                <w:rFonts w:ascii="Arial" w:hAnsi="Arial" w:cs="Arial"/>
                <w:sz w:val="18"/>
                <w:szCs w:val="18"/>
              </w:rPr>
            </w:pPr>
            <w:r w:rsidRPr="00E90525">
              <w:rPr>
                <w:rFonts w:ascii="Arial" w:hAnsi="Arial" w:cs="Arial"/>
                <w:sz w:val="18"/>
                <w:szCs w:val="18"/>
              </w:rPr>
              <w:t>DC_2A_n77A</w:t>
            </w:r>
          </w:p>
          <w:p w14:paraId="29E62889" w14:textId="77777777" w:rsidR="006F4345" w:rsidRPr="00E90525" w:rsidRDefault="006F4345" w:rsidP="00120251">
            <w:pPr>
              <w:keepNext/>
              <w:keepLines/>
              <w:spacing w:after="0"/>
              <w:jc w:val="center"/>
              <w:rPr>
                <w:rFonts w:ascii="Arial" w:hAnsi="Arial" w:cs="Arial"/>
                <w:sz w:val="18"/>
                <w:szCs w:val="18"/>
              </w:rPr>
            </w:pPr>
            <w:r w:rsidRPr="00E90525">
              <w:rPr>
                <w:rFonts w:ascii="Arial" w:hAnsi="Arial" w:cs="Arial"/>
                <w:sz w:val="18"/>
                <w:szCs w:val="18"/>
              </w:rPr>
              <w:t>DC_71A_n66A</w:t>
            </w:r>
          </w:p>
          <w:p w14:paraId="7DADD706" w14:textId="77777777" w:rsidR="006F4345" w:rsidRPr="0024034C" w:rsidRDefault="006F4345" w:rsidP="00120251">
            <w:pPr>
              <w:keepNext/>
              <w:keepLines/>
              <w:spacing w:after="0"/>
              <w:jc w:val="center"/>
              <w:rPr>
                <w:rFonts w:ascii="Arial" w:hAnsi="Arial" w:cs="Arial"/>
                <w:sz w:val="18"/>
                <w:szCs w:val="18"/>
              </w:rPr>
            </w:pPr>
            <w:r w:rsidRPr="00E90525">
              <w:rPr>
                <w:rFonts w:ascii="Arial" w:hAnsi="Arial" w:cs="Arial"/>
                <w:sz w:val="18"/>
                <w:szCs w:val="18"/>
              </w:rPr>
              <w:t>DC_71A_n77A</w:t>
            </w:r>
          </w:p>
        </w:tc>
      </w:tr>
      <w:tr w:rsidR="006F4345" w:rsidRPr="0024034C" w14:paraId="4689FB7A" w14:textId="77777777" w:rsidTr="00120251">
        <w:trPr>
          <w:trHeight w:val="187"/>
          <w:jc w:val="center"/>
        </w:trPr>
        <w:tc>
          <w:tcPr>
            <w:tcW w:w="3397" w:type="dxa"/>
            <w:shd w:val="clear" w:color="auto" w:fill="auto"/>
            <w:noWrap/>
          </w:tcPr>
          <w:p w14:paraId="6C068F9F"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2C0B91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F4345" w:rsidRPr="0024034C" w14:paraId="336FCFAE" w14:textId="77777777" w:rsidTr="00120251">
        <w:trPr>
          <w:trHeight w:val="187"/>
          <w:jc w:val="center"/>
        </w:trPr>
        <w:tc>
          <w:tcPr>
            <w:tcW w:w="3397" w:type="dxa"/>
            <w:shd w:val="clear" w:color="auto" w:fill="auto"/>
            <w:noWrap/>
            <w:vAlign w:val="center"/>
          </w:tcPr>
          <w:p w14:paraId="368159C7" w14:textId="77777777" w:rsidR="006F4345" w:rsidRPr="0024034C" w:rsidRDefault="006F4345" w:rsidP="00120251">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B5DF4B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DC_3A_n1A</w:t>
            </w:r>
          </w:p>
          <w:p w14:paraId="7E811C7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DC_3A_n8A</w:t>
            </w:r>
          </w:p>
          <w:p w14:paraId="3A2EE0B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F4345" w:rsidRPr="0024034C" w14:paraId="74196B45" w14:textId="77777777" w:rsidTr="00120251">
        <w:trPr>
          <w:trHeight w:val="187"/>
          <w:jc w:val="center"/>
        </w:trPr>
        <w:tc>
          <w:tcPr>
            <w:tcW w:w="3397" w:type="dxa"/>
            <w:shd w:val="clear" w:color="auto" w:fill="auto"/>
            <w:noWrap/>
            <w:vAlign w:val="center"/>
          </w:tcPr>
          <w:p w14:paraId="637F2212" w14:textId="77777777" w:rsidR="006F4345" w:rsidRPr="0024034C" w:rsidRDefault="006F4345" w:rsidP="00120251">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F4B00E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DC_3A_n1A</w:t>
            </w:r>
          </w:p>
          <w:p w14:paraId="1B6E7B2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DC_3A_n8A</w:t>
            </w:r>
          </w:p>
          <w:p w14:paraId="78767953"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F4345" w:rsidRPr="0024034C" w14:paraId="5F32CA03" w14:textId="77777777" w:rsidTr="00120251">
        <w:trPr>
          <w:trHeight w:val="187"/>
          <w:jc w:val="center"/>
        </w:trPr>
        <w:tc>
          <w:tcPr>
            <w:tcW w:w="3397" w:type="dxa"/>
            <w:shd w:val="clear" w:color="auto" w:fill="auto"/>
            <w:noWrap/>
            <w:vAlign w:val="center"/>
          </w:tcPr>
          <w:p w14:paraId="0E353BAB" w14:textId="77777777" w:rsidR="006F4345" w:rsidRDefault="006F4345" w:rsidP="00120251">
            <w:pPr>
              <w:keepNext/>
              <w:keepLines/>
              <w:spacing w:after="0"/>
              <w:jc w:val="center"/>
              <w:rPr>
                <w:rFonts w:ascii="Arial" w:hAnsi="Arial"/>
                <w:sz w:val="18"/>
              </w:rPr>
            </w:pPr>
            <w:r>
              <w:rPr>
                <w:rFonts w:ascii="Arial" w:hAnsi="Arial"/>
                <w:sz w:val="18"/>
              </w:rPr>
              <w:t>DC_3A_n1A-n28A-n75A</w:t>
            </w:r>
          </w:p>
          <w:p w14:paraId="2B3EBD81" w14:textId="77777777" w:rsidR="006F4345" w:rsidRPr="0024034C" w:rsidRDefault="006F4345" w:rsidP="00120251">
            <w:pPr>
              <w:keepNext/>
              <w:keepLines/>
              <w:spacing w:after="0"/>
              <w:jc w:val="center"/>
              <w:rPr>
                <w:rFonts w:ascii="Arial" w:hAnsi="Arial"/>
                <w:sz w:val="18"/>
              </w:rPr>
            </w:pPr>
            <w:bookmarkStart w:id="19" w:name="OLE_LINK17"/>
            <w:r>
              <w:rPr>
                <w:rFonts w:ascii="Arial" w:hAnsi="Arial"/>
                <w:sz w:val="18"/>
                <w:lang w:eastAsia="ja-JP"/>
              </w:rPr>
              <w:t>DC_3C_n1A-n28A-n75A</w:t>
            </w:r>
            <w:bookmarkEnd w:id="19"/>
          </w:p>
        </w:tc>
        <w:tc>
          <w:tcPr>
            <w:tcW w:w="3686" w:type="dxa"/>
            <w:vAlign w:val="center"/>
          </w:tcPr>
          <w:p w14:paraId="20F8C20D" w14:textId="77777777" w:rsidR="006F4345" w:rsidRDefault="006F4345" w:rsidP="00120251">
            <w:pPr>
              <w:spacing w:after="0"/>
              <w:jc w:val="center"/>
              <w:rPr>
                <w:rFonts w:ascii="Arial" w:hAnsi="Arial"/>
                <w:sz w:val="18"/>
              </w:rPr>
            </w:pPr>
            <w:r>
              <w:rPr>
                <w:rFonts w:ascii="Arial" w:hAnsi="Arial"/>
                <w:sz w:val="18"/>
              </w:rPr>
              <w:t>DC_3A_n1A</w:t>
            </w:r>
          </w:p>
          <w:p w14:paraId="02392B71" w14:textId="77777777" w:rsidR="006F4345" w:rsidRDefault="006F4345" w:rsidP="00120251">
            <w:pPr>
              <w:keepNext/>
              <w:keepLines/>
              <w:spacing w:after="0"/>
              <w:jc w:val="center"/>
              <w:rPr>
                <w:rFonts w:ascii="Arial" w:hAnsi="Arial"/>
                <w:sz w:val="18"/>
              </w:rPr>
            </w:pPr>
            <w:r>
              <w:rPr>
                <w:rFonts w:ascii="Arial" w:hAnsi="Arial"/>
                <w:sz w:val="18"/>
                <w:lang w:eastAsia="ja-JP"/>
              </w:rPr>
              <w:t>DC_3C_n1A</w:t>
            </w:r>
          </w:p>
          <w:p w14:paraId="664442CC" w14:textId="77777777" w:rsidR="006F4345" w:rsidRDefault="006F4345" w:rsidP="00120251">
            <w:pPr>
              <w:keepNext/>
              <w:keepLines/>
              <w:spacing w:after="0"/>
              <w:jc w:val="center"/>
              <w:rPr>
                <w:rFonts w:ascii="Arial" w:hAnsi="Arial"/>
                <w:sz w:val="18"/>
              </w:rPr>
            </w:pPr>
            <w:r>
              <w:rPr>
                <w:rFonts w:ascii="Arial" w:hAnsi="Arial"/>
                <w:sz w:val="18"/>
              </w:rPr>
              <w:t>DC_3A_n28A</w:t>
            </w:r>
          </w:p>
          <w:p w14:paraId="63C38784" w14:textId="77777777" w:rsidR="006F4345" w:rsidRPr="0024034C" w:rsidRDefault="006F4345" w:rsidP="00120251">
            <w:pPr>
              <w:keepNext/>
              <w:keepLines/>
              <w:spacing w:after="0"/>
              <w:jc w:val="center"/>
              <w:rPr>
                <w:rFonts w:ascii="Arial" w:hAnsi="Arial"/>
                <w:sz w:val="18"/>
              </w:rPr>
            </w:pPr>
            <w:r>
              <w:rPr>
                <w:rFonts w:ascii="Arial" w:hAnsi="Arial"/>
                <w:sz w:val="18"/>
                <w:lang w:eastAsia="ja-JP"/>
              </w:rPr>
              <w:t>DC_3C_n28A</w:t>
            </w:r>
          </w:p>
        </w:tc>
      </w:tr>
      <w:tr w:rsidR="006F4345" w:rsidRPr="0024034C" w14:paraId="7EEEEE72" w14:textId="77777777" w:rsidTr="00120251">
        <w:trPr>
          <w:trHeight w:val="187"/>
          <w:jc w:val="center"/>
        </w:trPr>
        <w:tc>
          <w:tcPr>
            <w:tcW w:w="3397" w:type="dxa"/>
            <w:shd w:val="clear" w:color="auto" w:fill="auto"/>
            <w:noWrap/>
            <w:vAlign w:val="center"/>
          </w:tcPr>
          <w:p w14:paraId="3A7CC6FB" w14:textId="77777777" w:rsidR="006F4345" w:rsidRPr="0024034C" w:rsidRDefault="006F4345" w:rsidP="00120251">
            <w:pPr>
              <w:keepNext/>
              <w:keepLines/>
              <w:spacing w:after="0"/>
              <w:jc w:val="center"/>
              <w:rPr>
                <w:rFonts w:ascii="Arial" w:eastAsia="ＭＳ 明朝" w:hAnsi="Arial" w:cs="Arial"/>
                <w:sz w:val="18"/>
                <w:lang w:eastAsia="zh-CN"/>
              </w:rPr>
            </w:pPr>
            <w:r w:rsidRPr="0024034C">
              <w:rPr>
                <w:rFonts w:ascii="Arial" w:hAnsi="Arial"/>
                <w:sz w:val="18"/>
                <w:lang w:eastAsia="ja-JP"/>
              </w:rPr>
              <w:lastRenderedPageBreak/>
              <w:t>DC_3A_n1A-n40A-n78A</w:t>
            </w:r>
          </w:p>
        </w:tc>
        <w:tc>
          <w:tcPr>
            <w:tcW w:w="3686" w:type="dxa"/>
            <w:vAlign w:val="center"/>
          </w:tcPr>
          <w:p w14:paraId="5FEA689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3EBC62A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DC_3A_n40A</w:t>
            </w:r>
          </w:p>
          <w:p w14:paraId="5C21275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F4345" w:rsidRPr="0024034C" w14:paraId="612666CB" w14:textId="77777777" w:rsidTr="00120251">
        <w:trPr>
          <w:trHeight w:val="187"/>
          <w:jc w:val="center"/>
        </w:trPr>
        <w:tc>
          <w:tcPr>
            <w:tcW w:w="3397" w:type="dxa"/>
            <w:shd w:val="clear" w:color="auto" w:fill="auto"/>
            <w:noWrap/>
            <w:vAlign w:val="center"/>
          </w:tcPr>
          <w:p w14:paraId="2F3E944F" w14:textId="77777777" w:rsidR="006F4345" w:rsidRDefault="006F4345" w:rsidP="00120251">
            <w:pPr>
              <w:keepNext/>
              <w:keepLines/>
              <w:spacing w:after="0"/>
              <w:jc w:val="center"/>
              <w:rPr>
                <w:rFonts w:ascii="Arial" w:hAnsi="Arial"/>
                <w:sz w:val="18"/>
                <w:lang w:val="en-US" w:eastAsia="ja-JP"/>
              </w:rPr>
            </w:pPr>
            <w:r>
              <w:rPr>
                <w:rFonts w:ascii="Arial" w:hAnsi="Arial"/>
                <w:sz w:val="18"/>
                <w:lang w:val="en-US" w:eastAsia="ja-JP"/>
              </w:rPr>
              <w:t>DC_3A_n1A-n75A-n78A</w:t>
            </w:r>
          </w:p>
          <w:p w14:paraId="0ECC6F26" w14:textId="77777777" w:rsidR="006F4345" w:rsidRPr="0024034C" w:rsidRDefault="006F4345" w:rsidP="00120251">
            <w:pPr>
              <w:keepNext/>
              <w:keepLines/>
              <w:spacing w:after="0"/>
              <w:jc w:val="center"/>
              <w:rPr>
                <w:rFonts w:ascii="Arial" w:hAnsi="Arial"/>
                <w:sz w:val="18"/>
                <w:lang w:eastAsia="ja-JP"/>
              </w:rPr>
            </w:pPr>
            <w:bookmarkStart w:id="20" w:name="OLE_LINK18"/>
            <w:r>
              <w:rPr>
                <w:rFonts w:ascii="Arial" w:hAnsi="Arial"/>
                <w:sz w:val="18"/>
                <w:lang w:eastAsia="ja-JP"/>
              </w:rPr>
              <w:t>DC_3C_n1A-n75A-n78A</w:t>
            </w:r>
            <w:bookmarkEnd w:id="20"/>
          </w:p>
        </w:tc>
        <w:tc>
          <w:tcPr>
            <w:tcW w:w="3686" w:type="dxa"/>
            <w:vAlign w:val="center"/>
          </w:tcPr>
          <w:p w14:paraId="53D0AD1D" w14:textId="77777777" w:rsidR="006F4345" w:rsidRDefault="006F4345" w:rsidP="00120251">
            <w:pPr>
              <w:keepNext/>
              <w:keepLines/>
              <w:spacing w:after="0"/>
              <w:jc w:val="center"/>
              <w:rPr>
                <w:rFonts w:ascii="Arial" w:hAnsi="Arial"/>
                <w:sz w:val="18"/>
                <w:lang w:eastAsia="ja-JP"/>
              </w:rPr>
            </w:pPr>
            <w:r>
              <w:rPr>
                <w:rFonts w:ascii="Arial" w:hAnsi="Arial"/>
                <w:sz w:val="18"/>
                <w:lang w:eastAsia="ja-JP"/>
              </w:rPr>
              <w:t>DC_3A_n1A</w:t>
            </w:r>
          </w:p>
          <w:p w14:paraId="078E271A" w14:textId="77777777" w:rsidR="006F4345" w:rsidRDefault="006F4345" w:rsidP="00120251">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737EC3B2"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6F4345" w:rsidRPr="0024034C" w14:paraId="61628132" w14:textId="77777777" w:rsidTr="00120251">
        <w:trPr>
          <w:trHeight w:val="187"/>
          <w:jc w:val="center"/>
        </w:trPr>
        <w:tc>
          <w:tcPr>
            <w:tcW w:w="3397" w:type="dxa"/>
            <w:shd w:val="clear" w:color="auto" w:fill="auto"/>
            <w:noWrap/>
          </w:tcPr>
          <w:p w14:paraId="19425F94" w14:textId="77777777" w:rsidR="006F4345" w:rsidRPr="0024034C" w:rsidRDefault="006F4345" w:rsidP="00120251">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22595E7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98A1A2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221A2DF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F4345" w:rsidRPr="0024034C" w14:paraId="7C7400FB" w14:textId="77777777" w:rsidTr="00120251">
        <w:trPr>
          <w:trHeight w:val="187"/>
          <w:jc w:val="center"/>
        </w:trPr>
        <w:tc>
          <w:tcPr>
            <w:tcW w:w="3397" w:type="dxa"/>
            <w:shd w:val="clear" w:color="auto" w:fill="auto"/>
            <w:noWrap/>
            <w:vAlign w:val="center"/>
          </w:tcPr>
          <w:p w14:paraId="1B034FE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91D2A9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DC_3A_n1A</w:t>
            </w:r>
          </w:p>
          <w:p w14:paraId="1EF8666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3A7D856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DC_3A_n79A</w:t>
            </w:r>
          </w:p>
        </w:tc>
      </w:tr>
      <w:tr w:rsidR="006F4345" w14:paraId="537ADD1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69659" w14:textId="77777777" w:rsidR="006F4345" w:rsidRDefault="006F4345" w:rsidP="00120251">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59D27CDE" w14:textId="77777777" w:rsidR="006F4345" w:rsidRPr="004B4FDF" w:rsidRDefault="006F4345" w:rsidP="00120251">
            <w:pPr>
              <w:keepNext/>
              <w:keepLines/>
              <w:spacing w:after="0"/>
              <w:jc w:val="center"/>
              <w:rPr>
                <w:rFonts w:ascii="Arial" w:hAnsi="Arial"/>
                <w:sz w:val="18"/>
              </w:rPr>
            </w:pPr>
            <w:r w:rsidRPr="004B4FDF">
              <w:rPr>
                <w:rFonts w:ascii="Arial" w:hAnsi="Arial"/>
                <w:sz w:val="18"/>
              </w:rPr>
              <w:t>DC_3A_n28A</w:t>
            </w:r>
          </w:p>
          <w:p w14:paraId="7B0D34C0" w14:textId="77777777" w:rsidR="006F4345" w:rsidRPr="004B4FDF" w:rsidRDefault="006F4345" w:rsidP="00120251">
            <w:pPr>
              <w:keepNext/>
              <w:keepLines/>
              <w:spacing w:after="0"/>
              <w:jc w:val="center"/>
              <w:rPr>
                <w:rFonts w:ascii="Arial" w:hAnsi="Arial"/>
                <w:sz w:val="18"/>
              </w:rPr>
            </w:pPr>
            <w:r w:rsidRPr="004B4FDF">
              <w:rPr>
                <w:rFonts w:ascii="Arial" w:hAnsi="Arial"/>
                <w:sz w:val="18"/>
              </w:rPr>
              <w:t>DC_5A_n28A</w:t>
            </w:r>
          </w:p>
          <w:p w14:paraId="44AD9D5D" w14:textId="77777777" w:rsidR="006F4345" w:rsidRDefault="006F4345" w:rsidP="00120251">
            <w:pPr>
              <w:keepNext/>
              <w:keepLines/>
              <w:spacing w:after="0"/>
              <w:jc w:val="center"/>
              <w:rPr>
                <w:rFonts w:ascii="Arial" w:hAnsi="Arial"/>
                <w:sz w:val="18"/>
              </w:rPr>
            </w:pPr>
            <w:r w:rsidRPr="004B4FDF">
              <w:rPr>
                <w:rFonts w:ascii="Arial" w:hAnsi="Arial"/>
                <w:sz w:val="18"/>
              </w:rPr>
              <w:t>DC_7A_n28A</w:t>
            </w:r>
          </w:p>
        </w:tc>
      </w:tr>
      <w:tr w:rsidR="006F4345" w:rsidRPr="0024034C" w14:paraId="396B0A08" w14:textId="77777777" w:rsidTr="00120251">
        <w:trPr>
          <w:trHeight w:val="187"/>
          <w:jc w:val="center"/>
        </w:trPr>
        <w:tc>
          <w:tcPr>
            <w:tcW w:w="3397" w:type="dxa"/>
            <w:shd w:val="clear" w:color="auto" w:fill="auto"/>
            <w:noWrap/>
          </w:tcPr>
          <w:p w14:paraId="2B8183B1" w14:textId="77777777" w:rsidR="006F4345" w:rsidRPr="0024034C" w:rsidRDefault="006F4345" w:rsidP="00120251">
            <w:pPr>
              <w:keepNext/>
              <w:keepLines/>
              <w:spacing w:after="0"/>
              <w:jc w:val="center"/>
              <w:rPr>
                <w:rFonts w:ascii="Arial" w:hAnsi="Arial"/>
                <w:sz w:val="18"/>
              </w:rPr>
            </w:pPr>
            <w:r>
              <w:rPr>
                <w:rFonts w:ascii="Arial" w:hAnsi="Arial" w:cs="Arial"/>
                <w:sz w:val="18"/>
              </w:rPr>
              <w:t>DC_3A-5A-7A_n40A</w:t>
            </w:r>
          </w:p>
        </w:tc>
        <w:tc>
          <w:tcPr>
            <w:tcW w:w="3686" w:type="dxa"/>
          </w:tcPr>
          <w:p w14:paraId="22A5F532"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3BC351D"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64E6AFB" w14:textId="77777777" w:rsidR="006F4345" w:rsidRPr="0024034C"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F4345" w:rsidRPr="0024034C" w14:paraId="1C47EA10" w14:textId="77777777" w:rsidTr="00120251">
        <w:trPr>
          <w:trHeight w:val="187"/>
          <w:jc w:val="center"/>
        </w:trPr>
        <w:tc>
          <w:tcPr>
            <w:tcW w:w="3397" w:type="dxa"/>
            <w:shd w:val="clear" w:color="auto" w:fill="auto"/>
            <w:noWrap/>
          </w:tcPr>
          <w:p w14:paraId="5A6CAFA5" w14:textId="77777777" w:rsidR="006F4345" w:rsidRPr="0024034C" w:rsidRDefault="006F4345" w:rsidP="00120251">
            <w:pPr>
              <w:keepNext/>
              <w:keepLines/>
              <w:spacing w:after="0"/>
              <w:jc w:val="center"/>
              <w:rPr>
                <w:rFonts w:ascii="Arial" w:hAnsi="Arial"/>
                <w:sz w:val="18"/>
              </w:rPr>
            </w:pPr>
            <w:r>
              <w:rPr>
                <w:rFonts w:ascii="Arial" w:hAnsi="Arial" w:cs="Arial"/>
                <w:sz w:val="18"/>
              </w:rPr>
              <w:t>DC_3A-5A-7A-7A_n40A</w:t>
            </w:r>
          </w:p>
        </w:tc>
        <w:tc>
          <w:tcPr>
            <w:tcW w:w="3686" w:type="dxa"/>
          </w:tcPr>
          <w:p w14:paraId="169B2582"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8FABA87" w14:textId="77777777" w:rsidR="006F4345"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5D29FC4" w14:textId="77777777" w:rsidR="006F4345" w:rsidRPr="0024034C" w:rsidRDefault="006F4345" w:rsidP="0012025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F4345" w:rsidRPr="0024034C" w14:paraId="23B3A5A5" w14:textId="77777777" w:rsidTr="00120251">
        <w:trPr>
          <w:trHeight w:val="187"/>
          <w:jc w:val="center"/>
        </w:trPr>
        <w:tc>
          <w:tcPr>
            <w:tcW w:w="3397" w:type="dxa"/>
            <w:shd w:val="clear" w:color="auto" w:fill="auto"/>
            <w:noWrap/>
          </w:tcPr>
          <w:p w14:paraId="0DEB22B6" w14:textId="77777777" w:rsidR="006F4345" w:rsidRPr="0024034C" w:rsidRDefault="006F4345" w:rsidP="00120251">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109F4AC1"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038F27"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97982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F4345" w:rsidRPr="0024034C" w14:paraId="7FC425D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67040"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p w14:paraId="4C6D21C3" w14:textId="77777777" w:rsidR="006F4345" w:rsidRPr="0024034C" w:rsidRDefault="006F4345" w:rsidP="00120251">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1B51FDE"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943BF2"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CCAAE1"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326A981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DB554" w14:textId="77777777" w:rsidR="006F4345" w:rsidRPr="0024034C"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4521EC7"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7361CE"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E7BE770"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10C9604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9937B" w14:textId="77777777" w:rsidR="006F4345" w:rsidRDefault="006F4345" w:rsidP="00120251">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p w14:paraId="0D7BA975" w14:textId="77777777" w:rsidR="006F4345" w:rsidRPr="0024034C" w:rsidRDefault="006F4345" w:rsidP="00120251">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C20A3D3"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39C9F0"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304F8CC"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F4345" w:rsidRPr="0024034C" w14:paraId="3D8A75F1" w14:textId="77777777" w:rsidTr="00120251">
        <w:trPr>
          <w:trHeight w:val="187"/>
          <w:jc w:val="center"/>
        </w:trPr>
        <w:tc>
          <w:tcPr>
            <w:tcW w:w="3397" w:type="dxa"/>
            <w:shd w:val="clear" w:color="auto" w:fill="auto"/>
            <w:noWrap/>
          </w:tcPr>
          <w:p w14:paraId="187F908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70D7A9B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DC_3C-5A-7A_n78A</w:t>
            </w:r>
          </w:p>
          <w:p w14:paraId="1C9686D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5BF597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28D7298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61601174"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F4345" w:rsidRPr="0024034C" w14:paraId="7E4CB03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B807C"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6DCD80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3158939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2E228B7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4262614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0137A" w14:textId="77777777" w:rsidR="006F4345" w:rsidRPr="0024034C" w:rsidRDefault="006F4345" w:rsidP="00120251">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06C81AD9"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BA9D0C"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327A144" w14:textId="77777777" w:rsidR="006F4345" w:rsidRPr="0024034C" w:rsidRDefault="006F4345" w:rsidP="00120251">
            <w:pPr>
              <w:keepNext/>
              <w:keepLines/>
              <w:spacing w:after="0"/>
              <w:jc w:val="center"/>
              <w:rPr>
                <w:rFonts w:ascii="Arial" w:hAnsi="Arial"/>
                <w:sz w:val="18"/>
                <w:lang w:eastAsia="fi-FI"/>
              </w:rPr>
            </w:pPr>
            <w:r>
              <w:rPr>
                <w:rFonts w:ascii="Arial" w:hAnsi="Arial"/>
                <w:kern w:val="2"/>
                <w:sz w:val="18"/>
                <w:lang w:val="en-US" w:eastAsia="fi-FI"/>
              </w:rPr>
              <w:t>DC_7A_n78A</w:t>
            </w:r>
          </w:p>
        </w:tc>
      </w:tr>
      <w:tr w:rsidR="006F4345" w:rsidRPr="0024034C" w14:paraId="24A50FC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9D34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DC_3A-5A-7A-7A_n78A</w:t>
            </w:r>
          </w:p>
          <w:p w14:paraId="6C6A39E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23B61B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7B1FFEB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157AD75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3B06112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B554E"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9E46F8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3B97279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DC_5A_n78A</w:t>
            </w:r>
          </w:p>
          <w:p w14:paraId="30D6C9B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DC_7A_n78A</w:t>
            </w:r>
          </w:p>
        </w:tc>
      </w:tr>
      <w:tr w:rsidR="006F4345" w:rsidRPr="0024034C" w14:paraId="75274AC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C050A" w14:textId="77777777" w:rsidR="006F4345" w:rsidRPr="0024034C" w:rsidRDefault="006F4345" w:rsidP="00120251">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7EA399C"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FB0DB95" w14:textId="77777777" w:rsidR="006F4345" w:rsidRDefault="006F4345" w:rsidP="00120251">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EE4A8AA" w14:textId="77777777" w:rsidR="006F4345" w:rsidRPr="0024034C" w:rsidRDefault="006F4345" w:rsidP="00120251">
            <w:pPr>
              <w:keepNext/>
              <w:keepLines/>
              <w:spacing w:after="0"/>
              <w:jc w:val="center"/>
              <w:rPr>
                <w:rFonts w:ascii="Arial" w:hAnsi="Arial"/>
                <w:sz w:val="18"/>
                <w:lang w:eastAsia="fi-FI"/>
              </w:rPr>
            </w:pPr>
            <w:r>
              <w:rPr>
                <w:rFonts w:ascii="Arial" w:hAnsi="Arial"/>
                <w:kern w:val="2"/>
                <w:sz w:val="18"/>
                <w:lang w:val="en-US" w:eastAsia="fi-FI"/>
              </w:rPr>
              <w:t>DC_7A_n78A</w:t>
            </w:r>
          </w:p>
        </w:tc>
      </w:tr>
      <w:tr w:rsidR="006F4345" w:rsidRPr="000851E6" w14:paraId="77FA268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DEB38" w14:textId="77777777" w:rsidR="006F4345" w:rsidRDefault="006F4345" w:rsidP="00120251">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36E5C5A5" w14:textId="77777777" w:rsidR="006F4345" w:rsidRPr="00FD5799" w:rsidRDefault="006F4345" w:rsidP="00120251">
            <w:pPr>
              <w:pStyle w:val="TAC"/>
              <w:rPr>
                <w:rFonts w:cs="Arial"/>
                <w:kern w:val="2"/>
                <w:lang w:val="en-US" w:eastAsia="zh-CN"/>
              </w:rPr>
            </w:pPr>
            <w:r w:rsidRPr="00FD5799">
              <w:rPr>
                <w:rFonts w:cs="Arial"/>
                <w:kern w:val="2"/>
                <w:lang w:val="en-US" w:eastAsia="zh-CN"/>
              </w:rPr>
              <w:t>DC_3A_n28A</w:t>
            </w:r>
          </w:p>
          <w:p w14:paraId="27DC1FFD" w14:textId="77777777" w:rsidR="006F4345" w:rsidRPr="00FD5799" w:rsidRDefault="006F4345" w:rsidP="00120251">
            <w:pPr>
              <w:pStyle w:val="TAC"/>
              <w:rPr>
                <w:rFonts w:cs="Arial"/>
                <w:kern w:val="2"/>
                <w:lang w:val="en-US" w:eastAsia="zh-CN"/>
              </w:rPr>
            </w:pPr>
            <w:r w:rsidRPr="00FD5799">
              <w:rPr>
                <w:rFonts w:cs="Arial"/>
                <w:kern w:val="2"/>
                <w:lang w:val="en-US" w:eastAsia="zh-CN"/>
              </w:rPr>
              <w:t>DC_3A_n78A</w:t>
            </w:r>
          </w:p>
          <w:p w14:paraId="42C3E69B" w14:textId="77777777" w:rsidR="006F4345" w:rsidRPr="00FD5799" w:rsidRDefault="006F4345" w:rsidP="00120251">
            <w:pPr>
              <w:pStyle w:val="TAC"/>
              <w:rPr>
                <w:rFonts w:cs="Arial"/>
                <w:kern w:val="2"/>
                <w:lang w:val="en-US" w:eastAsia="zh-CN"/>
              </w:rPr>
            </w:pPr>
            <w:r w:rsidRPr="00FD5799">
              <w:rPr>
                <w:rFonts w:cs="Arial"/>
                <w:kern w:val="2"/>
                <w:lang w:val="en-US" w:eastAsia="zh-CN"/>
              </w:rPr>
              <w:t>DC_5A_n28A</w:t>
            </w:r>
          </w:p>
          <w:p w14:paraId="70729CE6" w14:textId="77777777" w:rsidR="006F4345" w:rsidRPr="00FD5799" w:rsidRDefault="006F4345" w:rsidP="00120251">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6F4345" w14:paraId="1CB8C34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4F65D" w14:textId="77777777" w:rsidR="006F4345" w:rsidRDefault="006F4345" w:rsidP="0012025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1D8C283A" w14:textId="77777777" w:rsidR="006F4345" w:rsidRPr="00470EA5" w:rsidRDefault="006F4345" w:rsidP="00120251">
            <w:pPr>
              <w:pStyle w:val="TAC"/>
              <w:rPr>
                <w:kern w:val="2"/>
                <w:lang w:val="en-US" w:eastAsia="fi-FI"/>
              </w:rPr>
            </w:pPr>
            <w:r w:rsidRPr="00470EA5">
              <w:rPr>
                <w:kern w:val="2"/>
                <w:lang w:val="en-US" w:eastAsia="fi-FI"/>
              </w:rPr>
              <w:t>DC_3A_n40A</w:t>
            </w:r>
          </w:p>
          <w:p w14:paraId="24EFF5C4" w14:textId="77777777" w:rsidR="006F4345" w:rsidRPr="00470EA5" w:rsidRDefault="006F4345" w:rsidP="00120251">
            <w:pPr>
              <w:pStyle w:val="TAC"/>
              <w:rPr>
                <w:kern w:val="2"/>
                <w:lang w:val="en-US" w:eastAsia="fi-FI"/>
              </w:rPr>
            </w:pPr>
            <w:r w:rsidRPr="00470EA5">
              <w:rPr>
                <w:kern w:val="2"/>
                <w:lang w:val="en-US" w:eastAsia="fi-FI"/>
              </w:rPr>
              <w:t>DC_3A_n77A</w:t>
            </w:r>
          </w:p>
          <w:p w14:paraId="24B418A0" w14:textId="77777777" w:rsidR="006F4345" w:rsidRPr="00470EA5" w:rsidRDefault="006F4345" w:rsidP="00120251">
            <w:pPr>
              <w:pStyle w:val="TAC"/>
              <w:rPr>
                <w:kern w:val="2"/>
                <w:lang w:val="en-US" w:eastAsia="fi-FI"/>
              </w:rPr>
            </w:pPr>
            <w:r w:rsidRPr="00470EA5">
              <w:rPr>
                <w:kern w:val="2"/>
                <w:lang w:val="en-US" w:eastAsia="fi-FI"/>
              </w:rPr>
              <w:t>DC_5A_n40A</w:t>
            </w:r>
          </w:p>
          <w:p w14:paraId="2C218359" w14:textId="77777777" w:rsidR="006F4345" w:rsidRDefault="006F4345" w:rsidP="0012025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F4345" w14:paraId="28A383B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83B61" w14:textId="77777777" w:rsidR="006F4345" w:rsidRDefault="006F4345" w:rsidP="00120251">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D7AE81B" w14:textId="77777777" w:rsidR="006F4345" w:rsidRPr="00470EA5" w:rsidRDefault="006F4345" w:rsidP="00120251">
            <w:pPr>
              <w:pStyle w:val="TAC"/>
              <w:rPr>
                <w:kern w:val="2"/>
                <w:lang w:val="en-US" w:eastAsia="fi-FI"/>
              </w:rPr>
            </w:pPr>
            <w:r w:rsidRPr="00470EA5">
              <w:rPr>
                <w:kern w:val="2"/>
                <w:lang w:val="en-US" w:eastAsia="fi-FI"/>
              </w:rPr>
              <w:t>DC_3A_n40A</w:t>
            </w:r>
          </w:p>
          <w:p w14:paraId="4F2734FD" w14:textId="77777777" w:rsidR="006F4345" w:rsidRPr="00470EA5" w:rsidRDefault="006F4345" w:rsidP="00120251">
            <w:pPr>
              <w:pStyle w:val="TAC"/>
              <w:rPr>
                <w:kern w:val="2"/>
                <w:lang w:val="en-US" w:eastAsia="fi-FI"/>
              </w:rPr>
            </w:pPr>
            <w:r w:rsidRPr="00470EA5">
              <w:rPr>
                <w:kern w:val="2"/>
                <w:lang w:val="en-US" w:eastAsia="fi-FI"/>
              </w:rPr>
              <w:t>DC_3A_n77A</w:t>
            </w:r>
          </w:p>
          <w:p w14:paraId="2E28BE4E" w14:textId="77777777" w:rsidR="006F4345" w:rsidRPr="00470EA5" w:rsidRDefault="006F4345" w:rsidP="00120251">
            <w:pPr>
              <w:pStyle w:val="TAC"/>
              <w:rPr>
                <w:kern w:val="2"/>
                <w:lang w:val="en-US" w:eastAsia="fi-FI"/>
              </w:rPr>
            </w:pPr>
            <w:r w:rsidRPr="00470EA5">
              <w:rPr>
                <w:kern w:val="2"/>
                <w:lang w:val="en-US" w:eastAsia="fi-FI"/>
              </w:rPr>
              <w:t>DC_5A_n40A</w:t>
            </w:r>
          </w:p>
          <w:p w14:paraId="6C197B7E" w14:textId="77777777" w:rsidR="006F4345" w:rsidRDefault="006F4345" w:rsidP="00120251">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F4345" w:rsidRPr="00470EA5" w14:paraId="406B28D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0CF89" w14:textId="77777777" w:rsidR="006F4345" w:rsidRPr="00470EA5" w:rsidRDefault="006F4345" w:rsidP="00120251">
            <w:pPr>
              <w:keepNext/>
              <w:keepLines/>
              <w:spacing w:after="0"/>
              <w:jc w:val="center"/>
              <w:rPr>
                <w:lang w:eastAsia="ja-JP"/>
              </w:rPr>
            </w:pPr>
            <w:r w:rsidRPr="00470EA5">
              <w:rPr>
                <w:rFonts w:ascii="Arial" w:hAnsi="Arial"/>
                <w:sz w:val="18"/>
                <w:lang w:eastAsia="ja-JP"/>
              </w:rPr>
              <w:lastRenderedPageBreak/>
              <w:t>DC_3A-5A_n40A-n78A</w:t>
            </w:r>
          </w:p>
          <w:p w14:paraId="4E267C42" w14:textId="77777777" w:rsidR="006F4345" w:rsidRPr="00470EA5" w:rsidRDefault="006F4345" w:rsidP="00120251">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579C060" w14:textId="77777777" w:rsidR="006F4345" w:rsidRPr="00470EA5" w:rsidRDefault="006F4345" w:rsidP="00120251">
            <w:pPr>
              <w:keepNext/>
              <w:keepLines/>
              <w:spacing w:after="0"/>
              <w:jc w:val="center"/>
              <w:rPr>
                <w:lang w:eastAsia="ja-JP"/>
              </w:rPr>
            </w:pPr>
            <w:r w:rsidRPr="00470EA5">
              <w:rPr>
                <w:rFonts w:ascii="Arial" w:hAnsi="Arial"/>
                <w:sz w:val="18"/>
                <w:lang w:eastAsia="ja-JP"/>
              </w:rPr>
              <w:t>DC_3A_n40A</w:t>
            </w:r>
          </w:p>
          <w:p w14:paraId="1AD5F8E5" w14:textId="77777777" w:rsidR="006F4345" w:rsidRPr="00470EA5" w:rsidRDefault="006F4345" w:rsidP="00120251">
            <w:pPr>
              <w:keepNext/>
              <w:keepLines/>
              <w:spacing w:after="0"/>
              <w:jc w:val="center"/>
              <w:rPr>
                <w:lang w:eastAsia="ja-JP"/>
              </w:rPr>
            </w:pPr>
            <w:r w:rsidRPr="00470EA5">
              <w:rPr>
                <w:rFonts w:ascii="Arial" w:hAnsi="Arial"/>
                <w:sz w:val="18"/>
                <w:lang w:eastAsia="ja-JP"/>
              </w:rPr>
              <w:t>DC_3A_n78A</w:t>
            </w:r>
          </w:p>
          <w:p w14:paraId="1DBA30C0" w14:textId="77777777" w:rsidR="006F4345" w:rsidRPr="00470EA5" w:rsidRDefault="006F4345" w:rsidP="00120251">
            <w:pPr>
              <w:keepNext/>
              <w:keepLines/>
              <w:spacing w:after="0"/>
              <w:jc w:val="center"/>
              <w:rPr>
                <w:lang w:eastAsia="ja-JP"/>
              </w:rPr>
            </w:pPr>
            <w:r w:rsidRPr="00470EA5">
              <w:rPr>
                <w:rFonts w:ascii="Arial" w:hAnsi="Arial"/>
                <w:sz w:val="18"/>
                <w:lang w:eastAsia="ja-JP"/>
              </w:rPr>
              <w:t>DC_5A_n40A</w:t>
            </w:r>
          </w:p>
          <w:p w14:paraId="0AECFB23" w14:textId="77777777" w:rsidR="006F4345" w:rsidRPr="00470EA5" w:rsidRDefault="006F4345" w:rsidP="00120251">
            <w:pPr>
              <w:keepNext/>
              <w:keepLines/>
              <w:spacing w:after="0"/>
              <w:jc w:val="center"/>
              <w:rPr>
                <w:lang w:eastAsia="ja-JP"/>
              </w:rPr>
            </w:pPr>
            <w:r w:rsidRPr="00470EA5">
              <w:rPr>
                <w:rFonts w:ascii="Arial" w:hAnsi="Arial"/>
                <w:sz w:val="18"/>
                <w:lang w:eastAsia="ja-JP"/>
              </w:rPr>
              <w:t>DC_5A_n78A</w:t>
            </w:r>
          </w:p>
        </w:tc>
      </w:tr>
      <w:tr w:rsidR="006F4345" w:rsidRPr="0024034C" w14:paraId="05F653D4" w14:textId="77777777" w:rsidTr="00120251">
        <w:trPr>
          <w:trHeight w:val="187"/>
          <w:jc w:val="center"/>
        </w:trPr>
        <w:tc>
          <w:tcPr>
            <w:tcW w:w="3397" w:type="dxa"/>
            <w:shd w:val="clear" w:color="auto" w:fill="auto"/>
            <w:noWrap/>
            <w:vAlign w:val="center"/>
          </w:tcPr>
          <w:p w14:paraId="6A0A5947"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A0FFA3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DC_3A_n5A</w:t>
            </w:r>
          </w:p>
          <w:p w14:paraId="41FE1E3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DC_3A_n40A</w:t>
            </w:r>
          </w:p>
          <w:p w14:paraId="4CDAEE57"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F4345" w:rsidRPr="0024034C" w14:paraId="2AB418CC" w14:textId="77777777" w:rsidTr="00120251">
        <w:trPr>
          <w:trHeight w:val="187"/>
          <w:jc w:val="center"/>
        </w:trPr>
        <w:tc>
          <w:tcPr>
            <w:tcW w:w="3397" w:type="dxa"/>
            <w:shd w:val="clear" w:color="auto" w:fill="auto"/>
            <w:noWrap/>
            <w:vAlign w:val="center"/>
          </w:tcPr>
          <w:p w14:paraId="55FAA5C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BB6EB96"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3788BA0"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2911A18"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3A2E18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F4345" w:rsidRPr="0024034C" w14:paraId="6EE2093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80886"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BE248"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A84C9B0"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33A1D22"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77C8409"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F4345" w:rsidRPr="0024034C" w14:paraId="15D143E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84271"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69E38F"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4BBE31"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CC1E17"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AB2C59"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F4345" w:rsidRPr="0024034C" w14:paraId="2CB2098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279CAA"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B1D6C3"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B88C8BD"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989C298"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4FB0316"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F4345" w:rsidRPr="0024034C" w14:paraId="3491B23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381A4" w14:textId="77777777" w:rsidR="006F4345" w:rsidRDefault="006F4345" w:rsidP="00120251">
            <w:pPr>
              <w:keepNext/>
              <w:keepLines/>
              <w:spacing w:after="0"/>
              <w:jc w:val="center"/>
              <w:rPr>
                <w:rFonts w:ascii="Arial" w:hAnsi="Arial"/>
                <w:sz w:val="18"/>
                <w:lang w:eastAsia="ja-JP"/>
              </w:rPr>
            </w:pPr>
            <w:r w:rsidRPr="004F0407">
              <w:rPr>
                <w:rFonts w:ascii="Arial" w:hAnsi="Arial"/>
                <w:sz w:val="18"/>
                <w:lang w:eastAsia="ja-JP"/>
              </w:rPr>
              <w:t>DC_3A-7A_n1A-n28A</w:t>
            </w:r>
          </w:p>
          <w:p w14:paraId="7E313A01" w14:textId="77777777" w:rsidR="006F4345" w:rsidRPr="0024034C" w:rsidRDefault="006F4345" w:rsidP="00120251">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18B38DE" w14:textId="77777777" w:rsidR="006F4345" w:rsidRPr="004F0407" w:rsidRDefault="006F4345" w:rsidP="00120251">
            <w:pPr>
              <w:keepNext/>
              <w:keepLines/>
              <w:spacing w:after="0"/>
              <w:jc w:val="center"/>
              <w:rPr>
                <w:rFonts w:ascii="Arial" w:hAnsi="Arial"/>
                <w:sz w:val="18"/>
                <w:lang w:eastAsia="fi-FI"/>
              </w:rPr>
            </w:pPr>
            <w:r w:rsidRPr="004F0407">
              <w:rPr>
                <w:rFonts w:ascii="Arial" w:hAnsi="Arial"/>
                <w:sz w:val="18"/>
                <w:lang w:eastAsia="fi-FI"/>
              </w:rPr>
              <w:t>DC_3A_n1A</w:t>
            </w:r>
          </w:p>
          <w:p w14:paraId="151163E8" w14:textId="77777777" w:rsidR="006F4345" w:rsidRDefault="006F4345" w:rsidP="00120251">
            <w:pPr>
              <w:keepNext/>
              <w:keepLines/>
              <w:spacing w:after="0"/>
              <w:jc w:val="center"/>
              <w:rPr>
                <w:rFonts w:ascii="Arial" w:hAnsi="Arial"/>
                <w:sz w:val="18"/>
                <w:lang w:eastAsia="fi-FI"/>
              </w:rPr>
            </w:pPr>
            <w:r w:rsidRPr="004F0407">
              <w:rPr>
                <w:rFonts w:ascii="Arial" w:hAnsi="Arial"/>
                <w:sz w:val="18"/>
                <w:lang w:eastAsia="fi-FI"/>
              </w:rPr>
              <w:t>DC_3A_n28A</w:t>
            </w:r>
          </w:p>
          <w:p w14:paraId="57328B27" w14:textId="77777777" w:rsidR="006F4345" w:rsidRPr="004F0407" w:rsidRDefault="006F4345" w:rsidP="00120251">
            <w:pPr>
              <w:keepNext/>
              <w:keepLines/>
              <w:spacing w:after="0"/>
              <w:jc w:val="center"/>
              <w:rPr>
                <w:rFonts w:ascii="Arial" w:hAnsi="Arial"/>
                <w:sz w:val="18"/>
                <w:lang w:eastAsia="fi-FI"/>
              </w:rPr>
            </w:pPr>
            <w:r w:rsidRPr="004F0407">
              <w:rPr>
                <w:rFonts w:ascii="Arial" w:hAnsi="Arial"/>
                <w:sz w:val="18"/>
                <w:lang w:eastAsia="fi-FI"/>
              </w:rPr>
              <w:t>DC_3C_n1A</w:t>
            </w:r>
          </w:p>
          <w:p w14:paraId="49114922" w14:textId="77777777" w:rsidR="006F4345" w:rsidRPr="004F0407" w:rsidRDefault="006F4345" w:rsidP="00120251">
            <w:pPr>
              <w:keepNext/>
              <w:keepLines/>
              <w:spacing w:after="0"/>
              <w:jc w:val="center"/>
              <w:rPr>
                <w:rFonts w:ascii="Arial" w:hAnsi="Arial"/>
                <w:sz w:val="18"/>
                <w:lang w:eastAsia="fi-FI"/>
              </w:rPr>
            </w:pPr>
            <w:r w:rsidRPr="004F0407">
              <w:rPr>
                <w:rFonts w:ascii="Arial" w:hAnsi="Arial"/>
                <w:sz w:val="18"/>
                <w:lang w:eastAsia="fi-FI"/>
              </w:rPr>
              <w:t>DC_7A_n1A</w:t>
            </w:r>
          </w:p>
          <w:p w14:paraId="372F81C2" w14:textId="77777777" w:rsidR="006F4345" w:rsidRPr="0024034C" w:rsidRDefault="006F4345" w:rsidP="00120251">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F4345" w:rsidRPr="0024034C" w14:paraId="13DA8A1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FA1EE" w14:textId="77777777" w:rsidR="006F4345" w:rsidRDefault="006F4345" w:rsidP="00120251">
            <w:pPr>
              <w:keepNext/>
              <w:keepLines/>
              <w:spacing w:after="0"/>
              <w:jc w:val="center"/>
              <w:rPr>
                <w:rFonts w:ascii="Arial" w:hAnsi="Arial"/>
                <w:sz w:val="18"/>
                <w:lang w:eastAsia="ko-KR"/>
              </w:rPr>
            </w:pPr>
            <w:r w:rsidRPr="004F443F">
              <w:rPr>
                <w:rFonts w:ascii="Arial" w:hAnsi="Arial"/>
                <w:sz w:val="18"/>
                <w:lang w:eastAsia="ko-KR"/>
              </w:rPr>
              <w:t>DC_3A-7C_n1A-n28A</w:t>
            </w:r>
          </w:p>
          <w:p w14:paraId="59A40425" w14:textId="77777777" w:rsidR="006F4345" w:rsidRPr="0024034C" w:rsidRDefault="006F4345" w:rsidP="00120251">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43FF3BC" w14:textId="77777777" w:rsidR="006F4345" w:rsidRPr="00BD0E4B" w:rsidRDefault="006F4345" w:rsidP="00120251">
            <w:pPr>
              <w:keepNext/>
              <w:keepLines/>
              <w:spacing w:after="0"/>
              <w:jc w:val="center"/>
              <w:rPr>
                <w:rFonts w:ascii="Arial" w:hAnsi="Arial"/>
                <w:sz w:val="18"/>
                <w:lang w:eastAsia="ko-KR"/>
              </w:rPr>
            </w:pPr>
            <w:r w:rsidRPr="00BD0E4B">
              <w:rPr>
                <w:rFonts w:ascii="Arial" w:hAnsi="Arial"/>
                <w:sz w:val="18"/>
                <w:lang w:eastAsia="ko-KR"/>
              </w:rPr>
              <w:t>DC_3A_n1A</w:t>
            </w:r>
          </w:p>
          <w:p w14:paraId="2476232E" w14:textId="77777777" w:rsidR="006F4345" w:rsidRDefault="006F4345" w:rsidP="00120251">
            <w:pPr>
              <w:keepNext/>
              <w:keepLines/>
              <w:spacing w:after="0"/>
              <w:jc w:val="center"/>
              <w:rPr>
                <w:rFonts w:ascii="Arial" w:hAnsi="Arial"/>
                <w:sz w:val="18"/>
                <w:lang w:eastAsia="ko-KR"/>
              </w:rPr>
            </w:pPr>
            <w:r w:rsidRPr="00BD0E4B">
              <w:rPr>
                <w:rFonts w:ascii="Arial" w:hAnsi="Arial"/>
                <w:sz w:val="18"/>
                <w:lang w:eastAsia="ko-KR"/>
              </w:rPr>
              <w:t>DC_3A_n28A</w:t>
            </w:r>
          </w:p>
          <w:p w14:paraId="633051CF" w14:textId="77777777" w:rsidR="006F4345" w:rsidRPr="00BD0E4B" w:rsidRDefault="006F4345" w:rsidP="00120251">
            <w:pPr>
              <w:keepNext/>
              <w:keepLines/>
              <w:spacing w:after="0"/>
              <w:jc w:val="center"/>
              <w:rPr>
                <w:rFonts w:ascii="Arial" w:hAnsi="Arial"/>
                <w:sz w:val="18"/>
                <w:lang w:eastAsia="ko-KR"/>
              </w:rPr>
            </w:pPr>
            <w:r w:rsidRPr="00BD0E4B">
              <w:rPr>
                <w:rFonts w:ascii="Arial" w:hAnsi="Arial"/>
                <w:sz w:val="18"/>
                <w:lang w:eastAsia="ko-KR"/>
              </w:rPr>
              <w:t>DC_3C_n1A</w:t>
            </w:r>
          </w:p>
          <w:p w14:paraId="4FBF5195" w14:textId="77777777" w:rsidR="006F4345" w:rsidRPr="00BD0E4B" w:rsidRDefault="006F4345" w:rsidP="00120251">
            <w:pPr>
              <w:keepNext/>
              <w:keepLines/>
              <w:spacing w:after="0"/>
              <w:jc w:val="center"/>
              <w:rPr>
                <w:rFonts w:ascii="Arial" w:hAnsi="Arial"/>
                <w:sz w:val="18"/>
                <w:lang w:eastAsia="ko-KR"/>
              </w:rPr>
            </w:pPr>
            <w:r w:rsidRPr="00BD0E4B">
              <w:rPr>
                <w:rFonts w:ascii="Arial" w:hAnsi="Arial"/>
                <w:sz w:val="18"/>
                <w:lang w:eastAsia="ko-KR"/>
              </w:rPr>
              <w:t>DC_7A_n1A</w:t>
            </w:r>
          </w:p>
          <w:p w14:paraId="79A9A3BB" w14:textId="77777777" w:rsidR="006F4345" w:rsidRPr="00BD0E4B" w:rsidRDefault="006F4345" w:rsidP="00120251">
            <w:pPr>
              <w:keepNext/>
              <w:keepLines/>
              <w:spacing w:after="0"/>
              <w:jc w:val="center"/>
              <w:rPr>
                <w:rFonts w:ascii="Arial" w:hAnsi="Arial"/>
                <w:sz w:val="18"/>
                <w:lang w:eastAsia="ko-KR"/>
              </w:rPr>
            </w:pPr>
            <w:r w:rsidRPr="00BD0E4B">
              <w:rPr>
                <w:rFonts w:ascii="Arial" w:hAnsi="Arial"/>
                <w:sz w:val="18"/>
                <w:lang w:eastAsia="ko-KR"/>
              </w:rPr>
              <w:t>DC_7A_n28A</w:t>
            </w:r>
          </w:p>
          <w:p w14:paraId="7BFB3EA2" w14:textId="77777777" w:rsidR="006F4345" w:rsidRPr="00BD0E4B" w:rsidRDefault="006F4345" w:rsidP="00120251">
            <w:pPr>
              <w:keepNext/>
              <w:keepLines/>
              <w:spacing w:after="0"/>
              <w:jc w:val="center"/>
              <w:rPr>
                <w:rFonts w:ascii="Arial" w:hAnsi="Arial"/>
                <w:sz w:val="18"/>
                <w:lang w:eastAsia="ko-KR"/>
              </w:rPr>
            </w:pPr>
            <w:r w:rsidRPr="00BD0E4B">
              <w:rPr>
                <w:rFonts w:ascii="Arial" w:hAnsi="Arial"/>
                <w:sz w:val="18"/>
                <w:lang w:eastAsia="ko-KR"/>
              </w:rPr>
              <w:t>DC_7C_n1A</w:t>
            </w:r>
          </w:p>
          <w:p w14:paraId="709EB6DF" w14:textId="77777777" w:rsidR="006F4345" w:rsidRPr="0024034C" w:rsidRDefault="006F4345" w:rsidP="00120251">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F4345" w:rsidRPr="0024034C" w14:paraId="56996361" w14:textId="77777777" w:rsidTr="00120251">
        <w:trPr>
          <w:trHeight w:val="187"/>
          <w:jc w:val="center"/>
        </w:trPr>
        <w:tc>
          <w:tcPr>
            <w:tcW w:w="3397" w:type="dxa"/>
            <w:shd w:val="clear" w:color="auto" w:fill="auto"/>
            <w:noWrap/>
          </w:tcPr>
          <w:p w14:paraId="41F1532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210BA9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DC_3A_n1A</w:t>
            </w:r>
          </w:p>
          <w:p w14:paraId="36D40E0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DC_3A_n40A</w:t>
            </w:r>
          </w:p>
          <w:p w14:paraId="0029DE3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DC_7A_n1A</w:t>
            </w:r>
          </w:p>
          <w:p w14:paraId="613F5B2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DC_7A_n40A</w:t>
            </w:r>
          </w:p>
        </w:tc>
      </w:tr>
      <w:tr w:rsidR="006F4345" w:rsidRPr="0024034C" w14:paraId="771FF60C" w14:textId="77777777" w:rsidTr="00120251">
        <w:trPr>
          <w:trHeight w:val="187"/>
          <w:jc w:val="center"/>
        </w:trPr>
        <w:tc>
          <w:tcPr>
            <w:tcW w:w="3397" w:type="dxa"/>
            <w:shd w:val="clear" w:color="auto" w:fill="auto"/>
            <w:noWrap/>
          </w:tcPr>
          <w:p w14:paraId="55865189"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1CF2D1A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A62E30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DC_3A_n1A</w:t>
            </w:r>
          </w:p>
          <w:p w14:paraId="2EACE6E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DC_3C_n1A</w:t>
            </w:r>
          </w:p>
          <w:p w14:paraId="3A21FCF6"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4F23E3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DC_3C_n78A</w:t>
            </w:r>
          </w:p>
          <w:p w14:paraId="1C48829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DC_7A_n1A</w:t>
            </w:r>
          </w:p>
          <w:p w14:paraId="24C6BBD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6F4345" w:rsidRPr="0024034C" w14:paraId="2366656E" w14:textId="77777777" w:rsidTr="00120251">
        <w:trPr>
          <w:trHeight w:val="187"/>
          <w:jc w:val="center"/>
        </w:trPr>
        <w:tc>
          <w:tcPr>
            <w:tcW w:w="3397" w:type="dxa"/>
            <w:shd w:val="clear" w:color="auto" w:fill="auto"/>
            <w:noWrap/>
          </w:tcPr>
          <w:p w14:paraId="202F223F"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4B41965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E315E13"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DC_3A_n1A</w:t>
            </w:r>
          </w:p>
          <w:p w14:paraId="36F2C9E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DC_3C_n1A</w:t>
            </w:r>
          </w:p>
          <w:p w14:paraId="1B389C4E"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p>
          <w:p w14:paraId="65D119B3"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DC_3C_n78A</w:t>
            </w:r>
          </w:p>
          <w:p w14:paraId="21D3DF2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DC_7A_n1A</w:t>
            </w:r>
          </w:p>
          <w:p w14:paraId="582520C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DC_7A_n78A</w:t>
            </w:r>
          </w:p>
        </w:tc>
      </w:tr>
      <w:tr w:rsidR="006F4345" w:rsidRPr="0024034C" w14:paraId="5DDBFBF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DF438" w14:textId="77777777" w:rsidR="006F4345" w:rsidRPr="0024034C" w:rsidRDefault="006F4345" w:rsidP="00120251">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B9ED839"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DC_3A_n1A</w:t>
            </w:r>
          </w:p>
          <w:p w14:paraId="67D9A7F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40CD35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DC_7A_n1A</w:t>
            </w:r>
          </w:p>
          <w:p w14:paraId="1B13B38E" w14:textId="77777777" w:rsidR="006F4345" w:rsidRPr="00357C8E" w:rsidRDefault="006F4345" w:rsidP="0012025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F4345" w:rsidRPr="0024034C" w14:paraId="78C12F1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F1BF5" w14:textId="77777777" w:rsidR="006F4345" w:rsidRPr="0024034C" w:rsidRDefault="006F4345" w:rsidP="00120251">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AC07A4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DC_3A_n1A</w:t>
            </w:r>
          </w:p>
          <w:p w14:paraId="7520657C"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6E248DE"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DC_7A_n1A</w:t>
            </w:r>
          </w:p>
          <w:p w14:paraId="6212728B" w14:textId="77777777" w:rsidR="006F4345" w:rsidRPr="00357C8E" w:rsidRDefault="006F4345" w:rsidP="0012025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F4345" w:rsidRPr="0024034C" w14:paraId="1994FA1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9459A"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E2FE54E"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DC_3A_n1A</w:t>
            </w:r>
          </w:p>
          <w:p w14:paraId="0E7CE2AA"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8105B03"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DC_7A_n1A</w:t>
            </w:r>
          </w:p>
          <w:p w14:paraId="56807853" w14:textId="77777777" w:rsidR="006F4345" w:rsidRPr="00357C8E" w:rsidRDefault="006F4345" w:rsidP="00120251">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F4345" w:rsidRPr="0024034C" w14:paraId="467604F0" w14:textId="77777777" w:rsidTr="00120251">
        <w:trPr>
          <w:trHeight w:val="187"/>
          <w:jc w:val="center"/>
        </w:trPr>
        <w:tc>
          <w:tcPr>
            <w:tcW w:w="3397" w:type="dxa"/>
            <w:shd w:val="clear" w:color="auto" w:fill="auto"/>
            <w:noWrap/>
          </w:tcPr>
          <w:p w14:paraId="034C354E"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lastRenderedPageBreak/>
              <w:t>DC_3A-7C_n1A-n78A</w:t>
            </w:r>
          </w:p>
          <w:p w14:paraId="1DA5B419"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8FAF6DA"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4EDCFCE2"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0EDE5554"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027C2839"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01FC8BA"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0E64865B"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41830223"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59F5D194" w14:textId="77777777" w:rsidR="006F4345" w:rsidRPr="0024034C" w:rsidRDefault="006F4345" w:rsidP="00120251">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6F4345" w:rsidRPr="0024034C" w14:paraId="0179954A" w14:textId="77777777" w:rsidTr="00120251">
        <w:trPr>
          <w:trHeight w:val="187"/>
          <w:jc w:val="center"/>
        </w:trPr>
        <w:tc>
          <w:tcPr>
            <w:tcW w:w="3397" w:type="dxa"/>
            <w:shd w:val="clear" w:color="auto" w:fill="auto"/>
            <w:noWrap/>
          </w:tcPr>
          <w:p w14:paraId="38A853C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CA335B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0C5166D6"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29E2C4AF"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BA0361A"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4C487D0E"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13F2546F"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529DF1B4"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104E55E5"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2841DAF4"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DC_7C_n78A</w:t>
            </w:r>
          </w:p>
        </w:tc>
      </w:tr>
      <w:tr w:rsidR="006F4345" w:rsidRPr="0024034C" w:rsidDel="00E07672" w14:paraId="19558E1D" w14:textId="77777777" w:rsidTr="00120251">
        <w:trPr>
          <w:trHeight w:val="187"/>
          <w:jc w:val="center"/>
        </w:trPr>
        <w:tc>
          <w:tcPr>
            <w:tcW w:w="3397" w:type="dxa"/>
            <w:shd w:val="clear" w:color="auto" w:fill="auto"/>
            <w:noWrap/>
          </w:tcPr>
          <w:p w14:paraId="3060F8C6" w14:textId="77777777" w:rsidR="006F4345" w:rsidRPr="0024034C" w:rsidDel="00E07672" w:rsidRDefault="006F4345" w:rsidP="0012025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133482F3"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0905A09"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CDB04D8" w14:textId="77777777" w:rsidR="006F4345" w:rsidRPr="0024034C" w:rsidDel="00E07672" w:rsidRDefault="006F4345" w:rsidP="0012025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F4345" w:rsidRPr="0024034C" w14:paraId="71C6D17D" w14:textId="77777777" w:rsidTr="00120251">
        <w:trPr>
          <w:trHeight w:val="187"/>
          <w:jc w:val="center"/>
        </w:trPr>
        <w:tc>
          <w:tcPr>
            <w:tcW w:w="3397" w:type="dxa"/>
            <w:shd w:val="clear" w:color="auto" w:fill="auto"/>
            <w:noWrap/>
          </w:tcPr>
          <w:p w14:paraId="0239B87E" w14:textId="77777777" w:rsidR="006F4345" w:rsidRPr="0024034C" w:rsidRDefault="006F4345" w:rsidP="0012025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B6777F6" w14:textId="77777777" w:rsidR="006F4345" w:rsidRPr="005902F6" w:rsidRDefault="006F4345" w:rsidP="00120251">
            <w:pPr>
              <w:pStyle w:val="TAC"/>
              <w:rPr>
                <w:noProof/>
                <w:kern w:val="2"/>
                <w:lang w:eastAsia="zh-CN"/>
              </w:rPr>
            </w:pPr>
            <w:r w:rsidRPr="005902F6">
              <w:rPr>
                <w:noProof/>
                <w:kern w:val="2"/>
                <w:lang w:eastAsia="zh-CN"/>
              </w:rPr>
              <w:t>DC_3A_n1A</w:t>
            </w:r>
          </w:p>
          <w:p w14:paraId="4B720F6E" w14:textId="77777777" w:rsidR="006F4345" w:rsidRPr="0024034C" w:rsidRDefault="006F4345" w:rsidP="0012025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F4345" w:rsidRPr="0024034C" w14:paraId="7965C261" w14:textId="77777777" w:rsidTr="00120251">
        <w:trPr>
          <w:trHeight w:val="187"/>
          <w:jc w:val="center"/>
        </w:trPr>
        <w:tc>
          <w:tcPr>
            <w:tcW w:w="3397" w:type="dxa"/>
            <w:shd w:val="clear" w:color="auto" w:fill="auto"/>
            <w:noWrap/>
          </w:tcPr>
          <w:p w14:paraId="735FA324" w14:textId="77777777" w:rsidR="006F4345" w:rsidRPr="0024034C" w:rsidRDefault="006F4345" w:rsidP="0012025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7028A4C" w14:textId="77777777" w:rsidR="006F4345" w:rsidRPr="005902F6" w:rsidRDefault="006F4345" w:rsidP="00120251">
            <w:pPr>
              <w:pStyle w:val="TAC"/>
              <w:rPr>
                <w:noProof/>
                <w:kern w:val="2"/>
                <w:lang w:eastAsia="zh-CN"/>
              </w:rPr>
            </w:pPr>
            <w:r w:rsidRPr="005902F6">
              <w:rPr>
                <w:noProof/>
                <w:kern w:val="2"/>
                <w:lang w:eastAsia="zh-CN"/>
              </w:rPr>
              <w:t>DC_3C_n1A</w:t>
            </w:r>
          </w:p>
          <w:p w14:paraId="778066F0" w14:textId="77777777" w:rsidR="006F4345" w:rsidRPr="005902F6" w:rsidRDefault="006F4345" w:rsidP="00120251">
            <w:pPr>
              <w:pStyle w:val="TAC"/>
              <w:rPr>
                <w:noProof/>
                <w:kern w:val="2"/>
                <w:lang w:eastAsia="zh-CN"/>
              </w:rPr>
            </w:pPr>
            <w:r w:rsidRPr="005902F6">
              <w:rPr>
                <w:noProof/>
                <w:kern w:val="2"/>
                <w:lang w:eastAsia="zh-CN"/>
              </w:rPr>
              <w:t>DC_3A_n1A</w:t>
            </w:r>
          </w:p>
          <w:p w14:paraId="13FA0385" w14:textId="77777777" w:rsidR="006F4345" w:rsidRPr="0024034C" w:rsidRDefault="006F4345" w:rsidP="0012025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F4345" w:rsidRPr="0024034C" w14:paraId="27074943" w14:textId="77777777" w:rsidTr="00120251">
        <w:trPr>
          <w:trHeight w:val="187"/>
          <w:jc w:val="center"/>
        </w:trPr>
        <w:tc>
          <w:tcPr>
            <w:tcW w:w="3397" w:type="dxa"/>
            <w:shd w:val="clear" w:color="auto" w:fill="auto"/>
            <w:noWrap/>
            <w:vAlign w:val="center"/>
          </w:tcPr>
          <w:p w14:paraId="4FDF04DD"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9CA756A"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F4345" w:rsidRPr="0024034C" w14:paraId="09FFC695" w14:textId="77777777" w:rsidTr="00120251">
        <w:trPr>
          <w:trHeight w:val="187"/>
          <w:jc w:val="center"/>
        </w:trPr>
        <w:tc>
          <w:tcPr>
            <w:tcW w:w="3397" w:type="dxa"/>
            <w:shd w:val="clear" w:color="auto" w:fill="auto"/>
            <w:noWrap/>
            <w:vAlign w:val="center"/>
          </w:tcPr>
          <w:p w14:paraId="5D925C71"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2F1315E"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F4345" w:rsidRPr="0024034C" w14:paraId="452B20B9" w14:textId="77777777" w:rsidTr="00120251">
        <w:trPr>
          <w:trHeight w:val="187"/>
          <w:jc w:val="center"/>
        </w:trPr>
        <w:tc>
          <w:tcPr>
            <w:tcW w:w="3397" w:type="dxa"/>
            <w:shd w:val="clear" w:color="auto" w:fill="auto"/>
            <w:noWrap/>
            <w:vAlign w:val="center"/>
          </w:tcPr>
          <w:p w14:paraId="3471F708" w14:textId="77777777" w:rsidR="006F4345" w:rsidRPr="0024034C" w:rsidRDefault="006F4345" w:rsidP="00120251">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31EAA87" w14:textId="77777777" w:rsidR="006F4345" w:rsidRDefault="006F4345" w:rsidP="0012025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A80AE80" w14:textId="77777777" w:rsidR="006F4345" w:rsidRDefault="006F4345" w:rsidP="0012025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5B3137B" w14:textId="77777777" w:rsidR="006F4345" w:rsidRDefault="006F4345" w:rsidP="0012025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1FF2B40" w14:textId="77777777" w:rsidR="006F4345" w:rsidRPr="0024034C" w:rsidRDefault="006F4345" w:rsidP="00120251">
            <w:pPr>
              <w:keepNext/>
              <w:keepLines/>
              <w:spacing w:after="0"/>
              <w:jc w:val="center"/>
              <w:rPr>
                <w:rFonts w:ascii="Arial" w:hAnsi="Arial" w:cs="Arial"/>
                <w:sz w:val="18"/>
                <w:szCs w:val="18"/>
              </w:rPr>
            </w:pPr>
            <w:r>
              <w:rPr>
                <w:rFonts w:ascii="Arial" w:hAnsi="Arial" w:cs="Arial"/>
                <w:sz w:val="18"/>
                <w:szCs w:val="18"/>
                <w:lang w:eastAsia="zh-CN"/>
              </w:rPr>
              <w:t>DC_7A_n40A</w:t>
            </w:r>
          </w:p>
        </w:tc>
      </w:tr>
      <w:tr w:rsidR="006F4345" w:rsidRPr="0024034C" w:rsidDel="00E07672" w14:paraId="2C0A930B" w14:textId="77777777" w:rsidTr="00120251">
        <w:trPr>
          <w:trHeight w:val="187"/>
          <w:jc w:val="center"/>
        </w:trPr>
        <w:tc>
          <w:tcPr>
            <w:tcW w:w="3397" w:type="dxa"/>
            <w:shd w:val="clear" w:color="auto" w:fill="auto"/>
            <w:noWrap/>
          </w:tcPr>
          <w:p w14:paraId="2293375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04BDFDA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7B9111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61D07664"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55AC388"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60BECC8"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2878D39"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419202"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F8B297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8C1E8A3"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6206702F" w14:textId="77777777" w:rsidR="006F4345" w:rsidRPr="0024034C" w:rsidRDefault="006F4345" w:rsidP="0012025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F4345" w:rsidRPr="0024034C" w:rsidDel="00E07672" w14:paraId="6264EF3C" w14:textId="77777777" w:rsidTr="00120251">
        <w:trPr>
          <w:trHeight w:val="187"/>
          <w:jc w:val="center"/>
        </w:trPr>
        <w:tc>
          <w:tcPr>
            <w:tcW w:w="3397" w:type="dxa"/>
            <w:shd w:val="clear" w:color="auto" w:fill="auto"/>
            <w:noWrap/>
          </w:tcPr>
          <w:p w14:paraId="2CB7C9E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21C9E35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9231F1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36CFF83"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9320F9"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F4345" w:rsidRPr="0024034C" w14:paraId="5C7A95D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AB786" w14:textId="77777777" w:rsidR="006F4345" w:rsidRPr="0024034C" w:rsidRDefault="006F4345" w:rsidP="0012025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9F6AA4"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CB030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40CBA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1D1E63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F4345" w:rsidRPr="0024034C" w:rsidDel="00E07672" w14:paraId="275F086C" w14:textId="77777777" w:rsidTr="00120251">
        <w:trPr>
          <w:trHeight w:val="187"/>
          <w:jc w:val="center"/>
        </w:trPr>
        <w:tc>
          <w:tcPr>
            <w:tcW w:w="3397" w:type="dxa"/>
            <w:shd w:val="clear" w:color="auto" w:fill="auto"/>
            <w:noWrap/>
          </w:tcPr>
          <w:p w14:paraId="65D23CB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D70A88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5FF022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302D00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F3CDE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2EC83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6C3FA1E" w14:textId="77777777" w:rsidR="006F4345" w:rsidRPr="0024034C" w:rsidRDefault="006F4345" w:rsidP="0012025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F4345" w:rsidRPr="0024034C" w:rsidDel="00E07672" w14:paraId="2575FE09" w14:textId="77777777" w:rsidTr="00120251">
        <w:trPr>
          <w:trHeight w:val="187"/>
          <w:jc w:val="center"/>
        </w:trPr>
        <w:tc>
          <w:tcPr>
            <w:tcW w:w="3397" w:type="dxa"/>
            <w:shd w:val="clear" w:color="auto" w:fill="auto"/>
            <w:noWrap/>
          </w:tcPr>
          <w:p w14:paraId="03D2E191" w14:textId="77777777" w:rsidR="006F4345"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C24325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3AC3C6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196EF00"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DC_3A_n1A</w:t>
            </w:r>
          </w:p>
          <w:p w14:paraId="365B9ED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DC_3C_n1A</w:t>
            </w:r>
          </w:p>
          <w:p w14:paraId="73E8FDF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C63A32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F4345" w:rsidRPr="0024034C" w:rsidDel="00E07672" w14:paraId="59998510" w14:textId="77777777" w:rsidTr="00120251">
        <w:trPr>
          <w:trHeight w:val="187"/>
          <w:jc w:val="center"/>
        </w:trPr>
        <w:tc>
          <w:tcPr>
            <w:tcW w:w="3397" w:type="dxa"/>
            <w:shd w:val="clear" w:color="auto" w:fill="auto"/>
            <w:noWrap/>
          </w:tcPr>
          <w:p w14:paraId="3A9F58F7" w14:textId="77777777" w:rsidR="006F4345" w:rsidRDefault="006F4345" w:rsidP="00120251">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E24D054"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558DCC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DC_3A_n1A</w:t>
            </w:r>
          </w:p>
          <w:p w14:paraId="2D1A1229"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37894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F4345" w:rsidRPr="0024034C" w14:paraId="186A737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299B7" w14:textId="77777777" w:rsidR="006F4345" w:rsidRPr="008F05BB" w:rsidRDefault="006F4345" w:rsidP="00120251">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01FF8B2" w14:textId="77777777" w:rsidR="006F4345" w:rsidRPr="008F05BB" w:rsidRDefault="006F4345" w:rsidP="00120251">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9477D8"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DC_3A_n1A</w:t>
            </w:r>
          </w:p>
          <w:p w14:paraId="2BC64F4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1DBCD93"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F4345" w:rsidRPr="0024034C" w14:paraId="480F2C5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D829D" w14:textId="77777777" w:rsidR="006F4345" w:rsidRPr="008F05BB" w:rsidRDefault="006F4345" w:rsidP="00120251">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3AE892B5" w14:textId="77777777" w:rsidR="006F4345" w:rsidRPr="008F05BB" w:rsidRDefault="006F4345" w:rsidP="00120251">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51032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DC_3A_n1A</w:t>
            </w:r>
          </w:p>
          <w:p w14:paraId="49F270AB"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4D91BDF"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F4345" w14:paraId="05F572D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559BB" w14:textId="77777777" w:rsidR="006F4345" w:rsidRDefault="006F4345" w:rsidP="00120251">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78F01706"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DB034F2" w14:textId="77777777" w:rsidR="006F4345" w:rsidRPr="0024034C" w:rsidRDefault="006F4345" w:rsidP="00120251">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5BEBF3D1" w14:textId="77777777" w:rsidR="006F4345" w:rsidRDefault="006F4345" w:rsidP="00120251">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6F4345" w:rsidRPr="0024034C" w:rsidDel="00E07672" w14:paraId="2F7D675E" w14:textId="77777777" w:rsidTr="00120251">
        <w:trPr>
          <w:trHeight w:val="187"/>
          <w:jc w:val="center"/>
        </w:trPr>
        <w:tc>
          <w:tcPr>
            <w:tcW w:w="3397" w:type="dxa"/>
            <w:shd w:val="clear" w:color="auto" w:fill="auto"/>
            <w:noWrap/>
          </w:tcPr>
          <w:p w14:paraId="34437AB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BC8C6A8"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079E9A3"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004B41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F4345" w14:paraId="04804D7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34900" w14:textId="77777777" w:rsidR="006F4345"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28448C9F"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8D380E8"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505399F" w14:textId="77777777" w:rsidR="006F4345"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F4345" w:rsidRPr="0024034C" w:rsidDel="00E07672" w14:paraId="37E3865E" w14:textId="77777777" w:rsidTr="00120251">
        <w:trPr>
          <w:trHeight w:val="187"/>
          <w:jc w:val="center"/>
        </w:trPr>
        <w:tc>
          <w:tcPr>
            <w:tcW w:w="3397" w:type="dxa"/>
            <w:shd w:val="clear" w:color="auto" w:fill="auto"/>
            <w:noWrap/>
          </w:tcPr>
          <w:p w14:paraId="4928E41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0C3049F" w14:textId="77777777" w:rsidR="006F4345" w:rsidRPr="0024034C" w:rsidRDefault="006F4345" w:rsidP="0012025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4951F6E"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F4345" w:rsidRPr="0024034C" w:rsidDel="00E07672" w14:paraId="1558ABCF" w14:textId="77777777" w:rsidTr="00120251">
        <w:trPr>
          <w:trHeight w:val="187"/>
          <w:jc w:val="center"/>
        </w:trPr>
        <w:tc>
          <w:tcPr>
            <w:tcW w:w="3397" w:type="dxa"/>
            <w:shd w:val="clear" w:color="auto" w:fill="auto"/>
            <w:noWrap/>
          </w:tcPr>
          <w:p w14:paraId="2EA6A1F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9A01DBA"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DC_3A_n77A</w:t>
            </w:r>
          </w:p>
          <w:p w14:paraId="1EA14DBA"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D2F944A"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F4345" w:rsidRPr="0024034C" w:rsidDel="00E07672" w14:paraId="0BD8F867" w14:textId="77777777" w:rsidTr="00120251">
        <w:trPr>
          <w:trHeight w:val="187"/>
          <w:jc w:val="center"/>
        </w:trPr>
        <w:tc>
          <w:tcPr>
            <w:tcW w:w="3397" w:type="dxa"/>
            <w:shd w:val="clear" w:color="auto" w:fill="auto"/>
            <w:noWrap/>
          </w:tcPr>
          <w:p w14:paraId="05C3DE46"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632CE24" w14:textId="77777777" w:rsidR="006F4345" w:rsidRDefault="006F4345" w:rsidP="0012025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261B0316" w14:textId="77777777" w:rsidR="006F4345" w:rsidRPr="0024034C" w:rsidRDefault="006F4345" w:rsidP="00120251">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5522BD2"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C680668" w14:textId="77777777" w:rsidR="006F4345" w:rsidRPr="0024034C" w:rsidRDefault="006F4345" w:rsidP="00120251">
            <w:pPr>
              <w:keepNext/>
              <w:keepLines/>
              <w:spacing w:after="0"/>
              <w:jc w:val="center"/>
              <w:rPr>
                <w:rFonts w:ascii="Arial" w:hAnsi="Arial"/>
                <w:sz w:val="18"/>
                <w:lang w:eastAsia="zh-TW"/>
              </w:rPr>
            </w:pPr>
            <w:r>
              <w:rPr>
                <w:rFonts w:ascii="Arial" w:hAnsi="Arial"/>
                <w:sz w:val="18"/>
                <w:lang w:eastAsia="zh-TW"/>
              </w:rPr>
              <w:t>DC_3C_n78A</w:t>
            </w:r>
          </w:p>
          <w:p w14:paraId="6DCAAC0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33595AE"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09BBFCAC" w14:textId="77777777" w:rsidR="006F4345" w:rsidRPr="0024034C" w:rsidRDefault="006F4345" w:rsidP="00120251">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F4345" w:rsidRPr="0024034C" w14:paraId="088DD3A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3773"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561FAD0"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DC_3A_n78A,</w:t>
            </w:r>
          </w:p>
          <w:p w14:paraId="3ADFD4B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7EFE0BF" w14:textId="77777777" w:rsidR="006F4345" w:rsidRPr="0024034C" w:rsidRDefault="006F4345" w:rsidP="0012025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F4345" w:rsidRPr="0024034C" w:rsidDel="00E07672" w14:paraId="0813E8DC" w14:textId="77777777" w:rsidTr="00120251">
        <w:trPr>
          <w:trHeight w:val="187"/>
          <w:jc w:val="center"/>
        </w:trPr>
        <w:tc>
          <w:tcPr>
            <w:tcW w:w="3397" w:type="dxa"/>
            <w:shd w:val="clear" w:color="auto" w:fill="auto"/>
            <w:noWrap/>
          </w:tcPr>
          <w:p w14:paraId="43FEA150"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A7F5182"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21669ABB"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84ABBBE"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611509F"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14ED37B" w14:textId="77777777" w:rsidR="006F4345" w:rsidRPr="0024034C" w:rsidRDefault="006F4345" w:rsidP="0012025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F4345" w:rsidRPr="0024034C" w14:paraId="4B0A0F3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8E4DC" w14:textId="77777777" w:rsidR="006F4345" w:rsidRDefault="006F4345" w:rsidP="00120251">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1D0BAD0" w14:textId="77777777" w:rsidR="006F4345" w:rsidRPr="0084589C" w:rsidRDefault="006F4345" w:rsidP="00120251">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1F9BB72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3CEE542"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33DD963"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6C97E96" w14:textId="77777777" w:rsidR="006F4345" w:rsidRPr="0024034C" w:rsidRDefault="006F4345" w:rsidP="0012025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F4345" w:rsidRPr="0024034C" w14:paraId="60B4139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793B1" w14:textId="77777777" w:rsidR="006F4345" w:rsidRPr="0084589C" w:rsidRDefault="006F4345" w:rsidP="00120251">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3E9C2CB" w14:textId="77777777" w:rsidR="006F4345" w:rsidRPr="0024034C" w:rsidRDefault="006F4345" w:rsidP="00120251">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79E2C93F" w14:textId="77777777" w:rsidR="006F4345" w:rsidRPr="0024034C" w:rsidRDefault="006F4345" w:rsidP="00120251">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0C4F7E7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6F4345" w:rsidRPr="0024034C" w14:paraId="0C47CEBF"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1738E" w14:textId="77777777" w:rsidR="006F4345" w:rsidRDefault="006F4345" w:rsidP="00120251">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09B02A6" w14:textId="77777777" w:rsidR="006F4345" w:rsidRPr="0084589C" w:rsidRDefault="006F4345" w:rsidP="00120251">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05C1821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BA82922"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3EDE76"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FE917ED" w14:textId="77777777" w:rsidR="006F4345" w:rsidRPr="0024034C" w:rsidRDefault="006F4345" w:rsidP="00120251">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F4345" w:rsidRPr="0024034C" w14:paraId="50A3EE85" w14:textId="77777777" w:rsidTr="00120251">
        <w:trPr>
          <w:trHeight w:val="187"/>
          <w:jc w:val="center"/>
        </w:trPr>
        <w:tc>
          <w:tcPr>
            <w:tcW w:w="3397" w:type="dxa"/>
            <w:shd w:val="clear" w:color="auto" w:fill="auto"/>
            <w:noWrap/>
            <w:vAlign w:val="center"/>
          </w:tcPr>
          <w:p w14:paraId="39D31B3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72C84F7E"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99E834C"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211FAB17"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6F358D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6F4345" w:rsidRPr="0024034C" w14:paraId="5EFBE85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249EB"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AA1E6"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481D31D"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638CE237"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ECF3A4A"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6F4345" w:rsidRPr="0024034C" w14:paraId="2498F90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0D7268"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EAAB9C"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4C689D7"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FA2E062"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687035E" w14:textId="77777777" w:rsidR="006F4345" w:rsidRPr="0024034C" w:rsidRDefault="006F4345" w:rsidP="0012025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6F4345" w:rsidRPr="0024034C" w14:paraId="64CFAA3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9741A4"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BDE2DC"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3B4C0D3"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5856539D"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2D29CA2" w14:textId="77777777" w:rsidR="006F4345" w:rsidRPr="0051684D" w:rsidRDefault="006F4345" w:rsidP="00120251">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6F4345" w:rsidRPr="0024034C" w:rsidDel="00E07672" w14:paraId="477AA7B2" w14:textId="77777777" w:rsidTr="00120251">
        <w:trPr>
          <w:trHeight w:val="187"/>
          <w:jc w:val="center"/>
        </w:trPr>
        <w:tc>
          <w:tcPr>
            <w:tcW w:w="3397" w:type="dxa"/>
            <w:shd w:val="clear" w:color="auto" w:fill="auto"/>
            <w:noWrap/>
          </w:tcPr>
          <w:p w14:paraId="0DC22F7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6DA3C22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DC_3C-7A-20A_n1A</w:t>
            </w:r>
          </w:p>
          <w:p w14:paraId="3E5BDE1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DC_3A-7C-20A_n1A</w:t>
            </w:r>
          </w:p>
          <w:p w14:paraId="6563A0F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A23460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6423EA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666A6AC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B8F338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FB896B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F4345" w:rsidRPr="0024034C" w14:paraId="6B5416A8" w14:textId="77777777" w:rsidTr="00120251">
        <w:trPr>
          <w:trHeight w:val="187"/>
          <w:jc w:val="center"/>
        </w:trPr>
        <w:tc>
          <w:tcPr>
            <w:tcW w:w="3397" w:type="dxa"/>
            <w:shd w:val="clear" w:color="auto" w:fill="auto"/>
            <w:noWrap/>
          </w:tcPr>
          <w:p w14:paraId="478040DD"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1E453907"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DC_3A_n3A</w:t>
            </w:r>
          </w:p>
          <w:p w14:paraId="60A973BE"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DC_7A_n3A</w:t>
            </w:r>
          </w:p>
          <w:p w14:paraId="5FCA34AF" w14:textId="77777777" w:rsidR="006F4345" w:rsidRPr="0024034C" w:rsidRDefault="006F4345" w:rsidP="00120251">
            <w:pPr>
              <w:keepNext/>
              <w:keepLines/>
              <w:spacing w:after="0"/>
              <w:jc w:val="center"/>
              <w:rPr>
                <w:rFonts w:ascii="Arial" w:hAnsi="Arial"/>
                <w:sz w:val="18"/>
                <w:lang w:eastAsia="fi-FI"/>
              </w:rPr>
            </w:pPr>
            <w:r>
              <w:rPr>
                <w:rFonts w:ascii="Arial" w:hAnsi="Arial"/>
                <w:sz w:val="18"/>
                <w:lang w:eastAsia="fi-FI"/>
              </w:rPr>
              <w:t>DC_20A_n3A</w:t>
            </w:r>
          </w:p>
        </w:tc>
      </w:tr>
      <w:tr w:rsidR="006F4345" w:rsidRPr="0024034C" w:rsidDel="00E07672" w14:paraId="69B52653" w14:textId="77777777" w:rsidTr="00120251">
        <w:trPr>
          <w:trHeight w:val="187"/>
          <w:jc w:val="center"/>
        </w:trPr>
        <w:tc>
          <w:tcPr>
            <w:tcW w:w="3397" w:type="dxa"/>
            <w:shd w:val="clear" w:color="auto" w:fill="auto"/>
            <w:noWrap/>
          </w:tcPr>
          <w:p w14:paraId="13F6194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3338D9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BCB651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4F22CF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F4345" w:rsidRPr="0024034C" w14:paraId="53C6C3C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8C295F" w14:textId="77777777" w:rsidR="006F4345" w:rsidRPr="0024034C" w:rsidRDefault="006F4345" w:rsidP="0012025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D1C1EF1"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ADBDFF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DC_3A_n28A</w:t>
            </w:r>
          </w:p>
          <w:p w14:paraId="702AD29A" w14:textId="77777777" w:rsidR="006F4345" w:rsidRPr="00624EC7" w:rsidRDefault="006F4345" w:rsidP="00120251">
            <w:pPr>
              <w:keepNext/>
              <w:keepLines/>
              <w:spacing w:after="0"/>
              <w:jc w:val="center"/>
              <w:rPr>
                <w:rFonts w:ascii="Arial" w:hAnsi="Arial"/>
                <w:sz w:val="18"/>
                <w:lang w:eastAsia="fi-FI"/>
              </w:rPr>
            </w:pPr>
            <w:r w:rsidRPr="0024034C">
              <w:rPr>
                <w:rFonts w:ascii="Arial" w:hAnsi="Arial"/>
                <w:sz w:val="18"/>
                <w:lang w:eastAsia="fi-FI"/>
              </w:rPr>
              <w:t>DC_7A_n28A</w:t>
            </w:r>
          </w:p>
          <w:p w14:paraId="35DE44AC" w14:textId="77777777" w:rsidR="006F4345" w:rsidRPr="0024034C" w:rsidRDefault="006F4345" w:rsidP="00120251">
            <w:pPr>
              <w:keepNext/>
              <w:keepLines/>
              <w:spacing w:after="0"/>
              <w:jc w:val="center"/>
              <w:rPr>
                <w:rFonts w:ascii="Arial" w:hAnsi="Arial"/>
                <w:sz w:val="18"/>
                <w:lang w:eastAsia="fi-FI"/>
              </w:rPr>
            </w:pPr>
            <w:r w:rsidRPr="00624EC7">
              <w:rPr>
                <w:rFonts w:ascii="Arial" w:hAnsi="Arial"/>
                <w:sz w:val="18"/>
                <w:lang w:eastAsia="fi-FI"/>
              </w:rPr>
              <w:t>DC_3C_n28A</w:t>
            </w:r>
          </w:p>
          <w:p w14:paraId="2AFD5586"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DC_20A_n28A</w:t>
            </w:r>
          </w:p>
        </w:tc>
      </w:tr>
      <w:tr w:rsidR="006F4345" w:rsidRPr="0024034C" w14:paraId="0C01015E" w14:textId="77777777" w:rsidTr="00120251">
        <w:trPr>
          <w:trHeight w:val="187"/>
          <w:jc w:val="center"/>
        </w:trPr>
        <w:tc>
          <w:tcPr>
            <w:tcW w:w="3397" w:type="dxa"/>
            <w:shd w:val="clear" w:color="auto" w:fill="auto"/>
            <w:noWrap/>
          </w:tcPr>
          <w:p w14:paraId="0B50A74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02EBC7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F4345" w:rsidRPr="0024034C" w14:paraId="443D41C3" w14:textId="77777777" w:rsidTr="00120251">
        <w:trPr>
          <w:trHeight w:val="187"/>
          <w:jc w:val="center"/>
        </w:trPr>
        <w:tc>
          <w:tcPr>
            <w:tcW w:w="3397" w:type="dxa"/>
            <w:shd w:val="clear" w:color="auto" w:fill="auto"/>
            <w:noWrap/>
          </w:tcPr>
          <w:p w14:paraId="1D9E285A"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77EB6D2"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33883F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1A2C316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2C6F90D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DC_3C_n78A</w:t>
            </w:r>
          </w:p>
          <w:p w14:paraId="4F1339F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DC_20A_n78A</w:t>
            </w:r>
          </w:p>
          <w:p w14:paraId="2FA4116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DC_7A_n78A</w:t>
            </w:r>
          </w:p>
        </w:tc>
      </w:tr>
      <w:tr w:rsidR="006F4345" w:rsidRPr="004830A0" w14:paraId="1E3E27E4" w14:textId="77777777" w:rsidTr="00120251">
        <w:trPr>
          <w:trHeight w:val="187"/>
          <w:jc w:val="center"/>
        </w:trPr>
        <w:tc>
          <w:tcPr>
            <w:tcW w:w="3397" w:type="dxa"/>
            <w:shd w:val="clear" w:color="auto" w:fill="auto"/>
            <w:noWrap/>
          </w:tcPr>
          <w:p w14:paraId="7D10B465"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4E58FBD"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DC_3A_n78A</w:t>
            </w:r>
          </w:p>
          <w:p w14:paraId="75C801AD"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DC_7A_n78A</w:t>
            </w:r>
          </w:p>
          <w:p w14:paraId="14F536A6"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DC_20A_n78A</w:t>
            </w:r>
          </w:p>
        </w:tc>
      </w:tr>
      <w:tr w:rsidR="006F4345" w:rsidRPr="004830A0" w14:paraId="52B46B83" w14:textId="77777777" w:rsidTr="00120251">
        <w:trPr>
          <w:trHeight w:val="187"/>
          <w:jc w:val="center"/>
        </w:trPr>
        <w:tc>
          <w:tcPr>
            <w:tcW w:w="3397" w:type="dxa"/>
            <w:shd w:val="clear" w:color="auto" w:fill="auto"/>
            <w:noWrap/>
          </w:tcPr>
          <w:p w14:paraId="518D2866"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2F53B157"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DC_3A_n78A</w:t>
            </w:r>
          </w:p>
          <w:p w14:paraId="38C719BE"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DC_7A_n78A</w:t>
            </w:r>
          </w:p>
          <w:p w14:paraId="49335E45" w14:textId="77777777" w:rsidR="006F4345" w:rsidRPr="004830A0" w:rsidRDefault="006F4345" w:rsidP="00120251">
            <w:pPr>
              <w:keepNext/>
              <w:keepLines/>
              <w:spacing w:after="0"/>
              <w:jc w:val="center"/>
              <w:rPr>
                <w:rFonts w:ascii="Arial" w:hAnsi="Arial"/>
                <w:sz w:val="18"/>
              </w:rPr>
            </w:pPr>
            <w:r w:rsidRPr="004830A0">
              <w:rPr>
                <w:rFonts w:ascii="Arial" w:hAnsi="Arial"/>
                <w:sz w:val="18"/>
              </w:rPr>
              <w:t>DC_20A_n78A</w:t>
            </w:r>
          </w:p>
        </w:tc>
      </w:tr>
      <w:tr w:rsidR="006F4345" w:rsidRPr="0024034C" w14:paraId="1DACA90F" w14:textId="77777777" w:rsidTr="00120251">
        <w:trPr>
          <w:trHeight w:val="187"/>
          <w:jc w:val="center"/>
        </w:trPr>
        <w:tc>
          <w:tcPr>
            <w:tcW w:w="3397" w:type="dxa"/>
            <w:shd w:val="clear" w:color="auto" w:fill="auto"/>
            <w:noWrap/>
          </w:tcPr>
          <w:p w14:paraId="6E8D506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DC_3A-7A-20A_n78(2A)</w:t>
            </w:r>
          </w:p>
        </w:tc>
        <w:tc>
          <w:tcPr>
            <w:tcW w:w="3686" w:type="dxa"/>
          </w:tcPr>
          <w:p w14:paraId="3E51D0F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63CA55E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644DF4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DC_20A_n78A</w:t>
            </w:r>
          </w:p>
        </w:tc>
      </w:tr>
      <w:tr w:rsidR="006F4345" w:rsidRPr="0024034C" w14:paraId="153C06BD" w14:textId="77777777" w:rsidTr="00120251">
        <w:trPr>
          <w:trHeight w:val="187"/>
          <w:jc w:val="center"/>
        </w:trPr>
        <w:tc>
          <w:tcPr>
            <w:tcW w:w="3397" w:type="dxa"/>
            <w:shd w:val="clear" w:color="auto" w:fill="auto"/>
            <w:noWrap/>
          </w:tcPr>
          <w:p w14:paraId="03DE6F62" w14:textId="77777777" w:rsidR="006F4345" w:rsidRPr="0024034C" w:rsidRDefault="006F4345" w:rsidP="0012025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0763A84B" w14:textId="77777777" w:rsidR="006F4345" w:rsidRPr="0024034C" w:rsidRDefault="006F4345" w:rsidP="0012025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F4345" w14:paraId="0509FF33" w14:textId="77777777" w:rsidTr="00120251">
        <w:trPr>
          <w:trHeight w:val="187"/>
          <w:jc w:val="center"/>
        </w:trPr>
        <w:tc>
          <w:tcPr>
            <w:tcW w:w="3397" w:type="dxa"/>
            <w:shd w:val="clear" w:color="auto" w:fill="auto"/>
            <w:noWrap/>
          </w:tcPr>
          <w:p w14:paraId="3ADB2AB2"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DC_3A-7A-26A_n78(2A)</w:t>
            </w:r>
          </w:p>
          <w:p w14:paraId="0501C4B0" w14:textId="77777777" w:rsidR="006F4345" w:rsidRDefault="006F4345" w:rsidP="0012025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FE33522" w14:textId="77777777" w:rsidR="006F4345" w:rsidRDefault="006F4345" w:rsidP="00120251">
            <w:pPr>
              <w:keepNext/>
              <w:keepLines/>
              <w:spacing w:after="0"/>
              <w:jc w:val="center"/>
              <w:rPr>
                <w:rFonts w:ascii="Arial" w:hAnsi="Arial"/>
                <w:sz w:val="18"/>
              </w:rPr>
            </w:pPr>
            <w:r>
              <w:rPr>
                <w:rFonts w:ascii="Arial" w:hAnsi="Arial"/>
                <w:sz w:val="18"/>
              </w:rPr>
              <w:t>DC_3A_n78A</w:t>
            </w:r>
          </w:p>
          <w:p w14:paraId="3A7A1EBC" w14:textId="77777777" w:rsidR="006F4345" w:rsidRDefault="006F4345" w:rsidP="00120251">
            <w:pPr>
              <w:keepNext/>
              <w:keepLines/>
              <w:spacing w:after="0"/>
              <w:jc w:val="center"/>
              <w:rPr>
                <w:rFonts w:ascii="Arial" w:hAnsi="Arial"/>
                <w:sz w:val="18"/>
              </w:rPr>
            </w:pPr>
            <w:r>
              <w:rPr>
                <w:rFonts w:ascii="Arial" w:hAnsi="Arial"/>
                <w:sz w:val="18"/>
              </w:rPr>
              <w:t>DC_7A_n78A</w:t>
            </w:r>
          </w:p>
          <w:p w14:paraId="79F9F3C6" w14:textId="77777777" w:rsidR="006F4345" w:rsidRDefault="006F4345" w:rsidP="00120251">
            <w:pPr>
              <w:keepNext/>
              <w:keepLines/>
              <w:spacing w:after="0"/>
              <w:jc w:val="center"/>
              <w:rPr>
                <w:rFonts w:ascii="Arial" w:hAnsi="Arial"/>
                <w:sz w:val="18"/>
                <w:lang w:eastAsia="zh-TW"/>
              </w:rPr>
            </w:pPr>
            <w:r>
              <w:rPr>
                <w:rFonts w:ascii="Arial" w:hAnsi="Arial"/>
                <w:sz w:val="18"/>
              </w:rPr>
              <w:t>DC_26A_n78A</w:t>
            </w:r>
          </w:p>
        </w:tc>
      </w:tr>
      <w:tr w:rsidR="006F4345" w:rsidRPr="0024034C" w14:paraId="4555FC0F" w14:textId="77777777" w:rsidTr="00120251">
        <w:trPr>
          <w:trHeight w:val="187"/>
          <w:jc w:val="center"/>
        </w:trPr>
        <w:tc>
          <w:tcPr>
            <w:tcW w:w="3397" w:type="dxa"/>
            <w:shd w:val="clear" w:color="auto" w:fill="auto"/>
            <w:noWrap/>
          </w:tcPr>
          <w:p w14:paraId="6B8FFC33" w14:textId="77777777" w:rsidR="006F4345" w:rsidRPr="0024034C" w:rsidRDefault="006F4345" w:rsidP="00120251">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DCB24F8" w14:textId="77777777" w:rsidR="006F4345" w:rsidRPr="0024034C" w:rsidRDefault="006F4345" w:rsidP="0012025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F4345" w:rsidRPr="0024034C" w14:paraId="6DB15520" w14:textId="77777777" w:rsidTr="00120251">
        <w:trPr>
          <w:trHeight w:val="187"/>
          <w:jc w:val="center"/>
        </w:trPr>
        <w:tc>
          <w:tcPr>
            <w:tcW w:w="3397" w:type="dxa"/>
            <w:shd w:val="clear" w:color="auto" w:fill="auto"/>
            <w:noWrap/>
          </w:tcPr>
          <w:p w14:paraId="0EB3AD9C" w14:textId="77777777" w:rsidR="006F4345" w:rsidRDefault="006F4345" w:rsidP="00120251">
            <w:pPr>
              <w:keepNext/>
              <w:keepLines/>
              <w:spacing w:after="0"/>
              <w:jc w:val="center"/>
              <w:rPr>
                <w:rFonts w:ascii="Arial" w:hAnsi="Arial"/>
                <w:sz w:val="18"/>
                <w:lang w:eastAsia="zh-CN"/>
              </w:rPr>
            </w:pPr>
            <w:r w:rsidRPr="00BA62F7">
              <w:rPr>
                <w:rFonts w:ascii="Arial" w:hAnsi="Arial"/>
                <w:sz w:val="18"/>
                <w:lang w:eastAsia="zh-CN"/>
              </w:rPr>
              <w:t>DC_3C-7A-26A_n78(2A)</w:t>
            </w:r>
          </w:p>
          <w:p w14:paraId="1E17EB34" w14:textId="77777777" w:rsidR="006F4345" w:rsidRPr="003F09CB" w:rsidRDefault="006F4345" w:rsidP="00120251">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6A6DFD8" w14:textId="77777777" w:rsidR="006F4345" w:rsidRPr="00BA62F7" w:rsidRDefault="006F4345" w:rsidP="00120251">
            <w:pPr>
              <w:keepNext/>
              <w:keepLines/>
              <w:spacing w:after="0"/>
              <w:jc w:val="center"/>
              <w:rPr>
                <w:rFonts w:ascii="Arial" w:hAnsi="Arial"/>
                <w:sz w:val="18"/>
              </w:rPr>
            </w:pPr>
            <w:r w:rsidRPr="00BA62F7">
              <w:rPr>
                <w:rFonts w:ascii="Arial" w:hAnsi="Arial"/>
                <w:sz w:val="18"/>
              </w:rPr>
              <w:t>DC_3A_n78A</w:t>
            </w:r>
          </w:p>
          <w:p w14:paraId="1AE60C8E" w14:textId="77777777" w:rsidR="006F4345" w:rsidRPr="00BA62F7" w:rsidRDefault="006F4345" w:rsidP="00120251">
            <w:pPr>
              <w:keepNext/>
              <w:keepLines/>
              <w:spacing w:after="0"/>
              <w:jc w:val="center"/>
              <w:rPr>
                <w:rFonts w:ascii="Arial" w:hAnsi="Arial"/>
                <w:sz w:val="18"/>
              </w:rPr>
            </w:pPr>
            <w:r w:rsidRPr="00BA62F7">
              <w:rPr>
                <w:rFonts w:ascii="Arial" w:hAnsi="Arial"/>
                <w:sz w:val="18"/>
              </w:rPr>
              <w:t>DC_7A_n78A</w:t>
            </w:r>
          </w:p>
          <w:p w14:paraId="067C6813" w14:textId="77777777" w:rsidR="006F4345" w:rsidRPr="005902F6" w:rsidRDefault="006F4345" w:rsidP="00120251">
            <w:pPr>
              <w:keepNext/>
              <w:keepLines/>
              <w:spacing w:after="0"/>
              <w:jc w:val="center"/>
              <w:rPr>
                <w:rFonts w:ascii="Arial" w:hAnsi="Arial"/>
                <w:sz w:val="18"/>
              </w:rPr>
            </w:pPr>
            <w:r w:rsidRPr="00BA62F7">
              <w:rPr>
                <w:rFonts w:ascii="Arial" w:hAnsi="Arial"/>
                <w:sz w:val="18"/>
              </w:rPr>
              <w:t>DC_26A_n78A</w:t>
            </w:r>
          </w:p>
        </w:tc>
      </w:tr>
      <w:tr w:rsidR="006F4345" w:rsidRPr="0024034C" w14:paraId="3D7DCB86" w14:textId="77777777" w:rsidTr="00120251">
        <w:trPr>
          <w:trHeight w:val="187"/>
          <w:jc w:val="center"/>
        </w:trPr>
        <w:tc>
          <w:tcPr>
            <w:tcW w:w="3397" w:type="dxa"/>
            <w:shd w:val="clear" w:color="auto" w:fill="auto"/>
            <w:noWrap/>
          </w:tcPr>
          <w:p w14:paraId="471B9D9E" w14:textId="77777777" w:rsidR="006F4345" w:rsidRPr="0024034C" w:rsidRDefault="006F4345" w:rsidP="00120251">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97A8CF2" w14:textId="77777777" w:rsidR="006F4345" w:rsidRPr="0024034C" w:rsidRDefault="006F4345" w:rsidP="0012025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F4345" w:rsidRPr="0024034C" w14:paraId="67E79743" w14:textId="77777777" w:rsidTr="00120251">
        <w:trPr>
          <w:trHeight w:val="187"/>
          <w:jc w:val="center"/>
        </w:trPr>
        <w:tc>
          <w:tcPr>
            <w:tcW w:w="3397" w:type="dxa"/>
            <w:shd w:val="clear" w:color="auto" w:fill="auto"/>
            <w:noWrap/>
          </w:tcPr>
          <w:p w14:paraId="1DF5A295" w14:textId="77777777" w:rsidR="006F4345" w:rsidRPr="0024034C" w:rsidRDefault="006F4345" w:rsidP="00120251">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36AEBDE" w14:textId="77777777" w:rsidR="006F4345" w:rsidRPr="0024034C" w:rsidRDefault="006F4345" w:rsidP="0012025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F4345" w:rsidRPr="0024034C" w14:paraId="5E9586AF" w14:textId="77777777" w:rsidTr="00120251">
        <w:trPr>
          <w:trHeight w:val="187"/>
          <w:jc w:val="center"/>
        </w:trPr>
        <w:tc>
          <w:tcPr>
            <w:tcW w:w="3397" w:type="dxa"/>
            <w:shd w:val="clear" w:color="auto" w:fill="auto"/>
            <w:noWrap/>
          </w:tcPr>
          <w:p w14:paraId="3AA2C9AB" w14:textId="77777777" w:rsidR="006F4345" w:rsidRPr="0024034C" w:rsidRDefault="006F4345" w:rsidP="00120251">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121F8748" w14:textId="77777777" w:rsidR="006F4345" w:rsidRPr="0024034C" w:rsidRDefault="006F4345" w:rsidP="0012025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F4345" w:rsidRPr="0024034C" w14:paraId="64C6D0B1" w14:textId="77777777" w:rsidTr="00120251">
        <w:trPr>
          <w:trHeight w:val="187"/>
          <w:jc w:val="center"/>
        </w:trPr>
        <w:tc>
          <w:tcPr>
            <w:tcW w:w="3397" w:type="dxa"/>
            <w:shd w:val="clear" w:color="auto" w:fill="auto"/>
            <w:noWrap/>
          </w:tcPr>
          <w:p w14:paraId="295CC3E3"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DC_3A-7A-28A_n1A</w:t>
            </w:r>
          </w:p>
          <w:p w14:paraId="66D3ACE9"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9D517E"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B4C295C"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63DB9F69"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B7F7C0C"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rPr>
              <w:t>DC_28A_n1A</w:t>
            </w:r>
          </w:p>
        </w:tc>
      </w:tr>
      <w:tr w:rsidR="006F4345" w:rsidRPr="0024034C" w14:paraId="4DAF4FC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10BB7"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C6B3728"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82FE4E7"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06D5700"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F4345" w:rsidRPr="0024034C" w14:paraId="424B3C6F" w14:textId="77777777" w:rsidTr="00120251">
        <w:trPr>
          <w:trHeight w:val="187"/>
          <w:jc w:val="center"/>
        </w:trPr>
        <w:tc>
          <w:tcPr>
            <w:tcW w:w="3397" w:type="dxa"/>
            <w:shd w:val="clear" w:color="auto" w:fill="auto"/>
            <w:noWrap/>
          </w:tcPr>
          <w:p w14:paraId="59934DC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DC_3A-7A-28A_n3A</w:t>
            </w:r>
          </w:p>
          <w:p w14:paraId="031C44CF"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E88676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1F4C39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DC_7A_n3A</w:t>
            </w:r>
          </w:p>
          <w:p w14:paraId="25FFBC7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DC_7C_n3A</w:t>
            </w:r>
          </w:p>
          <w:p w14:paraId="5EECECF4"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F4345" w:rsidRPr="0024034C" w14:paraId="1CC32E08" w14:textId="77777777" w:rsidTr="00120251">
        <w:trPr>
          <w:trHeight w:val="187"/>
          <w:jc w:val="center"/>
        </w:trPr>
        <w:tc>
          <w:tcPr>
            <w:tcW w:w="3397" w:type="dxa"/>
            <w:shd w:val="clear" w:color="auto" w:fill="auto"/>
            <w:noWrap/>
          </w:tcPr>
          <w:p w14:paraId="5B5A4876"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319AC46A"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196DDF6A"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DC_3C-7A-28A_n5A</w:t>
            </w:r>
          </w:p>
          <w:p w14:paraId="2720B53C"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CD57C7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DC_3A_n5A</w:t>
            </w:r>
          </w:p>
          <w:p w14:paraId="1514A78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DC_7A_n5A</w:t>
            </w:r>
          </w:p>
          <w:p w14:paraId="546B34F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DC_7C_n5A</w:t>
            </w:r>
          </w:p>
          <w:p w14:paraId="2FDBC28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DC_28A_n5A</w:t>
            </w:r>
          </w:p>
        </w:tc>
      </w:tr>
      <w:tr w:rsidR="006F4345" w:rsidRPr="0024034C" w14:paraId="677D590C" w14:textId="77777777" w:rsidTr="00120251">
        <w:trPr>
          <w:trHeight w:val="187"/>
          <w:jc w:val="center"/>
        </w:trPr>
        <w:tc>
          <w:tcPr>
            <w:tcW w:w="3397" w:type="dxa"/>
            <w:shd w:val="clear" w:color="auto" w:fill="auto"/>
            <w:noWrap/>
          </w:tcPr>
          <w:p w14:paraId="06C9B31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DC_3A-7A-28A_n7A</w:t>
            </w:r>
          </w:p>
          <w:p w14:paraId="02E82617"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1F0A04B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DC_3A_n7A</w:t>
            </w:r>
          </w:p>
          <w:p w14:paraId="5E62C6F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DC_3C_n7A</w:t>
            </w:r>
          </w:p>
          <w:p w14:paraId="0E77688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5F15CA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DC_28A_n7A</w:t>
            </w:r>
          </w:p>
        </w:tc>
      </w:tr>
      <w:tr w:rsidR="006F4345" w:rsidRPr="0024034C" w14:paraId="0DA2F20B" w14:textId="77777777" w:rsidTr="00120251">
        <w:trPr>
          <w:trHeight w:val="187"/>
          <w:jc w:val="center"/>
        </w:trPr>
        <w:tc>
          <w:tcPr>
            <w:tcW w:w="3397" w:type="dxa"/>
            <w:shd w:val="clear" w:color="auto" w:fill="auto"/>
            <w:noWrap/>
          </w:tcPr>
          <w:p w14:paraId="4ECE1965"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53B11114"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DC_3A_n7A</w:t>
            </w:r>
          </w:p>
          <w:p w14:paraId="4AE920DB"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C9E3D4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TW"/>
              </w:rPr>
              <w:t>DC_28A_n7A</w:t>
            </w:r>
          </w:p>
        </w:tc>
      </w:tr>
      <w:tr w:rsidR="006F4345" w:rsidRPr="0024034C" w14:paraId="2C1A286E" w14:textId="77777777" w:rsidTr="00120251">
        <w:trPr>
          <w:trHeight w:val="187"/>
          <w:jc w:val="center"/>
        </w:trPr>
        <w:tc>
          <w:tcPr>
            <w:tcW w:w="3397" w:type="dxa"/>
            <w:shd w:val="clear" w:color="auto" w:fill="auto"/>
            <w:noWrap/>
          </w:tcPr>
          <w:p w14:paraId="3F2C4AAA"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1393E37" w14:textId="77777777" w:rsidR="006F4345" w:rsidRDefault="006F4345" w:rsidP="0012025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C149162" w14:textId="77777777" w:rsidR="006F4345" w:rsidRPr="0024034C" w:rsidRDefault="006F4345" w:rsidP="0012025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F4345" w:rsidRPr="0024034C" w14:paraId="4428F07C" w14:textId="77777777" w:rsidTr="00120251">
        <w:trPr>
          <w:trHeight w:val="187"/>
          <w:jc w:val="center"/>
        </w:trPr>
        <w:tc>
          <w:tcPr>
            <w:tcW w:w="3397" w:type="dxa"/>
            <w:shd w:val="clear" w:color="auto" w:fill="auto"/>
            <w:noWrap/>
          </w:tcPr>
          <w:p w14:paraId="028DD6E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67A5F0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DC_3A_n40A</w:t>
            </w:r>
          </w:p>
          <w:p w14:paraId="6F9CFDE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DC_7A_n40A</w:t>
            </w:r>
          </w:p>
          <w:p w14:paraId="74C4FCF3"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DC_28A_n40A</w:t>
            </w:r>
          </w:p>
        </w:tc>
      </w:tr>
      <w:tr w:rsidR="006F4345" w:rsidRPr="0024034C" w14:paraId="251FE712" w14:textId="77777777" w:rsidTr="00120251">
        <w:trPr>
          <w:trHeight w:val="187"/>
          <w:jc w:val="center"/>
        </w:trPr>
        <w:tc>
          <w:tcPr>
            <w:tcW w:w="3397" w:type="dxa"/>
            <w:shd w:val="clear" w:color="auto" w:fill="auto"/>
            <w:noWrap/>
          </w:tcPr>
          <w:p w14:paraId="719EA8C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EBDAB10" w14:textId="77777777" w:rsidR="006F4345" w:rsidRPr="0024034C" w:rsidRDefault="006F4345" w:rsidP="0012025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D587DD1"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6DFC89D"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2201B7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4CA2AF9"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ADF79A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A4A1A56"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7E130F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F4345" w:rsidRPr="0024034C" w14:paraId="01711219" w14:textId="77777777" w:rsidTr="00120251">
        <w:trPr>
          <w:trHeight w:val="187"/>
          <w:jc w:val="center"/>
        </w:trPr>
        <w:tc>
          <w:tcPr>
            <w:tcW w:w="3397" w:type="dxa"/>
            <w:shd w:val="clear" w:color="auto" w:fill="auto"/>
            <w:noWrap/>
          </w:tcPr>
          <w:p w14:paraId="53F05CA1" w14:textId="77777777" w:rsidR="006F4345" w:rsidRDefault="006F4345" w:rsidP="00120251">
            <w:pPr>
              <w:keepNext/>
              <w:keepLines/>
              <w:spacing w:after="0"/>
              <w:jc w:val="center"/>
              <w:rPr>
                <w:rFonts w:ascii="Arial" w:hAnsi="Arial"/>
                <w:bCs/>
                <w:sz w:val="18"/>
                <w:lang w:eastAsia="ja-JP"/>
              </w:rPr>
            </w:pPr>
            <w:r>
              <w:rPr>
                <w:rFonts w:ascii="Arial" w:hAnsi="Arial"/>
                <w:bCs/>
                <w:sz w:val="18"/>
                <w:lang w:eastAsia="ja-JP"/>
              </w:rPr>
              <w:t>DC_3A-7A-28A_n78(2A)</w:t>
            </w:r>
          </w:p>
          <w:p w14:paraId="471E6414" w14:textId="77777777" w:rsidR="006F4345" w:rsidRDefault="006F4345" w:rsidP="00120251">
            <w:pPr>
              <w:keepNext/>
              <w:keepLines/>
              <w:spacing w:after="0"/>
              <w:jc w:val="center"/>
              <w:rPr>
                <w:rFonts w:ascii="Arial" w:hAnsi="Arial"/>
                <w:bCs/>
                <w:sz w:val="18"/>
                <w:lang w:eastAsia="ja-JP"/>
              </w:rPr>
            </w:pPr>
            <w:r>
              <w:rPr>
                <w:rFonts w:ascii="Arial" w:hAnsi="Arial"/>
                <w:bCs/>
                <w:sz w:val="18"/>
                <w:lang w:eastAsia="ja-JP"/>
              </w:rPr>
              <w:t>DC_3A-7C-28A_n78(2A)</w:t>
            </w:r>
          </w:p>
          <w:p w14:paraId="73F23A10" w14:textId="77777777" w:rsidR="006F4345" w:rsidRDefault="006F4345" w:rsidP="00120251">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2EAA801C" w14:textId="77777777" w:rsidR="006F4345" w:rsidRPr="0024034C" w:rsidRDefault="006F4345" w:rsidP="00120251">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E01753B" w14:textId="77777777" w:rsidR="006F4345" w:rsidRDefault="006F4345" w:rsidP="00120251">
            <w:pPr>
              <w:keepNext/>
              <w:keepLines/>
              <w:spacing w:after="0"/>
              <w:jc w:val="center"/>
              <w:rPr>
                <w:rFonts w:ascii="Arial" w:hAnsi="Arial"/>
                <w:sz w:val="18"/>
              </w:rPr>
            </w:pPr>
            <w:r>
              <w:rPr>
                <w:rFonts w:ascii="Arial" w:hAnsi="Arial"/>
                <w:sz w:val="18"/>
              </w:rPr>
              <w:t>DC_3A_n78A</w:t>
            </w:r>
          </w:p>
          <w:p w14:paraId="78FB4813" w14:textId="77777777" w:rsidR="006F4345" w:rsidRDefault="006F4345" w:rsidP="00120251">
            <w:pPr>
              <w:keepNext/>
              <w:keepLines/>
              <w:spacing w:after="0"/>
              <w:jc w:val="center"/>
              <w:rPr>
                <w:rFonts w:ascii="Arial" w:hAnsi="Arial"/>
                <w:sz w:val="18"/>
              </w:rPr>
            </w:pPr>
            <w:r>
              <w:rPr>
                <w:rFonts w:ascii="Arial" w:hAnsi="Arial"/>
                <w:sz w:val="18"/>
              </w:rPr>
              <w:t>DC_7A_n78A</w:t>
            </w:r>
          </w:p>
          <w:p w14:paraId="5B08F377" w14:textId="77777777" w:rsidR="006F4345" w:rsidRPr="0024034C" w:rsidRDefault="006F4345" w:rsidP="00120251">
            <w:pPr>
              <w:keepNext/>
              <w:keepLines/>
              <w:spacing w:after="0"/>
              <w:jc w:val="center"/>
              <w:rPr>
                <w:rFonts w:ascii="Arial" w:hAnsi="Arial"/>
                <w:sz w:val="18"/>
              </w:rPr>
            </w:pPr>
            <w:r>
              <w:rPr>
                <w:rFonts w:ascii="Arial" w:hAnsi="Arial"/>
                <w:sz w:val="18"/>
              </w:rPr>
              <w:t>DC_28A_n78A</w:t>
            </w:r>
          </w:p>
        </w:tc>
      </w:tr>
      <w:tr w:rsidR="006F4345" w:rsidRPr="0024034C" w14:paraId="488FA52C" w14:textId="77777777" w:rsidTr="00120251">
        <w:trPr>
          <w:trHeight w:val="187"/>
          <w:jc w:val="center"/>
        </w:trPr>
        <w:tc>
          <w:tcPr>
            <w:tcW w:w="3397" w:type="dxa"/>
            <w:shd w:val="clear" w:color="auto" w:fill="auto"/>
            <w:noWrap/>
          </w:tcPr>
          <w:p w14:paraId="69CFF1D7" w14:textId="77777777" w:rsidR="006F4345" w:rsidRPr="0024034C" w:rsidRDefault="006F4345" w:rsidP="0012025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97DBE1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7F35141"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C80E19C"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75C03F3" w14:textId="77777777" w:rsidR="006F4345"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01058DF"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E2E237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B12D4B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C770D1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E3E871F"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FD2809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99BC98A"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F4345" w:rsidRPr="0024034C" w14:paraId="4736D84A" w14:textId="77777777" w:rsidTr="00120251">
        <w:trPr>
          <w:trHeight w:val="187"/>
          <w:jc w:val="center"/>
        </w:trPr>
        <w:tc>
          <w:tcPr>
            <w:tcW w:w="3397" w:type="dxa"/>
            <w:shd w:val="clear" w:color="auto" w:fill="auto"/>
            <w:noWrap/>
          </w:tcPr>
          <w:p w14:paraId="49C0745B" w14:textId="77777777" w:rsidR="006F4345" w:rsidRDefault="006F4345" w:rsidP="00120251">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773CAC0F" w14:textId="77777777" w:rsidR="006F4345" w:rsidRPr="0024034C" w:rsidRDefault="006F4345" w:rsidP="00120251">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DA1B5F4" w14:textId="77777777" w:rsidR="006F4345" w:rsidRDefault="006F4345" w:rsidP="00120251">
            <w:pPr>
              <w:keepNext/>
              <w:keepLines/>
              <w:spacing w:after="0"/>
              <w:jc w:val="center"/>
              <w:rPr>
                <w:rFonts w:ascii="Arial" w:hAnsi="Arial"/>
                <w:sz w:val="18"/>
              </w:rPr>
            </w:pPr>
            <w:r w:rsidRPr="0024034C">
              <w:rPr>
                <w:rFonts w:ascii="Arial" w:hAnsi="Arial"/>
                <w:sz w:val="18"/>
              </w:rPr>
              <w:t>DC_3A_n1A</w:t>
            </w:r>
          </w:p>
          <w:p w14:paraId="6FCE513E" w14:textId="77777777" w:rsidR="006F4345" w:rsidRPr="0024034C" w:rsidRDefault="006F4345" w:rsidP="00120251">
            <w:pPr>
              <w:keepNext/>
              <w:keepLines/>
              <w:spacing w:after="0"/>
              <w:jc w:val="center"/>
              <w:rPr>
                <w:rFonts w:ascii="Arial" w:hAnsi="Arial"/>
                <w:sz w:val="18"/>
              </w:rPr>
            </w:pPr>
            <w:r>
              <w:rPr>
                <w:rFonts w:ascii="Arial" w:hAnsi="Arial"/>
                <w:sz w:val="18"/>
              </w:rPr>
              <w:t>DC_3C_n1A</w:t>
            </w:r>
          </w:p>
          <w:p w14:paraId="590F9E4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DC_7A_n1A</w:t>
            </w:r>
          </w:p>
        </w:tc>
      </w:tr>
      <w:tr w:rsidR="006F4345" w:rsidRPr="0024034C" w14:paraId="732FBBF6" w14:textId="77777777" w:rsidTr="00120251">
        <w:trPr>
          <w:trHeight w:val="187"/>
          <w:jc w:val="center"/>
        </w:trPr>
        <w:tc>
          <w:tcPr>
            <w:tcW w:w="3397" w:type="dxa"/>
            <w:shd w:val="clear" w:color="auto" w:fill="auto"/>
            <w:noWrap/>
          </w:tcPr>
          <w:p w14:paraId="1E145CF6"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E3F0730" w14:textId="77777777" w:rsidR="006F4345" w:rsidRPr="0024034C" w:rsidRDefault="006F4345" w:rsidP="0012025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3036A4C" w14:textId="77777777" w:rsidR="006F4345" w:rsidRPr="00AA61BA"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5119F61" w14:textId="77777777" w:rsidR="006F4345" w:rsidRPr="0024034C" w:rsidRDefault="006F4345" w:rsidP="00120251">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01C27CE"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rPr>
              <w:t>DC_7A_n28A</w:t>
            </w:r>
          </w:p>
        </w:tc>
      </w:tr>
      <w:tr w:rsidR="006F4345" w:rsidRPr="0024034C" w14:paraId="286AE226" w14:textId="77777777" w:rsidTr="00120251">
        <w:trPr>
          <w:trHeight w:val="187"/>
          <w:jc w:val="center"/>
        </w:trPr>
        <w:tc>
          <w:tcPr>
            <w:tcW w:w="3397" w:type="dxa"/>
            <w:shd w:val="clear" w:color="auto" w:fill="auto"/>
            <w:noWrap/>
          </w:tcPr>
          <w:p w14:paraId="094ABA11" w14:textId="77777777" w:rsidR="006F4345" w:rsidRPr="0024034C" w:rsidRDefault="006F4345" w:rsidP="0012025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2D0CEA8" w14:textId="77777777" w:rsidR="006F4345" w:rsidRPr="0024034C" w:rsidRDefault="006F4345" w:rsidP="0012025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6F94CA8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3A29E85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DC_3C_n78A</w:t>
            </w:r>
          </w:p>
          <w:p w14:paraId="74C443D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DC_7A_n78A</w:t>
            </w:r>
          </w:p>
        </w:tc>
      </w:tr>
      <w:tr w:rsidR="006F4345" w:rsidRPr="0024034C" w14:paraId="29BC883B" w14:textId="77777777" w:rsidTr="00120251">
        <w:trPr>
          <w:trHeight w:val="187"/>
          <w:jc w:val="center"/>
        </w:trPr>
        <w:tc>
          <w:tcPr>
            <w:tcW w:w="3397" w:type="dxa"/>
            <w:shd w:val="clear" w:color="auto" w:fill="auto"/>
            <w:noWrap/>
          </w:tcPr>
          <w:p w14:paraId="2772A63F" w14:textId="77777777" w:rsidR="006F4345" w:rsidRPr="0024034C" w:rsidRDefault="006F4345" w:rsidP="0012025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74607B9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471BB8D" w14:textId="77777777" w:rsidR="006F4345" w:rsidRPr="00942221"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A34E186" w14:textId="77777777" w:rsidR="006F4345" w:rsidRPr="0024034C" w:rsidRDefault="006F4345" w:rsidP="00120251">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6F4345" w:rsidRPr="0024034C" w14:paraId="343D5233" w14:textId="77777777" w:rsidTr="00120251">
        <w:trPr>
          <w:trHeight w:val="187"/>
          <w:jc w:val="center"/>
        </w:trPr>
        <w:tc>
          <w:tcPr>
            <w:tcW w:w="3397" w:type="dxa"/>
            <w:shd w:val="clear" w:color="auto" w:fill="auto"/>
            <w:noWrap/>
            <w:vAlign w:val="center"/>
          </w:tcPr>
          <w:p w14:paraId="40C2FBE7" w14:textId="77777777" w:rsidR="006F4345" w:rsidRDefault="006F4345" w:rsidP="00120251">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134696CD" w14:textId="77777777" w:rsidR="006F4345" w:rsidRPr="0024034C" w:rsidRDefault="006F4345" w:rsidP="00120251">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613EDB3" w14:textId="77777777" w:rsidR="006F4345" w:rsidRDefault="006F4345" w:rsidP="00120251">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5929A7C" w14:textId="77777777" w:rsidR="006F4345" w:rsidRPr="0024034C" w:rsidRDefault="006F4345" w:rsidP="00120251">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6F4345" w:rsidRPr="0024034C" w14:paraId="47BD104B" w14:textId="77777777" w:rsidTr="00120251">
        <w:trPr>
          <w:trHeight w:val="187"/>
          <w:jc w:val="center"/>
        </w:trPr>
        <w:tc>
          <w:tcPr>
            <w:tcW w:w="3397" w:type="dxa"/>
            <w:shd w:val="clear" w:color="auto" w:fill="auto"/>
            <w:noWrap/>
          </w:tcPr>
          <w:p w14:paraId="2F874F7C"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75012388"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F4345" w:rsidRPr="0024034C" w14:paraId="0C55DE57" w14:textId="77777777" w:rsidTr="00120251">
        <w:trPr>
          <w:trHeight w:val="187"/>
          <w:jc w:val="center"/>
        </w:trPr>
        <w:tc>
          <w:tcPr>
            <w:tcW w:w="3397" w:type="dxa"/>
            <w:shd w:val="clear" w:color="auto" w:fill="auto"/>
            <w:noWrap/>
          </w:tcPr>
          <w:p w14:paraId="3B26D8B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DC_3A-7A-40A_n1A</w:t>
            </w:r>
          </w:p>
          <w:p w14:paraId="5C54217E"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295D024"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85EC819"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72F4AD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F4345" w:rsidRPr="00470EA5" w14:paraId="3A34E882" w14:textId="77777777" w:rsidTr="00120251">
        <w:trPr>
          <w:trHeight w:val="187"/>
          <w:jc w:val="center"/>
        </w:trPr>
        <w:tc>
          <w:tcPr>
            <w:tcW w:w="3397" w:type="dxa"/>
            <w:shd w:val="clear" w:color="auto" w:fill="auto"/>
            <w:noWrap/>
          </w:tcPr>
          <w:p w14:paraId="553F5BBD" w14:textId="77777777" w:rsidR="006F4345" w:rsidRPr="0024034C" w:rsidRDefault="006F4345" w:rsidP="00120251">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AAF3AF9" w14:textId="77777777" w:rsidR="006F4345" w:rsidRPr="00470EA5" w:rsidRDefault="006F4345" w:rsidP="00120251">
            <w:pPr>
              <w:pStyle w:val="TAC"/>
              <w:rPr>
                <w:lang w:val="en-US" w:eastAsia="ja-JP"/>
              </w:rPr>
            </w:pPr>
            <w:r w:rsidRPr="00470EA5">
              <w:rPr>
                <w:lang w:val="en-US" w:eastAsia="ja-JP"/>
              </w:rPr>
              <w:t>DC_3A_n40A</w:t>
            </w:r>
          </w:p>
          <w:p w14:paraId="2F765014" w14:textId="77777777" w:rsidR="006F4345" w:rsidRPr="00470EA5" w:rsidRDefault="006F4345" w:rsidP="00120251">
            <w:pPr>
              <w:pStyle w:val="TAC"/>
              <w:rPr>
                <w:lang w:val="en-US" w:eastAsia="ja-JP"/>
              </w:rPr>
            </w:pPr>
            <w:r w:rsidRPr="00470EA5">
              <w:rPr>
                <w:lang w:val="en-US" w:eastAsia="ja-JP"/>
              </w:rPr>
              <w:t>DC_3A_n77A</w:t>
            </w:r>
          </w:p>
          <w:p w14:paraId="68EADF36" w14:textId="77777777" w:rsidR="006F4345" w:rsidRPr="00470EA5" w:rsidRDefault="006F4345" w:rsidP="00120251">
            <w:pPr>
              <w:pStyle w:val="TAC"/>
              <w:rPr>
                <w:lang w:val="en-US" w:eastAsia="ja-JP"/>
              </w:rPr>
            </w:pPr>
            <w:r w:rsidRPr="00470EA5">
              <w:rPr>
                <w:lang w:val="en-US" w:eastAsia="ja-JP"/>
              </w:rPr>
              <w:t>DC_7A_n40A</w:t>
            </w:r>
          </w:p>
          <w:p w14:paraId="1582138E" w14:textId="77777777" w:rsidR="006F4345" w:rsidRPr="00470EA5" w:rsidRDefault="006F4345" w:rsidP="0012025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F4345" w:rsidRPr="00470EA5" w14:paraId="5DF58909" w14:textId="77777777" w:rsidTr="00120251">
        <w:trPr>
          <w:trHeight w:val="187"/>
          <w:jc w:val="center"/>
        </w:trPr>
        <w:tc>
          <w:tcPr>
            <w:tcW w:w="3397" w:type="dxa"/>
            <w:shd w:val="clear" w:color="auto" w:fill="auto"/>
            <w:noWrap/>
          </w:tcPr>
          <w:p w14:paraId="1AC8865D" w14:textId="77777777" w:rsidR="006F4345" w:rsidRPr="00470EA5" w:rsidRDefault="006F4345" w:rsidP="00120251">
            <w:pPr>
              <w:keepNext/>
              <w:keepLines/>
              <w:spacing w:after="0"/>
              <w:jc w:val="center"/>
              <w:rPr>
                <w:rFonts w:ascii="Arial" w:hAnsi="Arial"/>
                <w:sz w:val="18"/>
                <w:lang w:eastAsia="ja-JP"/>
              </w:rPr>
            </w:pPr>
            <w:r w:rsidRPr="00470EA5">
              <w:rPr>
                <w:rFonts w:ascii="Arial" w:hAnsi="Arial"/>
                <w:sz w:val="18"/>
                <w:lang w:eastAsia="ja-JP"/>
              </w:rPr>
              <w:lastRenderedPageBreak/>
              <w:t>DC_3A-</w:t>
            </w:r>
            <w:r>
              <w:rPr>
                <w:rFonts w:ascii="Arial" w:hAnsi="Arial"/>
                <w:sz w:val="18"/>
                <w:lang w:eastAsia="ja-JP"/>
              </w:rPr>
              <w:t>7A-</w:t>
            </w:r>
            <w:r w:rsidRPr="00470EA5">
              <w:rPr>
                <w:rFonts w:ascii="Arial" w:hAnsi="Arial"/>
                <w:sz w:val="18"/>
                <w:lang w:eastAsia="ja-JP"/>
              </w:rPr>
              <w:t>7A_n40A-n77A</w:t>
            </w:r>
          </w:p>
        </w:tc>
        <w:tc>
          <w:tcPr>
            <w:tcW w:w="3686" w:type="dxa"/>
          </w:tcPr>
          <w:p w14:paraId="19D76E09" w14:textId="77777777" w:rsidR="006F4345" w:rsidRPr="00470EA5" w:rsidRDefault="006F4345" w:rsidP="00120251">
            <w:pPr>
              <w:pStyle w:val="TAC"/>
              <w:rPr>
                <w:lang w:val="en-US" w:eastAsia="ja-JP"/>
              </w:rPr>
            </w:pPr>
            <w:r w:rsidRPr="00470EA5">
              <w:rPr>
                <w:lang w:val="en-US" w:eastAsia="ja-JP"/>
              </w:rPr>
              <w:t>DC_3A_n40A</w:t>
            </w:r>
          </w:p>
          <w:p w14:paraId="78A51759" w14:textId="77777777" w:rsidR="006F4345" w:rsidRPr="00470EA5" w:rsidRDefault="006F4345" w:rsidP="00120251">
            <w:pPr>
              <w:pStyle w:val="TAC"/>
              <w:rPr>
                <w:lang w:val="en-US" w:eastAsia="ja-JP"/>
              </w:rPr>
            </w:pPr>
            <w:r w:rsidRPr="00470EA5">
              <w:rPr>
                <w:lang w:val="en-US" w:eastAsia="ja-JP"/>
              </w:rPr>
              <w:t>DC_3A_n77A</w:t>
            </w:r>
          </w:p>
          <w:p w14:paraId="707DA77E" w14:textId="77777777" w:rsidR="006F4345" w:rsidRPr="00470EA5" w:rsidRDefault="006F4345" w:rsidP="00120251">
            <w:pPr>
              <w:pStyle w:val="TAC"/>
              <w:rPr>
                <w:lang w:val="en-US" w:eastAsia="ja-JP"/>
              </w:rPr>
            </w:pPr>
            <w:r w:rsidRPr="00470EA5">
              <w:rPr>
                <w:lang w:val="en-US" w:eastAsia="ja-JP"/>
              </w:rPr>
              <w:t>DC_7A_n40A</w:t>
            </w:r>
          </w:p>
          <w:p w14:paraId="1F8F77D9" w14:textId="77777777" w:rsidR="006F4345" w:rsidRPr="00470EA5" w:rsidRDefault="006F4345" w:rsidP="00120251">
            <w:pPr>
              <w:pStyle w:val="TAC"/>
              <w:rPr>
                <w:lang w:val="en-US" w:eastAsia="ja-JP"/>
              </w:rPr>
            </w:pPr>
            <w:r w:rsidRPr="00260D49">
              <w:rPr>
                <w:lang w:val="en-US" w:eastAsia="ja-JP"/>
              </w:rPr>
              <w:t>DC_7A_n77A</w:t>
            </w:r>
          </w:p>
        </w:tc>
      </w:tr>
      <w:tr w:rsidR="006F4345" w:rsidRPr="00470EA5" w14:paraId="100827C2" w14:textId="77777777" w:rsidTr="00120251">
        <w:trPr>
          <w:trHeight w:val="187"/>
          <w:jc w:val="center"/>
        </w:trPr>
        <w:tc>
          <w:tcPr>
            <w:tcW w:w="3397" w:type="dxa"/>
            <w:shd w:val="clear" w:color="auto" w:fill="auto"/>
            <w:noWrap/>
          </w:tcPr>
          <w:p w14:paraId="2F9709DE" w14:textId="77777777" w:rsidR="006F4345" w:rsidRPr="00470EA5" w:rsidRDefault="006F4345" w:rsidP="00120251">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50625D31" w14:textId="77777777" w:rsidR="006F4345" w:rsidRPr="00470EA5" w:rsidRDefault="006F4345" w:rsidP="00120251">
            <w:pPr>
              <w:pStyle w:val="TAC"/>
              <w:rPr>
                <w:lang w:val="en-US" w:eastAsia="ja-JP"/>
              </w:rPr>
            </w:pPr>
            <w:r w:rsidRPr="00470EA5">
              <w:rPr>
                <w:lang w:val="en-US" w:eastAsia="ja-JP"/>
              </w:rPr>
              <w:t>DC_3A_n40A</w:t>
            </w:r>
          </w:p>
          <w:p w14:paraId="689E0EF1" w14:textId="77777777" w:rsidR="006F4345" w:rsidRPr="00470EA5" w:rsidRDefault="006F4345" w:rsidP="00120251">
            <w:pPr>
              <w:pStyle w:val="TAC"/>
              <w:rPr>
                <w:lang w:val="en-US" w:eastAsia="ja-JP"/>
              </w:rPr>
            </w:pPr>
            <w:r w:rsidRPr="00470EA5">
              <w:rPr>
                <w:lang w:val="en-US" w:eastAsia="ja-JP"/>
              </w:rPr>
              <w:t>DC_3A_n77A</w:t>
            </w:r>
          </w:p>
          <w:p w14:paraId="12B03435" w14:textId="77777777" w:rsidR="006F4345" w:rsidRPr="00470EA5" w:rsidRDefault="006F4345" w:rsidP="00120251">
            <w:pPr>
              <w:pStyle w:val="TAC"/>
              <w:rPr>
                <w:lang w:val="en-US" w:eastAsia="ja-JP"/>
              </w:rPr>
            </w:pPr>
            <w:r w:rsidRPr="00470EA5">
              <w:rPr>
                <w:lang w:val="en-US" w:eastAsia="ja-JP"/>
              </w:rPr>
              <w:t>DC_7A_n40A</w:t>
            </w:r>
          </w:p>
          <w:p w14:paraId="0CCF8403" w14:textId="77777777" w:rsidR="006F4345" w:rsidRPr="00470EA5" w:rsidRDefault="006F4345" w:rsidP="00120251">
            <w:pPr>
              <w:pStyle w:val="TAC"/>
              <w:rPr>
                <w:lang w:val="en-US" w:eastAsia="ja-JP"/>
              </w:rPr>
            </w:pPr>
            <w:r w:rsidRPr="00260D49">
              <w:rPr>
                <w:lang w:val="en-US" w:eastAsia="ja-JP"/>
              </w:rPr>
              <w:t>DC_7A_n77A</w:t>
            </w:r>
          </w:p>
        </w:tc>
      </w:tr>
      <w:tr w:rsidR="006F4345" w:rsidRPr="00470EA5" w14:paraId="49CF6B76" w14:textId="77777777" w:rsidTr="00120251">
        <w:trPr>
          <w:trHeight w:val="187"/>
          <w:jc w:val="center"/>
        </w:trPr>
        <w:tc>
          <w:tcPr>
            <w:tcW w:w="3397" w:type="dxa"/>
            <w:shd w:val="clear" w:color="auto" w:fill="auto"/>
            <w:noWrap/>
          </w:tcPr>
          <w:p w14:paraId="23E9E797" w14:textId="77777777" w:rsidR="006F4345" w:rsidRPr="0024034C" w:rsidRDefault="006F4345" w:rsidP="00120251">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5F66427A" w14:textId="77777777" w:rsidR="006F4345" w:rsidRPr="00470EA5" w:rsidRDefault="006F4345" w:rsidP="00120251">
            <w:pPr>
              <w:pStyle w:val="TAC"/>
              <w:rPr>
                <w:lang w:val="en-US" w:eastAsia="ja-JP"/>
              </w:rPr>
            </w:pPr>
            <w:r w:rsidRPr="00470EA5">
              <w:rPr>
                <w:lang w:val="en-US" w:eastAsia="ja-JP"/>
              </w:rPr>
              <w:t>DC_3A_n40A</w:t>
            </w:r>
          </w:p>
          <w:p w14:paraId="71112C1E" w14:textId="77777777" w:rsidR="006F4345" w:rsidRPr="00470EA5" w:rsidRDefault="006F4345" w:rsidP="00120251">
            <w:pPr>
              <w:pStyle w:val="TAC"/>
              <w:rPr>
                <w:lang w:val="en-US" w:eastAsia="ja-JP"/>
              </w:rPr>
            </w:pPr>
            <w:r w:rsidRPr="00470EA5">
              <w:rPr>
                <w:lang w:val="en-US" w:eastAsia="ja-JP"/>
              </w:rPr>
              <w:t>DC_3A_n77A</w:t>
            </w:r>
          </w:p>
          <w:p w14:paraId="3AD66705" w14:textId="77777777" w:rsidR="006F4345" w:rsidRPr="00470EA5" w:rsidRDefault="006F4345" w:rsidP="00120251">
            <w:pPr>
              <w:pStyle w:val="TAC"/>
              <w:rPr>
                <w:lang w:val="en-US" w:eastAsia="ja-JP"/>
              </w:rPr>
            </w:pPr>
            <w:r w:rsidRPr="00470EA5">
              <w:rPr>
                <w:lang w:val="en-US" w:eastAsia="ja-JP"/>
              </w:rPr>
              <w:t>DC_7A_n40A</w:t>
            </w:r>
          </w:p>
          <w:p w14:paraId="4E3B08DA" w14:textId="77777777" w:rsidR="006F4345" w:rsidRPr="00470EA5" w:rsidRDefault="006F4345" w:rsidP="00120251">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F4345" w:rsidRPr="0024034C" w14:paraId="22A53AE2" w14:textId="77777777" w:rsidTr="00120251">
        <w:trPr>
          <w:trHeight w:val="187"/>
          <w:jc w:val="center"/>
        </w:trPr>
        <w:tc>
          <w:tcPr>
            <w:tcW w:w="3397" w:type="dxa"/>
            <w:shd w:val="clear" w:color="auto" w:fill="auto"/>
            <w:noWrap/>
          </w:tcPr>
          <w:p w14:paraId="355A66A8" w14:textId="77777777" w:rsidR="006F4345" w:rsidRPr="0024034C" w:rsidRDefault="006F4345" w:rsidP="00120251">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8211E3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991D084"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F9474C"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31054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6A7EFD24" w14:textId="77777777" w:rsidTr="00120251">
        <w:trPr>
          <w:trHeight w:val="187"/>
          <w:jc w:val="center"/>
        </w:trPr>
        <w:tc>
          <w:tcPr>
            <w:tcW w:w="3397" w:type="dxa"/>
            <w:shd w:val="clear" w:color="auto" w:fill="auto"/>
            <w:noWrap/>
          </w:tcPr>
          <w:p w14:paraId="37D0B6C3" w14:textId="77777777" w:rsidR="006F4345" w:rsidRPr="0024034C" w:rsidRDefault="006F4345" w:rsidP="0012025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D00155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673F2416"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584165"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D1C4F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013762A0" w14:textId="77777777" w:rsidTr="00120251">
        <w:trPr>
          <w:trHeight w:val="187"/>
          <w:jc w:val="center"/>
        </w:trPr>
        <w:tc>
          <w:tcPr>
            <w:tcW w:w="3397" w:type="dxa"/>
            <w:shd w:val="clear" w:color="auto" w:fill="auto"/>
            <w:noWrap/>
          </w:tcPr>
          <w:p w14:paraId="24C2491D" w14:textId="77777777" w:rsidR="006F4345" w:rsidRDefault="006F4345" w:rsidP="00120251">
            <w:pPr>
              <w:keepNext/>
              <w:keepLines/>
              <w:spacing w:after="0"/>
              <w:jc w:val="center"/>
              <w:rPr>
                <w:rFonts w:ascii="Arial" w:hAnsi="Arial"/>
                <w:sz w:val="18"/>
              </w:rPr>
            </w:pPr>
            <w:r w:rsidRPr="0024034C">
              <w:rPr>
                <w:rFonts w:ascii="Arial" w:hAnsi="Arial"/>
                <w:sz w:val="18"/>
              </w:rPr>
              <w:t>DC_3A-7A_n40A-n78A</w:t>
            </w:r>
          </w:p>
          <w:p w14:paraId="4C7B9AC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3CECA0F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DC_3A_n40A</w:t>
            </w:r>
          </w:p>
          <w:p w14:paraId="5CE7650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341B230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DC_7A_n40A</w:t>
            </w:r>
          </w:p>
          <w:p w14:paraId="101B451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DC_7A_n78A</w:t>
            </w:r>
          </w:p>
        </w:tc>
      </w:tr>
      <w:tr w:rsidR="006F4345" w:rsidRPr="0024034C" w14:paraId="3A332290" w14:textId="77777777" w:rsidTr="00120251">
        <w:trPr>
          <w:trHeight w:val="187"/>
          <w:jc w:val="center"/>
        </w:trPr>
        <w:tc>
          <w:tcPr>
            <w:tcW w:w="3397" w:type="dxa"/>
            <w:shd w:val="clear" w:color="auto" w:fill="auto"/>
            <w:noWrap/>
          </w:tcPr>
          <w:p w14:paraId="44CF359E" w14:textId="77777777" w:rsidR="006F4345" w:rsidRDefault="006F4345" w:rsidP="00120251">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5C48CFA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70533C7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DC_3A_n40A</w:t>
            </w:r>
          </w:p>
          <w:p w14:paraId="44448D2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14E81A3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DC_7A_n40A</w:t>
            </w:r>
          </w:p>
          <w:p w14:paraId="27426BE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tc>
      </w:tr>
      <w:tr w:rsidR="006F4345" w:rsidRPr="0024034C" w14:paraId="2881A530" w14:textId="77777777" w:rsidTr="00120251">
        <w:trPr>
          <w:trHeight w:val="187"/>
          <w:jc w:val="center"/>
        </w:trPr>
        <w:tc>
          <w:tcPr>
            <w:tcW w:w="3397" w:type="dxa"/>
            <w:shd w:val="clear" w:color="auto" w:fill="auto"/>
            <w:noWrap/>
          </w:tcPr>
          <w:p w14:paraId="56C1C262" w14:textId="77777777" w:rsidR="006F4345" w:rsidRPr="0024034C" w:rsidRDefault="006F4345" w:rsidP="00120251">
            <w:pPr>
              <w:keepNext/>
              <w:keepLines/>
              <w:spacing w:after="0"/>
              <w:jc w:val="center"/>
              <w:rPr>
                <w:rFonts w:ascii="Arial" w:hAnsi="Arial"/>
                <w:sz w:val="18"/>
              </w:rPr>
            </w:pPr>
            <w:r w:rsidRPr="0090485F">
              <w:rPr>
                <w:rFonts w:ascii="Arial" w:hAnsi="Arial"/>
                <w:sz w:val="18"/>
              </w:rPr>
              <w:t>DC_3A-7A_n40A-n105A</w:t>
            </w:r>
          </w:p>
        </w:tc>
        <w:tc>
          <w:tcPr>
            <w:tcW w:w="3686" w:type="dxa"/>
          </w:tcPr>
          <w:p w14:paraId="624AFBCC" w14:textId="77777777" w:rsidR="006F4345" w:rsidRPr="0090485F" w:rsidRDefault="006F4345" w:rsidP="00120251">
            <w:pPr>
              <w:keepNext/>
              <w:keepLines/>
              <w:tabs>
                <w:tab w:val="left" w:pos="2655"/>
              </w:tabs>
              <w:spacing w:after="0"/>
              <w:jc w:val="center"/>
              <w:rPr>
                <w:rFonts w:ascii="Arial" w:hAnsi="Arial"/>
                <w:sz w:val="18"/>
              </w:rPr>
            </w:pPr>
            <w:r w:rsidRPr="0090485F">
              <w:rPr>
                <w:rFonts w:ascii="Arial" w:hAnsi="Arial"/>
                <w:sz w:val="18"/>
              </w:rPr>
              <w:t>DC_3A_n40A</w:t>
            </w:r>
          </w:p>
          <w:p w14:paraId="71AAA4E9" w14:textId="77777777" w:rsidR="006F4345" w:rsidRPr="0090485F" w:rsidRDefault="006F4345" w:rsidP="00120251">
            <w:pPr>
              <w:keepNext/>
              <w:keepLines/>
              <w:tabs>
                <w:tab w:val="left" w:pos="2655"/>
              </w:tabs>
              <w:spacing w:after="0"/>
              <w:jc w:val="center"/>
              <w:rPr>
                <w:rFonts w:ascii="Arial" w:hAnsi="Arial"/>
                <w:sz w:val="18"/>
              </w:rPr>
            </w:pPr>
            <w:r w:rsidRPr="0090485F">
              <w:rPr>
                <w:rFonts w:ascii="Arial" w:hAnsi="Arial"/>
                <w:sz w:val="18"/>
              </w:rPr>
              <w:t>DC_3A_n105A</w:t>
            </w:r>
          </w:p>
          <w:p w14:paraId="3A857CC0" w14:textId="77777777" w:rsidR="006F4345" w:rsidRPr="0090485F" w:rsidRDefault="006F4345" w:rsidP="00120251">
            <w:pPr>
              <w:keepNext/>
              <w:keepLines/>
              <w:tabs>
                <w:tab w:val="left" w:pos="2655"/>
              </w:tabs>
              <w:spacing w:after="0"/>
              <w:jc w:val="center"/>
              <w:rPr>
                <w:rFonts w:ascii="Arial" w:hAnsi="Arial"/>
                <w:sz w:val="18"/>
              </w:rPr>
            </w:pPr>
            <w:r w:rsidRPr="0090485F">
              <w:rPr>
                <w:rFonts w:ascii="Arial" w:hAnsi="Arial"/>
                <w:sz w:val="18"/>
              </w:rPr>
              <w:t>DC_7A_n40A</w:t>
            </w:r>
          </w:p>
          <w:p w14:paraId="2E0FA034" w14:textId="77777777" w:rsidR="006F4345" w:rsidRPr="0024034C" w:rsidRDefault="006F4345" w:rsidP="00120251">
            <w:pPr>
              <w:keepNext/>
              <w:keepLines/>
              <w:spacing w:after="0"/>
              <w:jc w:val="center"/>
              <w:rPr>
                <w:rFonts w:ascii="Arial" w:hAnsi="Arial"/>
                <w:sz w:val="18"/>
              </w:rPr>
            </w:pPr>
            <w:r w:rsidRPr="0090485F">
              <w:rPr>
                <w:rFonts w:ascii="Arial" w:hAnsi="Arial"/>
                <w:sz w:val="18"/>
              </w:rPr>
              <w:t>DC_7A_n105A</w:t>
            </w:r>
          </w:p>
        </w:tc>
      </w:tr>
      <w:tr w:rsidR="006F4345" w:rsidRPr="0024034C" w14:paraId="605E3B31" w14:textId="77777777" w:rsidTr="00120251">
        <w:trPr>
          <w:trHeight w:val="187"/>
          <w:jc w:val="center"/>
        </w:trPr>
        <w:tc>
          <w:tcPr>
            <w:tcW w:w="3397" w:type="dxa"/>
            <w:shd w:val="clear" w:color="auto" w:fill="auto"/>
            <w:noWrap/>
          </w:tcPr>
          <w:p w14:paraId="10AAE20E" w14:textId="77777777" w:rsidR="006F4345" w:rsidRDefault="006F4345" w:rsidP="00120251">
            <w:pPr>
              <w:keepNext/>
              <w:keepLines/>
              <w:spacing w:after="0"/>
              <w:jc w:val="center"/>
              <w:rPr>
                <w:rFonts w:ascii="Arial" w:hAnsi="Arial"/>
                <w:sz w:val="18"/>
              </w:rPr>
            </w:pPr>
            <w:r w:rsidRPr="00F02211">
              <w:rPr>
                <w:rFonts w:ascii="Arial" w:hAnsi="Arial"/>
                <w:sz w:val="18"/>
              </w:rPr>
              <w:t>DC_3A-7A_n75A-n78A</w:t>
            </w:r>
          </w:p>
          <w:p w14:paraId="06AEEEBC" w14:textId="77777777" w:rsidR="006F4345" w:rsidRPr="0024034C" w:rsidRDefault="006F4345" w:rsidP="00120251">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000945E4" w14:textId="77777777" w:rsidR="006F4345" w:rsidRDefault="006F4345" w:rsidP="00120251">
            <w:pPr>
              <w:keepNext/>
              <w:keepLines/>
              <w:spacing w:after="0"/>
              <w:jc w:val="center"/>
              <w:rPr>
                <w:rFonts w:ascii="Arial" w:hAnsi="Arial"/>
                <w:sz w:val="18"/>
              </w:rPr>
            </w:pPr>
            <w:r w:rsidRPr="00F02211">
              <w:rPr>
                <w:rFonts w:ascii="Arial" w:hAnsi="Arial"/>
                <w:sz w:val="18"/>
              </w:rPr>
              <w:t>DC_3A_n78A</w:t>
            </w:r>
          </w:p>
          <w:p w14:paraId="7ECAFA04" w14:textId="77777777" w:rsidR="006F4345" w:rsidRPr="00F02211" w:rsidRDefault="006F4345" w:rsidP="00120251">
            <w:pPr>
              <w:keepNext/>
              <w:keepLines/>
              <w:spacing w:after="0"/>
              <w:jc w:val="center"/>
              <w:rPr>
                <w:rFonts w:ascii="Arial" w:hAnsi="Arial"/>
                <w:sz w:val="18"/>
              </w:rPr>
            </w:pPr>
            <w:r w:rsidRPr="005F4FAF">
              <w:rPr>
                <w:rFonts w:ascii="Arial" w:hAnsi="Arial"/>
                <w:sz w:val="18"/>
              </w:rPr>
              <w:t>DC_3C_n78A</w:t>
            </w:r>
          </w:p>
          <w:p w14:paraId="4BE66284" w14:textId="77777777" w:rsidR="006F4345" w:rsidRPr="0024034C" w:rsidRDefault="006F4345" w:rsidP="00120251">
            <w:pPr>
              <w:keepNext/>
              <w:keepLines/>
              <w:spacing w:after="0"/>
              <w:jc w:val="center"/>
              <w:rPr>
                <w:rFonts w:ascii="Arial" w:hAnsi="Arial"/>
                <w:sz w:val="18"/>
              </w:rPr>
            </w:pPr>
            <w:r w:rsidRPr="00F02211">
              <w:rPr>
                <w:rFonts w:ascii="Arial" w:hAnsi="Arial"/>
                <w:sz w:val="18"/>
              </w:rPr>
              <w:t>DC_7A_n78A</w:t>
            </w:r>
          </w:p>
        </w:tc>
      </w:tr>
      <w:tr w:rsidR="006F4345" w:rsidRPr="00F02211" w14:paraId="216CCDD6" w14:textId="77777777" w:rsidTr="00120251">
        <w:trPr>
          <w:trHeight w:val="187"/>
          <w:jc w:val="center"/>
        </w:trPr>
        <w:tc>
          <w:tcPr>
            <w:tcW w:w="3397" w:type="dxa"/>
            <w:shd w:val="clear" w:color="auto" w:fill="auto"/>
            <w:noWrap/>
          </w:tcPr>
          <w:p w14:paraId="1A11AD75"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33380F23" w14:textId="77777777" w:rsidR="006F4345" w:rsidRDefault="006F4345" w:rsidP="0012025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8A97CF2" w14:textId="77777777" w:rsidR="006F4345" w:rsidRDefault="006F4345" w:rsidP="0012025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92B1179" w14:textId="77777777" w:rsidR="006F4345" w:rsidRDefault="006F4345" w:rsidP="0012025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44A4CB0"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F4345" w:rsidRPr="00F02211" w14:paraId="0AF1084F" w14:textId="77777777" w:rsidTr="00120251">
        <w:trPr>
          <w:trHeight w:val="187"/>
          <w:jc w:val="center"/>
        </w:trPr>
        <w:tc>
          <w:tcPr>
            <w:tcW w:w="3397" w:type="dxa"/>
            <w:shd w:val="clear" w:color="auto" w:fill="auto"/>
            <w:noWrap/>
          </w:tcPr>
          <w:p w14:paraId="662152AC"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76D78B6" w14:textId="77777777" w:rsidR="006F4345" w:rsidRDefault="006F4345" w:rsidP="0012025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DBCAAFF" w14:textId="77777777" w:rsidR="006F4345" w:rsidRDefault="006F4345" w:rsidP="0012025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9F8BA0D" w14:textId="77777777" w:rsidR="006F4345" w:rsidRDefault="006F4345" w:rsidP="0012025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6064E28"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F4345" w:rsidRPr="00F02211" w14:paraId="413B710F" w14:textId="77777777" w:rsidTr="00120251">
        <w:trPr>
          <w:trHeight w:val="187"/>
          <w:jc w:val="center"/>
        </w:trPr>
        <w:tc>
          <w:tcPr>
            <w:tcW w:w="3397" w:type="dxa"/>
            <w:shd w:val="clear" w:color="auto" w:fill="auto"/>
            <w:noWrap/>
          </w:tcPr>
          <w:p w14:paraId="5BD885E1"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C94F802" w14:textId="77777777" w:rsidR="006F4345" w:rsidRDefault="006F4345" w:rsidP="0012025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9FB3474" w14:textId="77777777" w:rsidR="006F4345" w:rsidRDefault="006F4345" w:rsidP="0012025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51803CE" w14:textId="77777777" w:rsidR="006F4345" w:rsidRDefault="006F4345" w:rsidP="0012025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556E27C"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F4345" w:rsidRPr="00F02211" w14:paraId="0807053F" w14:textId="77777777" w:rsidTr="00120251">
        <w:trPr>
          <w:trHeight w:val="187"/>
          <w:jc w:val="center"/>
        </w:trPr>
        <w:tc>
          <w:tcPr>
            <w:tcW w:w="3397" w:type="dxa"/>
            <w:shd w:val="clear" w:color="auto" w:fill="auto"/>
            <w:noWrap/>
          </w:tcPr>
          <w:p w14:paraId="206D2744"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68814E0" w14:textId="77777777" w:rsidR="006F4345" w:rsidRDefault="006F4345" w:rsidP="00120251">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D959F8D" w14:textId="77777777" w:rsidR="006F4345" w:rsidRDefault="006F4345" w:rsidP="00120251">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016DDAE" w14:textId="77777777" w:rsidR="006F4345" w:rsidRDefault="006F4345" w:rsidP="00120251">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84346FC"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F4345" w:rsidRPr="00F02211" w14:paraId="6C1CBBE6" w14:textId="77777777" w:rsidTr="00120251">
        <w:trPr>
          <w:trHeight w:val="187"/>
          <w:jc w:val="center"/>
        </w:trPr>
        <w:tc>
          <w:tcPr>
            <w:tcW w:w="3397" w:type="dxa"/>
            <w:shd w:val="clear" w:color="auto" w:fill="auto"/>
            <w:noWrap/>
          </w:tcPr>
          <w:p w14:paraId="1060F13F"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7213A991" w14:textId="77777777" w:rsidR="006F4345" w:rsidRDefault="006F4345" w:rsidP="00120251">
            <w:pPr>
              <w:keepNext/>
              <w:keepLines/>
              <w:spacing w:after="0"/>
              <w:jc w:val="center"/>
              <w:rPr>
                <w:rFonts w:ascii="Arial" w:hAnsi="Arial"/>
                <w:sz w:val="18"/>
              </w:rPr>
            </w:pPr>
            <w:r w:rsidRPr="00F02211">
              <w:rPr>
                <w:rFonts w:ascii="Arial" w:hAnsi="Arial"/>
                <w:sz w:val="18"/>
              </w:rPr>
              <w:t>DC_3A_n78A</w:t>
            </w:r>
          </w:p>
          <w:p w14:paraId="775D1BE7" w14:textId="77777777" w:rsidR="006F4345" w:rsidRPr="00F02211" w:rsidRDefault="006F4345" w:rsidP="00120251">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A04736A" w14:textId="77777777" w:rsidR="006F4345" w:rsidRDefault="006F4345" w:rsidP="00120251">
            <w:pPr>
              <w:keepNext/>
              <w:keepLines/>
              <w:spacing w:after="0"/>
              <w:jc w:val="center"/>
              <w:rPr>
                <w:rFonts w:ascii="Arial" w:hAnsi="Arial"/>
                <w:sz w:val="18"/>
              </w:rPr>
            </w:pPr>
            <w:r w:rsidRPr="00F02211">
              <w:rPr>
                <w:rFonts w:ascii="Arial" w:hAnsi="Arial"/>
                <w:sz w:val="18"/>
              </w:rPr>
              <w:t>DC_7A_n78A</w:t>
            </w:r>
          </w:p>
          <w:p w14:paraId="27CC8526" w14:textId="77777777" w:rsidR="006F4345" w:rsidRPr="00F02211" w:rsidRDefault="006F4345" w:rsidP="00120251">
            <w:pPr>
              <w:keepNext/>
              <w:keepLines/>
              <w:spacing w:after="0"/>
              <w:jc w:val="center"/>
              <w:rPr>
                <w:rFonts w:ascii="Arial" w:hAnsi="Arial"/>
                <w:sz w:val="18"/>
              </w:rPr>
            </w:pPr>
            <w:r>
              <w:rPr>
                <w:rFonts w:ascii="Arial" w:hAnsi="Arial"/>
                <w:sz w:val="18"/>
              </w:rPr>
              <w:t>DC_7A_n105A</w:t>
            </w:r>
          </w:p>
        </w:tc>
      </w:tr>
      <w:tr w:rsidR="006F4345" w:rsidRPr="0024034C" w14:paraId="74D28F49" w14:textId="77777777" w:rsidTr="00120251">
        <w:trPr>
          <w:trHeight w:val="187"/>
          <w:jc w:val="center"/>
        </w:trPr>
        <w:tc>
          <w:tcPr>
            <w:tcW w:w="3397" w:type="dxa"/>
            <w:shd w:val="clear" w:color="auto" w:fill="auto"/>
            <w:noWrap/>
          </w:tcPr>
          <w:p w14:paraId="25615021"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14BD948"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5DB6A1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DC_3A_n78A</w:t>
            </w:r>
          </w:p>
          <w:p w14:paraId="7D819A0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FFF7FEB"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DC_7A_n78A</w:t>
            </w:r>
          </w:p>
          <w:p w14:paraId="37DB582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rPr>
              <w:t>DC_7A_n80A</w:t>
            </w:r>
          </w:p>
        </w:tc>
      </w:tr>
      <w:tr w:rsidR="006F4345" w:rsidRPr="0024034C" w14:paraId="1AC2C9D2" w14:textId="77777777" w:rsidTr="00120251">
        <w:trPr>
          <w:trHeight w:val="187"/>
          <w:jc w:val="center"/>
        </w:trPr>
        <w:tc>
          <w:tcPr>
            <w:tcW w:w="3397" w:type="dxa"/>
            <w:shd w:val="clear" w:color="auto" w:fill="auto"/>
            <w:noWrap/>
            <w:vAlign w:val="center"/>
          </w:tcPr>
          <w:p w14:paraId="4CCFD4A9"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5C1E3C0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EF189D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42113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89C2EF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F4345" w:rsidRPr="0024034C" w14:paraId="42A9C450" w14:textId="77777777" w:rsidTr="00120251">
        <w:trPr>
          <w:trHeight w:val="187"/>
          <w:jc w:val="center"/>
        </w:trPr>
        <w:tc>
          <w:tcPr>
            <w:tcW w:w="3397" w:type="dxa"/>
            <w:shd w:val="clear" w:color="auto" w:fill="auto"/>
            <w:noWrap/>
            <w:vAlign w:val="center"/>
          </w:tcPr>
          <w:p w14:paraId="3DC53C28"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2A18D3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AB36A2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FFBEE3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EEFDAC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F4345" w:rsidRPr="0024034C" w14:paraId="2D71F80B" w14:textId="77777777" w:rsidTr="00120251">
        <w:trPr>
          <w:trHeight w:val="187"/>
          <w:jc w:val="center"/>
        </w:trPr>
        <w:tc>
          <w:tcPr>
            <w:tcW w:w="3397" w:type="dxa"/>
            <w:shd w:val="clear" w:color="auto" w:fill="auto"/>
            <w:noWrap/>
            <w:vAlign w:val="center"/>
          </w:tcPr>
          <w:p w14:paraId="05DD02BD" w14:textId="77777777" w:rsidR="006F4345" w:rsidRDefault="006F4345" w:rsidP="00120251">
            <w:pPr>
              <w:keepNext/>
              <w:keepLines/>
              <w:spacing w:after="0"/>
              <w:jc w:val="center"/>
              <w:rPr>
                <w:rFonts w:ascii="Arial" w:hAnsi="Arial" w:cs="Arial"/>
                <w:sz w:val="18"/>
                <w:lang w:eastAsia="ja-JP"/>
              </w:rPr>
            </w:pPr>
            <w:r>
              <w:rPr>
                <w:rFonts w:ascii="Arial" w:hAnsi="Arial" w:cs="Arial"/>
                <w:sz w:val="18"/>
                <w:lang w:eastAsia="ja-JP"/>
              </w:rPr>
              <w:lastRenderedPageBreak/>
              <w:t>DC_3A-8A_n1A-n77A</w:t>
            </w:r>
          </w:p>
          <w:p w14:paraId="0ABEBFB1" w14:textId="77777777" w:rsidR="006F4345" w:rsidRPr="0024034C" w:rsidRDefault="006F4345" w:rsidP="00120251">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52CC9129" w14:textId="77777777" w:rsidR="006F4345" w:rsidRDefault="006F4345" w:rsidP="00120251">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0CE9C404" w14:textId="77777777" w:rsidR="006F4345" w:rsidRDefault="006F4345" w:rsidP="00120251">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7F117310" w14:textId="77777777" w:rsidR="006F4345" w:rsidRDefault="006F4345" w:rsidP="00120251">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5B78340F" w14:textId="77777777" w:rsidR="006F4345" w:rsidRPr="0024034C" w:rsidRDefault="006F4345" w:rsidP="00120251">
            <w:pPr>
              <w:keepNext/>
              <w:keepLines/>
              <w:spacing w:after="0"/>
              <w:jc w:val="center"/>
              <w:rPr>
                <w:rFonts w:ascii="Arial" w:hAnsi="Arial" w:cs="Arial"/>
                <w:sz w:val="18"/>
                <w:lang w:eastAsia="ja-JP"/>
              </w:rPr>
            </w:pPr>
            <w:r>
              <w:rPr>
                <w:rFonts w:ascii="Arial" w:hAnsi="Arial" w:cs="Arial"/>
                <w:sz w:val="18"/>
                <w:lang w:eastAsia="ja-JP"/>
              </w:rPr>
              <w:t>DC_8A_n77A</w:t>
            </w:r>
          </w:p>
        </w:tc>
      </w:tr>
      <w:tr w:rsidR="006F4345" w:rsidRPr="0024034C" w14:paraId="40C32244" w14:textId="77777777" w:rsidTr="00120251">
        <w:trPr>
          <w:trHeight w:val="187"/>
          <w:jc w:val="center"/>
        </w:trPr>
        <w:tc>
          <w:tcPr>
            <w:tcW w:w="3397" w:type="dxa"/>
            <w:shd w:val="clear" w:color="auto" w:fill="auto"/>
            <w:noWrap/>
          </w:tcPr>
          <w:p w14:paraId="08459A9C"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714919A0"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FD5799">
              <w:rPr>
                <w:rFonts w:ascii="Arial" w:eastAsia="ＭＳ 明朝" w:hAnsi="Arial" w:cs="Arial"/>
                <w:sz w:val="18"/>
                <w:szCs w:val="18"/>
              </w:rPr>
              <w:t>8B</w:t>
            </w:r>
            <w:r w:rsidRPr="0024034C">
              <w:rPr>
                <w:rFonts w:ascii="Arial" w:eastAsia="ＭＳ 明朝" w:hAnsi="Arial" w:cs="Arial"/>
                <w:sz w:val="18"/>
                <w:szCs w:val="18"/>
              </w:rPr>
              <w:t>_n1A-n78A</w:t>
            </w:r>
            <w:r w:rsidRPr="00FD5799">
              <w:rPr>
                <w:rFonts w:ascii="Arial" w:eastAsia="ＭＳ 明朝" w:hAnsi="Arial" w:cs="Arial"/>
                <w:sz w:val="18"/>
                <w:szCs w:val="18"/>
                <w:vertAlign w:val="superscript"/>
              </w:rPr>
              <w:t>2</w:t>
            </w:r>
          </w:p>
        </w:tc>
        <w:tc>
          <w:tcPr>
            <w:tcW w:w="3686" w:type="dxa"/>
          </w:tcPr>
          <w:p w14:paraId="1C690FDB"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591FA70"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4C413ECD"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E132D70" w14:textId="77777777" w:rsidR="006F4345" w:rsidRPr="0024034C" w:rsidRDefault="006F4345" w:rsidP="0012025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F4345" w:rsidRPr="0024034C" w14:paraId="4EB5B1E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658DB" w14:textId="77777777" w:rsidR="006F4345" w:rsidRDefault="006F4345" w:rsidP="00120251">
            <w:pPr>
              <w:keepNext/>
              <w:keepLines/>
              <w:spacing w:after="0"/>
              <w:jc w:val="center"/>
              <w:rPr>
                <w:rFonts w:ascii="Arial" w:hAnsi="Arial"/>
                <w:sz w:val="18"/>
                <w:vertAlign w:val="superscript"/>
                <w:lang w:eastAsia="fi-FI"/>
              </w:rPr>
            </w:pPr>
            <w:r w:rsidRPr="008F05BB">
              <w:rPr>
                <w:rFonts w:ascii="Arial" w:eastAsia="ＭＳ 明朝" w:hAnsi="Arial" w:cs="Arial"/>
                <w:sz w:val="18"/>
                <w:szCs w:val="18"/>
                <w:lang w:val="en-US"/>
              </w:rPr>
              <w:t>DC_3A-</w:t>
            </w:r>
            <w:r w:rsidRPr="008F05BB">
              <w:rPr>
                <w:rFonts w:ascii="Arial" w:hAnsi="Arial" w:cs="Arial"/>
                <w:sz w:val="18"/>
                <w:szCs w:val="18"/>
                <w:lang w:val="en-US" w:eastAsia="zh-TW"/>
              </w:rPr>
              <w:t>3A-8</w:t>
            </w:r>
            <w:r w:rsidRPr="008F05BB">
              <w:rPr>
                <w:rFonts w:ascii="Arial" w:eastAsia="ＭＳ 明朝"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238B8E58" w14:textId="77777777" w:rsidR="006F4345" w:rsidRPr="008F05BB" w:rsidRDefault="006F4345" w:rsidP="00120251">
            <w:pPr>
              <w:keepNext/>
              <w:keepLines/>
              <w:spacing w:after="0"/>
              <w:jc w:val="center"/>
              <w:rPr>
                <w:rFonts w:ascii="Arial" w:eastAsia="ＭＳ 明朝" w:hAnsi="Arial" w:cs="Arial"/>
                <w:sz w:val="18"/>
                <w:szCs w:val="18"/>
                <w:lang w:val="en-US"/>
              </w:rPr>
            </w:pPr>
            <w:r w:rsidRPr="008F05BB">
              <w:rPr>
                <w:rFonts w:ascii="Arial" w:eastAsia="ＭＳ 明朝" w:hAnsi="Arial" w:cs="Arial"/>
                <w:sz w:val="18"/>
                <w:szCs w:val="18"/>
                <w:lang w:val="en-US"/>
              </w:rPr>
              <w:t>DC_3A-</w:t>
            </w:r>
            <w:r w:rsidRPr="00FD5799">
              <w:rPr>
                <w:rFonts w:ascii="Arial" w:eastAsia="ＭＳ 明朝" w:hAnsi="Arial" w:cs="Arial"/>
                <w:sz w:val="18"/>
                <w:szCs w:val="18"/>
                <w:lang w:val="en-US"/>
              </w:rPr>
              <w:t>3A-8B</w:t>
            </w:r>
            <w:r w:rsidRPr="008F05BB">
              <w:rPr>
                <w:rFonts w:ascii="Arial" w:eastAsia="ＭＳ 明朝" w:hAnsi="Arial" w:cs="Arial"/>
                <w:sz w:val="18"/>
                <w:szCs w:val="18"/>
                <w:lang w:val="en-US"/>
              </w:rPr>
              <w:t>_n1A-n78A</w:t>
            </w:r>
            <w:r w:rsidRPr="00FD5799">
              <w:rPr>
                <w:rFonts w:ascii="Arial" w:eastAsia="ＭＳ 明朝"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3BE09611"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1E9EAAF"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75DD139D"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65849" w14:textId="77777777" w:rsidR="006F4345" w:rsidRPr="00FA4F74" w:rsidRDefault="006F4345" w:rsidP="0012025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F4345" w:rsidRPr="008B48A0" w14:paraId="0D74A16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5B18C" w14:textId="77777777" w:rsidR="006F4345" w:rsidRPr="008F05BB" w:rsidRDefault="006F4345" w:rsidP="00120251">
            <w:pPr>
              <w:keepNext/>
              <w:keepLines/>
              <w:spacing w:after="0"/>
              <w:jc w:val="center"/>
              <w:rPr>
                <w:rFonts w:ascii="Arial" w:eastAsia="ＭＳ 明朝" w:hAnsi="Arial" w:cs="Arial"/>
                <w:sz w:val="18"/>
                <w:szCs w:val="18"/>
                <w:lang w:val="en-US"/>
              </w:rPr>
            </w:pPr>
            <w:r w:rsidRPr="00E14D01">
              <w:rPr>
                <w:rFonts w:ascii="Arial" w:eastAsia="ＭＳ 明朝"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5D291329" w14:textId="77777777" w:rsidR="006F4345" w:rsidRPr="00E14D01" w:rsidRDefault="006F4345" w:rsidP="00120251">
            <w:pPr>
              <w:pStyle w:val="TAC"/>
              <w:rPr>
                <w:rFonts w:eastAsia="ＭＳ 明朝" w:cs="Arial"/>
                <w:szCs w:val="18"/>
                <w:lang w:val="en-US"/>
              </w:rPr>
            </w:pPr>
            <w:r w:rsidRPr="00E14D01">
              <w:rPr>
                <w:rFonts w:eastAsia="ＭＳ 明朝" w:cs="Arial"/>
                <w:szCs w:val="18"/>
                <w:lang w:val="en-US"/>
              </w:rPr>
              <w:t>DC_3A_n7A</w:t>
            </w:r>
          </w:p>
          <w:p w14:paraId="0BD0FACB" w14:textId="77777777" w:rsidR="006F4345" w:rsidRPr="00E14D01" w:rsidRDefault="006F4345" w:rsidP="00120251">
            <w:pPr>
              <w:pStyle w:val="TAC"/>
              <w:rPr>
                <w:rFonts w:eastAsia="ＭＳ 明朝" w:cs="Arial"/>
                <w:szCs w:val="18"/>
                <w:lang w:val="en-US"/>
              </w:rPr>
            </w:pPr>
            <w:r w:rsidRPr="00E14D01">
              <w:rPr>
                <w:rFonts w:eastAsia="ＭＳ 明朝" w:cs="Arial"/>
                <w:szCs w:val="18"/>
                <w:lang w:val="en-US"/>
              </w:rPr>
              <w:t>DC_3A_n78A</w:t>
            </w:r>
          </w:p>
          <w:p w14:paraId="6B31EAA0" w14:textId="77777777" w:rsidR="006F4345" w:rsidRPr="00E14D01" w:rsidRDefault="006F4345" w:rsidP="00120251">
            <w:pPr>
              <w:pStyle w:val="TAC"/>
              <w:rPr>
                <w:rFonts w:eastAsia="ＭＳ 明朝" w:cs="Arial"/>
                <w:szCs w:val="18"/>
                <w:lang w:val="en-US"/>
              </w:rPr>
            </w:pPr>
            <w:r w:rsidRPr="00E14D01">
              <w:rPr>
                <w:rFonts w:eastAsia="ＭＳ 明朝" w:cs="Arial"/>
                <w:szCs w:val="18"/>
                <w:lang w:val="en-US"/>
              </w:rPr>
              <w:t>DC_8A_n7A</w:t>
            </w:r>
          </w:p>
          <w:p w14:paraId="7502F4C2" w14:textId="77777777" w:rsidR="006F4345" w:rsidRPr="00E14D01" w:rsidRDefault="006F4345" w:rsidP="00120251">
            <w:pPr>
              <w:keepNext/>
              <w:keepLines/>
              <w:spacing w:after="0"/>
              <w:jc w:val="center"/>
              <w:rPr>
                <w:rFonts w:ascii="Arial" w:eastAsia="ＭＳ 明朝" w:hAnsi="Arial" w:cs="Arial"/>
                <w:sz w:val="18"/>
                <w:szCs w:val="18"/>
                <w:lang w:val="en-US"/>
              </w:rPr>
            </w:pPr>
            <w:r w:rsidRPr="00E14D01">
              <w:rPr>
                <w:rFonts w:ascii="Arial" w:eastAsia="ＭＳ 明朝" w:hAnsi="Arial" w:cs="Arial"/>
                <w:sz w:val="18"/>
                <w:szCs w:val="18"/>
                <w:lang w:val="en-US"/>
              </w:rPr>
              <w:t>DC_8A_n78A</w:t>
            </w:r>
          </w:p>
        </w:tc>
      </w:tr>
      <w:tr w:rsidR="006F4345" w:rsidRPr="0024034C" w14:paraId="0CB3C02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0A7B0" w14:textId="77777777" w:rsidR="006F4345" w:rsidRDefault="006F4345" w:rsidP="00120251">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6D0DD869" w14:textId="77777777" w:rsidR="006F4345" w:rsidRPr="0084589C" w:rsidRDefault="006F4345" w:rsidP="00120251">
            <w:pPr>
              <w:keepNext/>
              <w:keepLines/>
              <w:spacing w:after="0"/>
              <w:jc w:val="center"/>
              <w:rPr>
                <w:rFonts w:ascii="Arial" w:eastAsia="ＭＳ 明朝"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7342D4E" w14:textId="77777777" w:rsidR="006F4345" w:rsidRPr="00AA1017" w:rsidRDefault="006F4345" w:rsidP="0012025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7BAD83C" w14:textId="77777777" w:rsidR="006F4345" w:rsidRDefault="006F4345" w:rsidP="0012025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60659E7" w14:textId="77777777" w:rsidR="006F4345" w:rsidRPr="0024034C" w:rsidRDefault="006F4345" w:rsidP="0012025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F4345" w:rsidRPr="0024034C" w14:paraId="14EF1454" w14:textId="77777777" w:rsidTr="00120251">
        <w:trPr>
          <w:trHeight w:val="187"/>
          <w:jc w:val="center"/>
        </w:trPr>
        <w:tc>
          <w:tcPr>
            <w:tcW w:w="3397" w:type="dxa"/>
            <w:shd w:val="clear" w:color="auto" w:fill="auto"/>
            <w:noWrap/>
          </w:tcPr>
          <w:p w14:paraId="66E015E0"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DB40D9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3F79295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26333117"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F4345" w:rsidRPr="0024034C" w14:paraId="453C0360" w14:textId="77777777" w:rsidTr="00120251">
        <w:trPr>
          <w:trHeight w:val="187"/>
          <w:jc w:val="center"/>
        </w:trPr>
        <w:tc>
          <w:tcPr>
            <w:tcW w:w="3397" w:type="dxa"/>
            <w:shd w:val="clear" w:color="auto" w:fill="auto"/>
            <w:noWrap/>
          </w:tcPr>
          <w:p w14:paraId="32EB8D3E"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1965C3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505D6C6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2B144F89"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F4345" w:rsidRPr="0024034C" w14:paraId="2FDA07D4" w14:textId="77777777" w:rsidTr="00120251">
        <w:trPr>
          <w:trHeight w:val="187"/>
          <w:jc w:val="center"/>
        </w:trPr>
        <w:tc>
          <w:tcPr>
            <w:tcW w:w="3397" w:type="dxa"/>
            <w:shd w:val="clear" w:color="auto" w:fill="auto"/>
            <w:noWrap/>
          </w:tcPr>
          <w:p w14:paraId="2A5A5417" w14:textId="77777777" w:rsidR="006F4345" w:rsidRPr="0024034C" w:rsidRDefault="006F4345" w:rsidP="0012025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658C481"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7677740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5FAA673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27457D06"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F4345" w:rsidRPr="0024034C" w14:paraId="3DE3D315" w14:textId="77777777" w:rsidTr="00120251">
        <w:trPr>
          <w:trHeight w:val="187"/>
          <w:jc w:val="center"/>
        </w:trPr>
        <w:tc>
          <w:tcPr>
            <w:tcW w:w="3397" w:type="dxa"/>
            <w:shd w:val="clear" w:color="auto" w:fill="auto"/>
            <w:noWrap/>
          </w:tcPr>
          <w:p w14:paraId="5A6B0FC7"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849353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DC_3A_n1A</w:t>
            </w:r>
          </w:p>
          <w:p w14:paraId="0B8C26E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DC_8A_n1A</w:t>
            </w:r>
          </w:p>
          <w:p w14:paraId="1ABC1E51"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DC_20A_n1A</w:t>
            </w:r>
          </w:p>
        </w:tc>
      </w:tr>
      <w:tr w:rsidR="006F4345" w:rsidRPr="0024034C" w14:paraId="7189E697" w14:textId="77777777" w:rsidTr="00120251">
        <w:trPr>
          <w:trHeight w:val="187"/>
          <w:jc w:val="center"/>
        </w:trPr>
        <w:tc>
          <w:tcPr>
            <w:tcW w:w="3397" w:type="dxa"/>
            <w:shd w:val="clear" w:color="auto" w:fill="auto"/>
            <w:noWrap/>
          </w:tcPr>
          <w:p w14:paraId="6825954F" w14:textId="77777777" w:rsidR="006F4345" w:rsidRDefault="006F4345" w:rsidP="00120251">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4DDD8E3" w14:textId="77777777" w:rsidR="006F4345" w:rsidRPr="0024034C" w:rsidRDefault="006F4345" w:rsidP="00120251">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4DD62021" w14:textId="77777777" w:rsidR="006F4345" w:rsidRDefault="006F4345" w:rsidP="00120251">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A9B7D83" w14:textId="77777777" w:rsidR="006F4345" w:rsidRPr="001730F1" w:rsidRDefault="006F4345" w:rsidP="00120251">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2A2AD72B" w14:textId="77777777" w:rsidR="006F4345" w:rsidRPr="001730F1" w:rsidRDefault="006F4345" w:rsidP="00120251">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88D5886" w14:textId="77777777" w:rsidR="006F4345" w:rsidRPr="0024034C" w:rsidRDefault="006F4345" w:rsidP="00120251">
            <w:pPr>
              <w:keepNext/>
              <w:keepLines/>
              <w:spacing w:after="0"/>
              <w:jc w:val="center"/>
              <w:rPr>
                <w:rFonts w:ascii="Arial" w:hAnsi="Arial"/>
                <w:sz w:val="18"/>
              </w:rPr>
            </w:pPr>
            <w:r w:rsidRPr="001730F1">
              <w:rPr>
                <w:rFonts w:ascii="Arial" w:hAnsi="Arial"/>
                <w:sz w:val="18"/>
                <w:szCs w:val="18"/>
                <w:lang w:eastAsia="ja-JP"/>
              </w:rPr>
              <w:t>DC_20A_n28A</w:t>
            </w:r>
          </w:p>
        </w:tc>
      </w:tr>
      <w:tr w:rsidR="006F4345" w:rsidRPr="0024034C" w14:paraId="7E689D3D" w14:textId="77777777" w:rsidTr="00120251">
        <w:trPr>
          <w:trHeight w:val="187"/>
          <w:jc w:val="center"/>
        </w:trPr>
        <w:tc>
          <w:tcPr>
            <w:tcW w:w="3397" w:type="dxa"/>
            <w:shd w:val="clear" w:color="auto" w:fill="auto"/>
            <w:noWrap/>
          </w:tcPr>
          <w:p w14:paraId="52602DDC"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ECC2644"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8E4D446"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DB0458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F4345" w:rsidRPr="0024034C" w14:paraId="53F0FFBD" w14:textId="77777777" w:rsidTr="00120251">
        <w:trPr>
          <w:trHeight w:val="187"/>
          <w:jc w:val="center"/>
        </w:trPr>
        <w:tc>
          <w:tcPr>
            <w:tcW w:w="3397" w:type="dxa"/>
            <w:shd w:val="clear" w:color="auto" w:fill="auto"/>
            <w:noWrap/>
          </w:tcPr>
          <w:p w14:paraId="0E6532C3"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B59113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2F67BE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4FBBEE8"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8D7A566"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F4345" w:rsidRPr="0024034C" w14:paraId="3BB8DFCD" w14:textId="77777777" w:rsidTr="00120251">
        <w:trPr>
          <w:trHeight w:val="187"/>
          <w:jc w:val="center"/>
        </w:trPr>
        <w:tc>
          <w:tcPr>
            <w:tcW w:w="3397" w:type="dxa"/>
            <w:shd w:val="clear" w:color="auto" w:fill="auto"/>
            <w:noWrap/>
          </w:tcPr>
          <w:p w14:paraId="5F8FCCA6"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AAAF81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BFC408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7446166"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5593E54"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F4345" w:rsidRPr="0024034C" w14:paraId="6920308F" w14:textId="77777777" w:rsidTr="00120251">
        <w:trPr>
          <w:trHeight w:val="187"/>
          <w:jc w:val="center"/>
        </w:trPr>
        <w:tc>
          <w:tcPr>
            <w:tcW w:w="3397" w:type="dxa"/>
            <w:shd w:val="clear" w:color="auto" w:fill="auto"/>
            <w:noWrap/>
            <w:vAlign w:val="center"/>
          </w:tcPr>
          <w:p w14:paraId="3E6E99A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409A83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7187D65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DC_8A_n78A</w:t>
            </w:r>
          </w:p>
          <w:p w14:paraId="0336D1E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rPr>
              <w:t>DC_28A_n78A</w:t>
            </w:r>
          </w:p>
        </w:tc>
      </w:tr>
      <w:tr w:rsidR="006F4345" w:rsidRPr="0024034C" w14:paraId="11E76999" w14:textId="77777777" w:rsidTr="00120251">
        <w:trPr>
          <w:trHeight w:val="187"/>
          <w:jc w:val="center"/>
        </w:trPr>
        <w:tc>
          <w:tcPr>
            <w:tcW w:w="3397" w:type="dxa"/>
            <w:shd w:val="clear" w:color="auto" w:fill="auto"/>
            <w:noWrap/>
            <w:vAlign w:val="center"/>
          </w:tcPr>
          <w:p w14:paraId="12F3D86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FC110C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DC_3A_n28A</w:t>
            </w:r>
          </w:p>
          <w:p w14:paraId="1CAE633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DC_3A_n78A</w:t>
            </w:r>
          </w:p>
          <w:p w14:paraId="6920E72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DC_8A_n28A</w:t>
            </w:r>
          </w:p>
          <w:p w14:paraId="2E51C460"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F4345" w:rsidRPr="0024034C" w14:paraId="0156C8CB" w14:textId="77777777" w:rsidTr="00120251">
        <w:trPr>
          <w:trHeight w:val="187"/>
          <w:jc w:val="center"/>
        </w:trPr>
        <w:tc>
          <w:tcPr>
            <w:tcW w:w="3397" w:type="dxa"/>
            <w:shd w:val="clear" w:color="auto" w:fill="auto"/>
            <w:noWrap/>
            <w:vAlign w:val="center"/>
          </w:tcPr>
          <w:p w14:paraId="75CADA6F"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22ADBF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DC_3A_n1A</w:t>
            </w:r>
          </w:p>
          <w:p w14:paraId="4144A410"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DC_8A_n1A</w:t>
            </w:r>
          </w:p>
        </w:tc>
      </w:tr>
      <w:tr w:rsidR="006F4345" w:rsidRPr="0024034C" w14:paraId="56470882" w14:textId="77777777" w:rsidTr="00120251">
        <w:trPr>
          <w:trHeight w:val="187"/>
          <w:jc w:val="center"/>
        </w:trPr>
        <w:tc>
          <w:tcPr>
            <w:tcW w:w="3397" w:type="dxa"/>
            <w:shd w:val="clear" w:color="auto" w:fill="auto"/>
            <w:noWrap/>
          </w:tcPr>
          <w:p w14:paraId="7961C918" w14:textId="77777777" w:rsidR="006F4345" w:rsidRPr="0024034C" w:rsidRDefault="006F4345" w:rsidP="00120251">
            <w:pPr>
              <w:keepNext/>
              <w:keepLines/>
              <w:spacing w:after="0"/>
              <w:jc w:val="center"/>
              <w:rPr>
                <w:rFonts w:ascii="Arial" w:hAnsi="Arial"/>
                <w:sz w:val="18"/>
                <w:lang w:eastAsia="fr-FR"/>
              </w:rPr>
            </w:pPr>
            <w:r w:rsidRPr="0024034C">
              <w:rPr>
                <w:rFonts w:ascii="Arial" w:hAnsi="Arial"/>
                <w:sz w:val="18"/>
                <w:lang w:eastAsia="fr-FR"/>
              </w:rPr>
              <w:t>DC_3A-8A-32A_n28A</w:t>
            </w:r>
          </w:p>
          <w:p w14:paraId="376C842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916708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4CE708B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DC_8A_n28A</w:t>
            </w:r>
          </w:p>
        </w:tc>
      </w:tr>
      <w:tr w:rsidR="006F4345" w:rsidRPr="0024034C" w14:paraId="5517D01A" w14:textId="77777777" w:rsidTr="00120251">
        <w:trPr>
          <w:trHeight w:val="187"/>
          <w:jc w:val="center"/>
        </w:trPr>
        <w:tc>
          <w:tcPr>
            <w:tcW w:w="3397" w:type="dxa"/>
            <w:shd w:val="clear" w:color="auto" w:fill="auto"/>
            <w:noWrap/>
            <w:vAlign w:val="center"/>
          </w:tcPr>
          <w:p w14:paraId="7E1E58DC"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D43F6D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DC_3A_n78A</w:t>
            </w:r>
          </w:p>
          <w:p w14:paraId="636281BB"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DC_8A_n78A</w:t>
            </w:r>
          </w:p>
        </w:tc>
      </w:tr>
      <w:tr w:rsidR="006F4345" w:rsidRPr="0024034C" w14:paraId="5F82238C" w14:textId="77777777" w:rsidTr="00120251">
        <w:trPr>
          <w:trHeight w:val="187"/>
          <w:jc w:val="center"/>
        </w:trPr>
        <w:tc>
          <w:tcPr>
            <w:tcW w:w="3397" w:type="dxa"/>
            <w:shd w:val="clear" w:color="auto" w:fill="auto"/>
            <w:noWrap/>
          </w:tcPr>
          <w:p w14:paraId="0D97683D"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0486AA21" w14:textId="77777777" w:rsidR="006F4345" w:rsidRPr="0024034C" w:rsidRDefault="006F4345" w:rsidP="00120251">
            <w:pPr>
              <w:keepNext/>
              <w:keepLines/>
              <w:spacing w:after="0"/>
              <w:jc w:val="center"/>
              <w:rPr>
                <w:rFonts w:ascii="Arial" w:hAnsi="Arial"/>
                <w:sz w:val="18"/>
                <w:lang w:eastAsia="zh-TW"/>
              </w:rPr>
            </w:pPr>
          </w:p>
        </w:tc>
        <w:tc>
          <w:tcPr>
            <w:tcW w:w="3686" w:type="dxa"/>
          </w:tcPr>
          <w:p w14:paraId="3D396FC8" w14:textId="77777777" w:rsidR="006F4345" w:rsidRPr="0024034C" w:rsidRDefault="006F4345" w:rsidP="00120251">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6F4345" w:rsidRPr="0024034C" w14:paraId="6CDF5DA1" w14:textId="77777777" w:rsidTr="00120251">
        <w:trPr>
          <w:trHeight w:val="187"/>
          <w:jc w:val="center"/>
        </w:trPr>
        <w:tc>
          <w:tcPr>
            <w:tcW w:w="3397" w:type="dxa"/>
            <w:shd w:val="clear" w:color="auto" w:fill="auto"/>
            <w:noWrap/>
          </w:tcPr>
          <w:p w14:paraId="1E9A8E2C"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zh-CN"/>
              </w:rPr>
              <w:lastRenderedPageBreak/>
              <w:t>DC_3A-8A_n40A-n78A</w:t>
            </w:r>
          </w:p>
        </w:tc>
        <w:tc>
          <w:tcPr>
            <w:tcW w:w="3686" w:type="dxa"/>
          </w:tcPr>
          <w:p w14:paraId="2A4CFF6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DC_3A_n40A</w:t>
            </w:r>
          </w:p>
          <w:p w14:paraId="66F009C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21B524C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DC_8A_n40A</w:t>
            </w:r>
          </w:p>
          <w:p w14:paraId="3D51240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DC_8A_n78A</w:t>
            </w:r>
          </w:p>
        </w:tc>
      </w:tr>
      <w:tr w:rsidR="006F4345" w:rsidRPr="0024034C" w14:paraId="35BE674D" w14:textId="77777777" w:rsidTr="00120251">
        <w:trPr>
          <w:trHeight w:val="187"/>
          <w:jc w:val="center"/>
        </w:trPr>
        <w:tc>
          <w:tcPr>
            <w:tcW w:w="3397" w:type="dxa"/>
            <w:shd w:val="clear" w:color="auto" w:fill="auto"/>
            <w:noWrap/>
          </w:tcPr>
          <w:p w14:paraId="5017E1D3"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DC_3A-8A-40A_n1A</w:t>
            </w:r>
          </w:p>
          <w:p w14:paraId="3F3F2AB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5560711"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05A028D"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82099F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F4345" w:rsidRPr="0024034C" w14:paraId="1C9544B6" w14:textId="77777777" w:rsidTr="00120251">
        <w:trPr>
          <w:trHeight w:val="187"/>
          <w:jc w:val="center"/>
        </w:trPr>
        <w:tc>
          <w:tcPr>
            <w:tcW w:w="3397" w:type="dxa"/>
            <w:shd w:val="clear" w:color="auto" w:fill="auto"/>
            <w:noWrap/>
          </w:tcPr>
          <w:p w14:paraId="648DD862" w14:textId="77777777" w:rsidR="006F4345" w:rsidRPr="0024034C" w:rsidRDefault="006F4345" w:rsidP="0012025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0B30AB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FAF8DAF" w14:textId="77777777" w:rsidR="006F4345" w:rsidRPr="0024034C" w:rsidRDefault="006F4345" w:rsidP="0012025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CDB6609" w14:textId="77777777" w:rsidR="006F4345" w:rsidRPr="0024034C" w:rsidRDefault="006F4345" w:rsidP="0012025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7E663F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F4345" w:rsidRPr="0024034C" w14:paraId="5F6441F2" w14:textId="77777777" w:rsidTr="00120251">
        <w:trPr>
          <w:trHeight w:val="187"/>
          <w:jc w:val="center"/>
        </w:trPr>
        <w:tc>
          <w:tcPr>
            <w:tcW w:w="3397" w:type="dxa"/>
            <w:shd w:val="clear" w:color="auto" w:fill="auto"/>
            <w:noWrap/>
          </w:tcPr>
          <w:p w14:paraId="2579AF05" w14:textId="77777777" w:rsidR="006F4345" w:rsidRPr="0024034C" w:rsidRDefault="006F4345" w:rsidP="0012025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83C0F6F"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328ED24" w14:textId="77777777" w:rsidR="006F4345" w:rsidRPr="0024034C" w:rsidRDefault="006F4345" w:rsidP="0012025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41E536D" w14:textId="77777777" w:rsidR="006F4345" w:rsidRPr="0024034C" w:rsidRDefault="006F4345" w:rsidP="0012025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A732BCD" w14:textId="77777777" w:rsidR="006F4345" w:rsidRPr="0024034C" w:rsidRDefault="006F4345" w:rsidP="0012025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F4345" w:rsidRPr="0024034C" w14:paraId="27F7DDE6" w14:textId="77777777" w:rsidTr="00120251">
        <w:trPr>
          <w:trHeight w:val="187"/>
          <w:jc w:val="center"/>
        </w:trPr>
        <w:tc>
          <w:tcPr>
            <w:tcW w:w="3397" w:type="dxa"/>
            <w:shd w:val="clear" w:color="auto" w:fill="auto"/>
            <w:noWrap/>
          </w:tcPr>
          <w:p w14:paraId="2442BF07" w14:textId="77777777" w:rsidR="006F4345"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FA7286A" w14:textId="77777777" w:rsidR="006F4345" w:rsidRPr="0024034C" w:rsidRDefault="006F4345" w:rsidP="00120251">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AC63F2D" w14:textId="77777777" w:rsidR="006F4345" w:rsidRPr="0024034C" w:rsidRDefault="006F4345" w:rsidP="0012025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27284ED" w14:textId="77777777" w:rsidR="006F4345" w:rsidRPr="0024034C" w:rsidRDefault="006F4345" w:rsidP="0012025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62614C" w14:textId="77777777" w:rsidR="006F4345" w:rsidRPr="0024034C" w:rsidRDefault="006F4345" w:rsidP="0012025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F3B7B58"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F4345" w:rsidRPr="0024034C" w14:paraId="4884C35F" w14:textId="77777777" w:rsidTr="00120251">
        <w:trPr>
          <w:trHeight w:val="187"/>
          <w:jc w:val="center"/>
        </w:trPr>
        <w:tc>
          <w:tcPr>
            <w:tcW w:w="3397" w:type="dxa"/>
            <w:shd w:val="clear" w:color="auto" w:fill="auto"/>
            <w:noWrap/>
          </w:tcPr>
          <w:p w14:paraId="6B088F01"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262FA05" w14:textId="77777777" w:rsidR="006F4345" w:rsidRPr="0024034C" w:rsidRDefault="006F4345" w:rsidP="0012025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A1E77F1"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DEC487F"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CA5F1D9"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53BF722" w14:textId="77777777" w:rsidR="006F4345" w:rsidRPr="0024034C" w:rsidRDefault="006F4345" w:rsidP="0012025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F4345" w:rsidRPr="0024034C" w14:paraId="79E472A9" w14:textId="77777777" w:rsidTr="00120251">
        <w:trPr>
          <w:trHeight w:val="187"/>
          <w:jc w:val="center"/>
        </w:trPr>
        <w:tc>
          <w:tcPr>
            <w:tcW w:w="3397" w:type="dxa"/>
            <w:shd w:val="clear" w:color="auto" w:fill="auto"/>
            <w:noWrap/>
          </w:tcPr>
          <w:p w14:paraId="2847DC32"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7D724FB" w14:textId="77777777" w:rsidR="006F4345" w:rsidRPr="0024034C" w:rsidRDefault="006F4345" w:rsidP="0012025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3B2A193"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6ED6FED"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DEBA3AD"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3F2EFC0" w14:textId="77777777" w:rsidR="006F4345" w:rsidRPr="0024034C" w:rsidRDefault="006F4345" w:rsidP="0012025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F4345" w:rsidRPr="0024034C" w14:paraId="67001CB2" w14:textId="77777777" w:rsidTr="00120251">
        <w:trPr>
          <w:trHeight w:val="187"/>
          <w:jc w:val="center"/>
        </w:trPr>
        <w:tc>
          <w:tcPr>
            <w:tcW w:w="3397" w:type="dxa"/>
            <w:shd w:val="clear" w:color="auto" w:fill="auto"/>
            <w:noWrap/>
          </w:tcPr>
          <w:p w14:paraId="4C0FBC66"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DC_3A-8A-41A_n78A</w:t>
            </w:r>
          </w:p>
          <w:p w14:paraId="12BB6A67" w14:textId="77777777" w:rsidR="006F4345" w:rsidRPr="0024034C" w:rsidRDefault="006F4345" w:rsidP="0012025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AEDA0A0"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DC_3A_n78A</w:t>
            </w:r>
          </w:p>
          <w:p w14:paraId="4937DE3C"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DC_8A_n78A</w:t>
            </w:r>
          </w:p>
          <w:p w14:paraId="7F5581E7"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DC_41A_n78A</w:t>
            </w:r>
          </w:p>
          <w:p w14:paraId="0E658085" w14:textId="77777777" w:rsidR="006F4345" w:rsidRPr="0024034C" w:rsidRDefault="006F4345" w:rsidP="00120251">
            <w:pPr>
              <w:keepNext/>
              <w:keepLines/>
              <w:spacing w:after="0"/>
              <w:jc w:val="center"/>
              <w:rPr>
                <w:rFonts w:ascii="Arial" w:hAnsi="Arial" w:cs="Arial"/>
                <w:sz w:val="18"/>
                <w:lang w:val="x-none" w:eastAsia="ja-JP"/>
              </w:rPr>
            </w:pPr>
            <w:r>
              <w:rPr>
                <w:rFonts w:ascii="Arial" w:hAnsi="Arial"/>
                <w:sz w:val="18"/>
                <w:lang w:eastAsia="zh-CN"/>
              </w:rPr>
              <w:t>DC_41C_n78A</w:t>
            </w:r>
          </w:p>
        </w:tc>
      </w:tr>
      <w:tr w:rsidR="006F4345" w:rsidRPr="0024034C" w14:paraId="3DFD132E" w14:textId="77777777" w:rsidTr="00120251">
        <w:trPr>
          <w:trHeight w:val="187"/>
          <w:jc w:val="center"/>
        </w:trPr>
        <w:tc>
          <w:tcPr>
            <w:tcW w:w="3397" w:type="dxa"/>
            <w:shd w:val="clear" w:color="auto" w:fill="auto"/>
            <w:noWrap/>
          </w:tcPr>
          <w:p w14:paraId="0A59C337"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DC_3A-3A-8A-41A_n78A</w:t>
            </w:r>
          </w:p>
          <w:p w14:paraId="30A2D3B2" w14:textId="77777777" w:rsidR="006F4345" w:rsidRPr="0024034C" w:rsidRDefault="006F4345" w:rsidP="0012025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1A02EC6"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DC_3A_n78A</w:t>
            </w:r>
          </w:p>
          <w:p w14:paraId="292F5D57"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DC_8A_n78A</w:t>
            </w:r>
          </w:p>
          <w:p w14:paraId="191C8C61"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DC_41A_n78A</w:t>
            </w:r>
          </w:p>
          <w:p w14:paraId="77421A6F" w14:textId="77777777" w:rsidR="006F4345" w:rsidRPr="0024034C" w:rsidRDefault="006F4345" w:rsidP="00120251">
            <w:pPr>
              <w:keepNext/>
              <w:keepLines/>
              <w:spacing w:after="0"/>
              <w:jc w:val="center"/>
              <w:rPr>
                <w:rFonts w:ascii="Arial" w:hAnsi="Arial" w:cs="Arial"/>
                <w:sz w:val="18"/>
                <w:lang w:val="x-none" w:eastAsia="ja-JP"/>
              </w:rPr>
            </w:pPr>
            <w:r>
              <w:rPr>
                <w:rFonts w:ascii="Arial" w:hAnsi="Arial"/>
                <w:sz w:val="18"/>
                <w:lang w:eastAsia="zh-CN"/>
              </w:rPr>
              <w:t>DC_41C_n78A</w:t>
            </w:r>
          </w:p>
        </w:tc>
      </w:tr>
      <w:tr w:rsidR="006F4345" w14:paraId="17918D7A" w14:textId="77777777" w:rsidTr="00120251">
        <w:trPr>
          <w:trHeight w:val="187"/>
          <w:jc w:val="center"/>
        </w:trPr>
        <w:tc>
          <w:tcPr>
            <w:tcW w:w="3397" w:type="dxa"/>
            <w:shd w:val="clear" w:color="auto" w:fill="auto"/>
            <w:noWrap/>
          </w:tcPr>
          <w:p w14:paraId="30D5931E" w14:textId="77777777" w:rsidR="006F4345" w:rsidRDefault="006F4345" w:rsidP="00120251">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C79C3B6" w14:textId="77777777" w:rsidR="006F4345" w:rsidRDefault="006F4345" w:rsidP="00120251">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3655E07B" w14:textId="77777777" w:rsidR="006F4345" w:rsidRDefault="006F4345" w:rsidP="00120251">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6F4345" w:rsidRPr="0024034C" w14:paraId="1FD707D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D3D0A" w14:textId="77777777" w:rsidR="006F4345" w:rsidRPr="0024034C" w:rsidRDefault="006F4345" w:rsidP="0012025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94B798E"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F831D0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03FD19E5"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DC_8A_n77A</w:t>
            </w:r>
          </w:p>
        </w:tc>
      </w:tr>
      <w:tr w:rsidR="006F4345" w:rsidRPr="0024034C" w14:paraId="393BD52F" w14:textId="77777777" w:rsidTr="00120251">
        <w:trPr>
          <w:trHeight w:val="187"/>
          <w:jc w:val="center"/>
        </w:trPr>
        <w:tc>
          <w:tcPr>
            <w:tcW w:w="3397" w:type="dxa"/>
            <w:shd w:val="clear" w:color="auto" w:fill="auto"/>
            <w:noWrap/>
          </w:tcPr>
          <w:p w14:paraId="175465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1BC9812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C6CC3A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DC_3A_n79A</w:t>
            </w:r>
          </w:p>
          <w:p w14:paraId="139BD67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C80189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DC_8A_n79A</w:t>
            </w:r>
          </w:p>
        </w:tc>
      </w:tr>
      <w:tr w:rsidR="006F4345" w:rsidRPr="0024034C" w14:paraId="5535DADD" w14:textId="77777777" w:rsidTr="00120251">
        <w:trPr>
          <w:trHeight w:val="187"/>
          <w:jc w:val="center"/>
        </w:trPr>
        <w:tc>
          <w:tcPr>
            <w:tcW w:w="3397" w:type="dxa"/>
            <w:shd w:val="clear" w:color="auto" w:fill="auto"/>
            <w:noWrap/>
          </w:tcPr>
          <w:p w14:paraId="476E49BC"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D0F8D1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DC_3A_n78A</w:t>
            </w:r>
          </w:p>
          <w:p w14:paraId="08A44C0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2056384"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DC_8A_n78A</w:t>
            </w:r>
          </w:p>
          <w:p w14:paraId="43C7708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rPr>
              <w:t>DC_8A_n80A</w:t>
            </w:r>
          </w:p>
        </w:tc>
      </w:tr>
      <w:tr w:rsidR="006F4345" w:rsidRPr="0024034C" w14:paraId="76149F59" w14:textId="77777777" w:rsidTr="00120251">
        <w:trPr>
          <w:trHeight w:val="187"/>
          <w:jc w:val="center"/>
        </w:trPr>
        <w:tc>
          <w:tcPr>
            <w:tcW w:w="3397" w:type="dxa"/>
            <w:shd w:val="clear" w:color="auto" w:fill="auto"/>
            <w:noWrap/>
          </w:tcPr>
          <w:p w14:paraId="0E1A43FA"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0AE92A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DC_3A_n28A</w:t>
            </w:r>
          </w:p>
          <w:p w14:paraId="643DF44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DC_3A_n77A</w:t>
            </w:r>
          </w:p>
          <w:p w14:paraId="37D1242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DC_11A_n28A</w:t>
            </w:r>
          </w:p>
          <w:p w14:paraId="6D65D120"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lang w:eastAsia="ja-JP"/>
              </w:rPr>
              <w:t>DC_11A_n77A</w:t>
            </w:r>
          </w:p>
        </w:tc>
      </w:tr>
      <w:tr w:rsidR="006F4345" w:rsidRPr="0024034C" w14:paraId="342E0E7E" w14:textId="77777777" w:rsidTr="00120251">
        <w:trPr>
          <w:trHeight w:val="187"/>
          <w:jc w:val="center"/>
        </w:trPr>
        <w:tc>
          <w:tcPr>
            <w:tcW w:w="3397" w:type="dxa"/>
            <w:shd w:val="clear" w:color="auto" w:fill="auto"/>
            <w:noWrap/>
          </w:tcPr>
          <w:p w14:paraId="10321AB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6D386C7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DC_3A_n28A</w:t>
            </w:r>
          </w:p>
          <w:p w14:paraId="28A53C9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DC_3A_n77A</w:t>
            </w:r>
          </w:p>
          <w:p w14:paraId="6611308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DC_11A_n28A</w:t>
            </w:r>
          </w:p>
          <w:p w14:paraId="3C80CC6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DC_11A_n77A</w:t>
            </w:r>
          </w:p>
        </w:tc>
      </w:tr>
      <w:tr w:rsidR="006F4345" w:rsidRPr="0024034C" w14:paraId="6A0D58D4" w14:textId="77777777" w:rsidTr="00120251">
        <w:trPr>
          <w:trHeight w:val="187"/>
          <w:jc w:val="center"/>
        </w:trPr>
        <w:tc>
          <w:tcPr>
            <w:tcW w:w="3397" w:type="dxa"/>
            <w:shd w:val="clear" w:color="auto" w:fill="auto"/>
            <w:noWrap/>
          </w:tcPr>
          <w:p w14:paraId="65EEBC68"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2BECA4F" w14:textId="77777777" w:rsidR="006F4345" w:rsidRPr="0024034C" w:rsidRDefault="006F4345" w:rsidP="00120251">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3C63FB16"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2A4524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4F58572"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F4345" w:rsidRPr="0024034C" w14:paraId="2BB13121" w14:textId="77777777" w:rsidTr="00120251">
        <w:trPr>
          <w:trHeight w:val="187"/>
          <w:jc w:val="center"/>
        </w:trPr>
        <w:tc>
          <w:tcPr>
            <w:tcW w:w="3397" w:type="dxa"/>
            <w:shd w:val="clear" w:color="auto" w:fill="auto"/>
            <w:noWrap/>
          </w:tcPr>
          <w:p w14:paraId="1D15A4DE"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6262A90B" w14:textId="77777777" w:rsidR="006F4345" w:rsidRPr="0024034C" w:rsidRDefault="006F4345" w:rsidP="0012025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DFC0760" w14:textId="77777777" w:rsidR="006F4345" w:rsidRPr="0024034C" w:rsidRDefault="006F4345" w:rsidP="00120251">
            <w:pPr>
              <w:keepNext/>
              <w:keepLines/>
              <w:spacing w:after="0"/>
              <w:jc w:val="center"/>
              <w:rPr>
                <w:rFonts w:ascii="Arial" w:hAnsi="Arial"/>
                <w:sz w:val="18"/>
                <w:szCs w:val="16"/>
                <w:lang w:eastAsia="zh-CN"/>
              </w:rPr>
            </w:pPr>
            <w:r w:rsidRPr="0024034C">
              <w:rPr>
                <w:rFonts w:ascii="Arial" w:hAnsi="Arial"/>
                <w:sz w:val="18"/>
                <w:szCs w:val="16"/>
              </w:rPr>
              <w:t>DC_3A_n77A</w:t>
            </w:r>
          </w:p>
          <w:p w14:paraId="48B3DBCB" w14:textId="77777777" w:rsidR="006F4345" w:rsidRPr="0024034C" w:rsidRDefault="006F4345" w:rsidP="0012025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703E692" w14:textId="77777777" w:rsidR="006F4345" w:rsidRPr="0024034C" w:rsidRDefault="006F4345" w:rsidP="0012025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F4345" w:rsidRPr="0024034C" w14:paraId="3B8D0542" w14:textId="77777777" w:rsidTr="00120251">
        <w:trPr>
          <w:trHeight w:val="187"/>
          <w:jc w:val="center"/>
        </w:trPr>
        <w:tc>
          <w:tcPr>
            <w:tcW w:w="3397" w:type="dxa"/>
            <w:shd w:val="clear" w:color="auto" w:fill="auto"/>
            <w:noWrap/>
          </w:tcPr>
          <w:p w14:paraId="47B67A68"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eastAsia="ＭＳ 明朝" w:hAnsi="Arial"/>
                <w:sz w:val="18"/>
                <w:szCs w:val="16"/>
              </w:rPr>
              <w:lastRenderedPageBreak/>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3E82C332" w14:textId="77777777" w:rsidR="006F4345" w:rsidRPr="0024034C" w:rsidRDefault="006F4345" w:rsidP="0012025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9871FB8" w14:textId="77777777" w:rsidR="006F4345" w:rsidRPr="0024034C" w:rsidRDefault="006F4345" w:rsidP="00120251">
            <w:pPr>
              <w:keepNext/>
              <w:keepLines/>
              <w:spacing w:after="0"/>
              <w:jc w:val="center"/>
              <w:rPr>
                <w:rFonts w:ascii="Arial" w:hAnsi="Arial"/>
                <w:sz w:val="18"/>
                <w:szCs w:val="16"/>
                <w:lang w:eastAsia="zh-CN"/>
              </w:rPr>
            </w:pPr>
            <w:r w:rsidRPr="0024034C">
              <w:rPr>
                <w:rFonts w:ascii="Arial" w:hAnsi="Arial"/>
                <w:sz w:val="18"/>
                <w:szCs w:val="16"/>
              </w:rPr>
              <w:t>DC_3A_n78A</w:t>
            </w:r>
          </w:p>
          <w:p w14:paraId="0FD8A56C" w14:textId="77777777" w:rsidR="006F4345" w:rsidRPr="0024034C" w:rsidRDefault="006F4345" w:rsidP="0012025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54ECFF8" w14:textId="77777777" w:rsidR="006F4345" w:rsidRPr="0024034C" w:rsidRDefault="006F4345" w:rsidP="0012025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F4345" w:rsidRPr="0024034C" w14:paraId="74ACEF2D" w14:textId="77777777" w:rsidTr="00120251">
        <w:trPr>
          <w:trHeight w:val="187"/>
          <w:jc w:val="center"/>
        </w:trPr>
        <w:tc>
          <w:tcPr>
            <w:tcW w:w="3397" w:type="dxa"/>
            <w:shd w:val="clear" w:color="auto" w:fill="auto"/>
            <w:noWrap/>
          </w:tcPr>
          <w:p w14:paraId="2C0F763E"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837E40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DC_3A_n28A</w:t>
            </w:r>
          </w:p>
          <w:p w14:paraId="43334FD6"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28A8B2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80A0D4C"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F4345" w:rsidRPr="0024034C" w14:paraId="2A77A8DE" w14:textId="77777777" w:rsidTr="00120251">
        <w:trPr>
          <w:trHeight w:val="187"/>
          <w:jc w:val="center"/>
        </w:trPr>
        <w:tc>
          <w:tcPr>
            <w:tcW w:w="3397" w:type="dxa"/>
            <w:shd w:val="clear" w:color="auto" w:fill="auto"/>
            <w:noWrap/>
          </w:tcPr>
          <w:p w14:paraId="296097FF"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9B3D4D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DC_3A_n28A</w:t>
            </w:r>
          </w:p>
          <w:p w14:paraId="02F9600D"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3E696A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02F87C0"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71B31D70" w14:textId="77777777" w:rsidTr="00120251">
        <w:trPr>
          <w:trHeight w:val="187"/>
          <w:jc w:val="center"/>
        </w:trPr>
        <w:tc>
          <w:tcPr>
            <w:tcW w:w="3397" w:type="dxa"/>
            <w:shd w:val="clear" w:color="auto" w:fill="auto"/>
            <w:noWrap/>
          </w:tcPr>
          <w:p w14:paraId="4B961780"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81074F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DC_3A_n28A</w:t>
            </w:r>
          </w:p>
          <w:p w14:paraId="0A6353E4"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F95FB7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7DDC3F3"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3FD1F2D6" w14:textId="77777777" w:rsidTr="00120251">
        <w:trPr>
          <w:trHeight w:val="187"/>
          <w:jc w:val="center"/>
        </w:trPr>
        <w:tc>
          <w:tcPr>
            <w:tcW w:w="3397" w:type="dxa"/>
            <w:shd w:val="clear" w:color="auto" w:fill="auto"/>
            <w:noWrap/>
          </w:tcPr>
          <w:p w14:paraId="7F7D3B8F"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262D01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DC_3A_n28A</w:t>
            </w:r>
          </w:p>
          <w:p w14:paraId="23D6C96B"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1F9E26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6F02F9"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F4345" w:rsidRPr="0024034C" w14:paraId="3B408E64" w14:textId="77777777" w:rsidTr="00120251">
        <w:trPr>
          <w:trHeight w:val="187"/>
          <w:jc w:val="center"/>
        </w:trPr>
        <w:tc>
          <w:tcPr>
            <w:tcW w:w="3397" w:type="dxa"/>
            <w:shd w:val="clear" w:color="auto" w:fill="auto"/>
            <w:noWrap/>
          </w:tcPr>
          <w:p w14:paraId="745DC731"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CAF9FA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DC_3A_n28A</w:t>
            </w:r>
          </w:p>
          <w:p w14:paraId="088BD502"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777685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AE9ED47"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F4345" w:rsidRPr="0024034C" w14:paraId="66C4CD13" w14:textId="77777777" w:rsidTr="00120251">
        <w:trPr>
          <w:trHeight w:val="187"/>
          <w:jc w:val="center"/>
        </w:trPr>
        <w:tc>
          <w:tcPr>
            <w:tcW w:w="3397" w:type="dxa"/>
            <w:shd w:val="clear" w:color="auto" w:fill="auto"/>
            <w:noWrap/>
          </w:tcPr>
          <w:p w14:paraId="36A364C0"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55CEC1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DC_3A_n41A</w:t>
            </w:r>
          </w:p>
          <w:p w14:paraId="48DA4676"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8CDEC5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EF1A147"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3D94C428" w14:textId="77777777" w:rsidTr="00120251">
        <w:trPr>
          <w:trHeight w:val="187"/>
          <w:jc w:val="center"/>
        </w:trPr>
        <w:tc>
          <w:tcPr>
            <w:tcW w:w="3397" w:type="dxa"/>
            <w:shd w:val="clear" w:color="auto" w:fill="auto"/>
            <w:noWrap/>
          </w:tcPr>
          <w:p w14:paraId="26FC392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529728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DC_3A_n41A</w:t>
            </w:r>
          </w:p>
          <w:p w14:paraId="121C357C"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F3C9A9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040DD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F4345" w:rsidRPr="0024034C" w14:paraId="237BDB7A" w14:textId="77777777" w:rsidTr="00120251">
        <w:trPr>
          <w:trHeight w:val="187"/>
          <w:jc w:val="center"/>
        </w:trPr>
        <w:tc>
          <w:tcPr>
            <w:tcW w:w="3397" w:type="dxa"/>
            <w:shd w:val="clear" w:color="auto" w:fill="auto"/>
            <w:noWrap/>
          </w:tcPr>
          <w:p w14:paraId="0F360974"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27154F3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DC_3A_n41A</w:t>
            </w:r>
          </w:p>
          <w:p w14:paraId="778D44BA"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192798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4DD1F0"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F4345" w:rsidRPr="0024034C" w14:paraId="7B50834B" w14:textId="77777777" w:rsidTr="00120251">
        <w:trPr>
          <w:trHeight w:val="187"/>
          <w:jc w:val="center"/>
        </w:trPr>
        <w:tc>
          <w:tcPr>
            <w:tcW w:w="3397" w:type="dxa"/>
            <w:shd w:val="clear" w:color="auto" w:fill="auto"/>
            <w:noWrap/>
          </w:tcPr>
          <w:p w14:paraId="619F9CE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354267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DC_3A_n41A</w:t>
            </w:r>
          </w:p>
          <w:p w14:paraId="0E553C97"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70222A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7F84A8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F4345" w:rsidRPr="0024034C" w14:paraId="6BE342F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9DB6A" w14:textId="77777777" w:rsidR="006F4345" w:rsidRPr="0024034C" w:rsidRDefault="006F4345" w:rsidP="0012025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CF3656D"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086B9F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7B9A5CB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F4345" w:rsidRPr="0024034C" w14:paraId="442D0B9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D45B8" w14:textId="77777777" w:rsidR="006F4345" w:rsidRPr="0024034C" w:rsidRDefault="006F4345" w:rsidP="0012025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EB84FAE"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FD583A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6D28756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F4345" w:rsidRPr="0024034C" w14:paraId="3D2C69E4" w14:textId="77777777" w:rsidTr="00120251">
        <w:trPr>
          <w:trHeight w:val="187"/>
          <w:jc w:val="center"/>
        </w:trPr>
        <w:tc>
          <w:tcPr>
            <w:tcW w:w="3397" w:type="dxa"/>
            <w:shd w:val="clear" w:color="auto" w:fill="auto"/>
            <w:noWrap/>
          </w:tcPr>
          <w:p w14:paraId="0F22A6F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DC_3A-18A-42A_n79A</w:t>
            </w:r>
          </w:p>
          <w:p w14:paraId="3F6BA539"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FAE599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EAFE68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F4345" w:rsidRPr="0024034C" w14:paraId="17200DDE" w14:textId="77777777" w:rsidTr="00120251">
        <w:trPr>
          <w:trHeight w:val="187"/>
          <w:jc w:val="center"/>
        </w:trPr>
        <w:tc>
          <w:tcPr>
            <w:tcW w:w="3397" w:type="dxa"/>
            <w:shd w:val="clear" w:color="auto" w:fill="auto"/>
            <w:noWrap/>
          </w:tcPr>
          <w:p w14:paraId="6BE7325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F83C7C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1D947E9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DC_3A_n77A</w:t>
            </w:r>
          </w:p>
          <w:p w14:paraId="64C9BB3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2A1F8AE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DC_19A_n77A</w:t>
            </w:r>
          </w:p>
        </w:tc>
      </w:tr>
      <w:tr w:rsidR="006F4345" w:rsidRPr="0024034C" w14:paraId="44644BD2" w14:textId="77777777" w:rsidTr="00120251">
        <w:trPr>
          <w:trHeight w:val="187"/>
          <w:jc w:val="center"/>
        </w:trPr>
        <w:tc>
          <w:tcPr>
            <w:tcW w:w="3397" w:type="dxa"/>
            <w:shd w:val="clear" w:color="auto" w:fill="auto"/>
            <w:noWrap/>
          </w:tcPr>
          <w:p w14:paraId="43C0CA9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6293E5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0748E1D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DC_3A_n78A</w:t>
            </w:r>
          </w:p>
          <w:p w14:paraId="120C362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7986D34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DC_19A_n78A</w:t>
            </w:r>
          </w:p>
        </w:tc>
      </w:tr>
      <w:tr w:rsidR="006F4345" w:rsidRPr="0024034C" w14:paraId="5BB952A9" w14:textId="77777777" w:rsidTr="00120251">
        <w:trPr>
          <w:trHeight w:val="187"/>
          <w:jc w:val="center"/>
        </w:trPr>
        <w:tc>
          <w:tcPr>
            <w:tcW w:w="3397" w:type="dxa"/>
            <w:shd w:val="clear" w:color="auto" w:fill="auto"/>
            <w:noWrap/>
          </w:tcPr>
          <w:p w14:paraId="56BD890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03EFEA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4BBB309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DC_3A_n79A</w:t>
            </w:r>
          </w:p>
          <w:p w14:paraId="6744035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374135C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DC_19A_n79A</w:t>
            </w:r>
          </w:p>
        </w:tc>
      </w:tr>
      <w:tr w:rsidR="006F4345" w:rsidRPr="0024034C" w14:paraId="230CE1DB" w14:textId="77777777" w:rsidTr="00120251">
        <w:trPr>
          <w:trHeight w:val="187"/>
          <w:jc w:val="center"/>
        </w:trPr>
        <w:tc>
          <w:tcPr>
            <w:tcW w:w="3397" w:type="dxa"/>
            <w:shd w:val="clear" w:color="auto" w:fill="auto"/>
            <w:noWrap/>
          </w:tcPr>
          <w:p w14:paraId="6FA4F3C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629506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9FEF00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p>
          <w:p w14:paraId="644A867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DC_19A_n77A</w:t>
            </w:r>
          </w:p>
          <w:p w14:paraId="1A1497B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DC_21A_n77A</w:t>
            </w:r>
          </w:p>
        </w:tc>
      </w:tr>
      <w:tr w:rsidR="006F4345" w:rsidRPr="0024034C" w14:paraId="3120266E" w14:textId="77777777" w:rsidTr="00120251">
        <w:trPr>
          <w:trHeight w:val="187"/>
          <w:jc w:val="center"/>
        </w:trPr>
        <w:tc>
          <w:tcPr>
            <w:tcW w:w="3397" w:type="dxa"/>
            <w:shd w:val="clear" w:color="auto" w:fill="auto"/>
            <w:noWrap/>
          </w:tcPr>
          <w:p w14:paraId="4041660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7F2E6D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C8F967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1B8BEF1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DC_19A_n78A</w:t>
            </w:r>
          </w:p>
          <w:p w14:paraId="6260A82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DC_21A_n78A</w:t>
            </w:r>
          </w:p>
        </w:tc>
      </w:tr>
      <w:tr w:rsidR="006F4345" w:rsidRPr="0024034C" w14:paraId="1AA85BD5" w14:textId="77777777" w:rsidTr="00120251">
        <w:trPr>
          <w:trHeight w:val="187"/>
          <w:jc w:val="center"/>
        </w:trPr>
        <w:tc>
          <w:tcPr>
            <w:tcW w:w="3397" w:type="dxa"/>
            <w:shd w:val="clear" w:color="auto" w:fill="auto"/>
            <w:noWrap/>
          </w:tcPr>
          <w:p w14:paraId="396F154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758F9A3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211CC30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p>
          <w:p w14:paraId="67734F5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DC_19A_n79A</w:t>
            </w:r>
          </w:p>
          <w:p w14:paraId="4DB7AE5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DC_21A_n79A</w:t>
            </w:r>
          </w:p>
        </w:tc>
      </w:tr>
      <w:tr w:rsidR="006F4345" w:rsidRPr="0024034C" w14:paraId="64F52D3A" w14:textId="77777777" w:rsidTr="00120251">
        <w:trPr>
          <w:trHeight w:val="187"/>
          <w:jc w:val="center"/>
        </w:trPr>
        <w:tc>
          <w:tcPr>
            <w:tcW w:w="3397" w:type="dxa"/>
            <w:shd w:val="clear" w:color="auto" w:fill="auto"/>
            <w:noWrap/>
          </w:tcPr>
          <w:p w14:paraId="47D7C98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C5A2C8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A6A5E7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DC_3A_n1A</w:t>
            </w:r>
          </w:p>
          <w:p w14:paraId="0DB753B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DC_19A_n1A</w:t>
            </w:r>
          </w:p>
          <w:p w14:paraId="4D12CAA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F4345" w:rsidRPr="0024034C" w14:paraId="009C2724"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4EBA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7F6045F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B6A1E8E"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122FC0A"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62BC5ED"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854FB1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30E9E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328A599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6F4345" w:rsidRPr="0024034C" w14:paraId="6725AA4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963A6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7B4BC00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413023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84869D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D106A7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9D1348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D88B4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136364F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6F4345" w:rsidRPr="0024034C" w14:paraId="19ABFADB" w14:textId="77777777" w:rsidTr="00120251">
        <w:trPr>
          <w:trHeight w:val="187"/>
          <w:jc w:val="center"/>
        </w:trPr>
        <w:tc>
          <w:tcPr>
            <w:tcW w:w="3397" w:type="dxa"/>
            <w:shd w:val="clear" w:color="auto" w:fill="auto"/>
            <w:noWrap/>
          </w:tcPr>
          <w:p w14:paraId="2B024F5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12ABA05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D33FA1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2E0ED459"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09F51B7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B2AB85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0EE7F8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689E3D8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6F4345" w:rsidRPr="0024034C" w14:paraId="24D45AAF" w14:textId="77777777" w:rsidTr="00120251">
        <w:trPr>
          <w:trHeight w:val="187"/>
          <w:jc w:val="center"/>
        </w:trPr>
        <w:tc>
          <w:tcPr>
            <w:tcW w:w="3397" w:type="dxa"/>
            <w:shd w:val="clear" w:color="auto" w:fill="auto"/>
            <w:noWrap/>
          </w:tcPr>
          <w:p w14:paraId="75C3529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61452D9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F2207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F4345" w:rsidRPr="0024034C" w14:paraId="3C1B8C17" w14:textId="77777777" w:rsidTr="00120251">
        <w:trPr>
          <w:trHeight w:val="187"/>
          <w:jc w:val="center"/>
        </w:trPr>
        <w:tc>
          <w:tcPr>
            <w:tcW w:w="3397" w:type="dxa"/>
            <w:shd w:val="clear" w:color="auto" w:fill="auto"/>
            <w:noWrap/>
          </w:tcPr>
          <w:p w14:paraId="01A7C32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1BF7091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F23666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F4345" w:rsidRPr="0024034C" w14:paraId="7CB10C55" w14:textId="77777777" w:rsidTr="00120251">
        <w:trPr>
          <w:trHeight w:val="187"/>
          <w:jc w:val="center"/>
        </w:trPr>
        <w:tc>
          <w:tcPr>
            <w:tcW w:w="3397" w:type="dxa"/>
            <w:shd w:val="clear" w:color="auto" w:fill="auto"/>
            <w:noWrap/>
          </w:tcPr>
          <w:p w14:paraId="07DA1F5B"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55F1A718"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A43709"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0E01CA6"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B7F7F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F4345" w:rsidRPr="0024034C" w14:paraId="1653860C" w14:textId="77777777" w:rsidTr="00120251">
        <w:trPr>
          <w:trHeight w:val="187"/>
          <w:jc w:val="center"/>
        </w:trPr>
        <w:tc>
          <w:tcPr>
            <w:tcW w:w="3397" w:type="dxa"/>
            <w:shd w:val="clear" w:color="auto" w:fill="auto"/>
            <w:noWrap/>
          </w:tcPr>
          <w:p w14:paraId="2F3302E7"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30332A8"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CBB2F99"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41DCEE1"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69686D3"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47BF1482"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882A07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F4345" w:rsidRPr="0024034C" w14:paraId="2275BA1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A3B6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D58502"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DC_3A_n1A</w:t>
            </w:r>
          </w:p>
          <w:p w14:paraId="715C661B"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DC_3A_n28A</w:t>
            </w:r>
          </w:p>
          <w:p w14:paraId="00C6057C"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DC_20A_n1A</w:t>
            </w:r>
          </w:p>
          <w:p w14:paraId="47CD1A4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F4345" w:rsidRPr="0024034C" w14:paraId="6B2FB00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FB375" w14:textId="77777777" w:rsidR="006F4345" w:rsidRPr="0024034C" w:rsidRDefault="006F4345" w:rsidP="0012025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445975"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DC_3A_n1A</w:t>
            </w:r>
          </w:p>
          <w:p w14:paraId="7228C20E" w14:textId="77777777" w:rsidR="006F4345" w:rsidRDefault="006F4345" w:rsidP="00120251">
            <w:pPr>
              <w:keepNext/>
              <w:keepLines/>
              <w:spacing w:after="0"/>
              <w:jc w:val="center"/>
              <w:rPr>
                <w:rFonts w:ascii="Arial" w:hAnsi="Arial" w:cs="Arial"/>
                <w:sz w:val="18"/>
              </w:rPr>
            </w:pPr>
            <w:r w:rsidRPr="0024034C">
              <w:rPr>
                <w:rFonts w:ascii="Arial" w:hAnsi="Arial" w:cs="Arial"/>
                <w:sz w:val="18"/>
              </w:rPr>
              <w:t>DC_3A_n28A</w:t>
            </w:r>
          </w:p>
          <w:p w14:paraId="20A98A4D"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232B5F27"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DC_20A_n1A</w:t>
            </w:r>
          </w:p>
          <w:p w14:paraId="51EE10F7"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rPr>
              <w:t>DC_3C_n1A</w:t>
            </w:r>
          </w:p>
          <w:p w14:paraId="350DBD9B"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rPr>
              <w:t>DC_20A_n28A</w:t>
            </w:r>
          </w:p>
        </w:tc>
      </w:tr>
      <w:tr w:rsidR="006F4345" w:rsidRPr="00C128FC" w14:paraId="057B350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1231C" w14:textId="77777777" w:rsidR="006F4345" w:rsidRPr="005902F6" w:rsidRDefault="006F4345" w:rsidP="0012025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82CBAEB" w14:textId="77777777" w:rsidR="006F4345" w:rsidRPr="005902F6" w:rsidRDefault="006F4345" w:rsidP="00120251">
            <w:pPr>
              <w:pStyle w:val="TAC"/>
            </w:pPr>
            <w:r w:rsidRPr="005902F6">
              <w:t>DC_3A_n1A</w:t>
            </w:r>
          </w:p>
          <w:p w14:paraId="270BA9BB" w14:textId="77777777" w:rsidR="006F4345" w:rsidRPr="00C128FC" w:rsidRDefault="006F4345" w:rsidP="00120251">
            <w:pPr>
              <w:keepNext/>
              <w:keepLines/>
              <w:spacing w:after="0"/>
              <w:jc w:val="center"/>
              <w:rPr>
                <w:rFonts w:ascii="Arial" w:hAnsi="Arial"/>
                <w:sz w:val="18"/>
              </w:rPr>
            </w:pPr>
            <w:r w:rsidRPr="005902F6">
              <w:rPr>
                <w:rFonts w:ascii="Arial" w:hAnsi="Arial"/>
                <w:sz w:val="18"/>
              </w:rPr>
              <w:t>DC_20A_n1A</w:t>
            </w:r>
          </w:p>
        </w:tc>
      </w:tr>
      <w:tr w:rsidR="006F4345" w:rsidRPr="00C128FC" w14:paraId="17AD25F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E8CC2" w14:textId="77777777" w:rsidR="006F4345" w:rsidRPr="005902F6" w:rsidRDefault="006F4345" w:rsidP="0012025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D5ADD4B" w14:textId="77777777" w:rsidR="006F4345" w:rsidRPr="005902F6" w:rsidRDefault="006F4345" w:rsidP="00120251">
            <w:pPr>
              <w:pStyle w:val="TAC"/>
            </w:pPr>
            <w:r w:rsidRPr="005902F6">
              <w:t>DC_3A_n1A</w:t>
            </w:r>
          </w:p>
          <w:p w14:paraId="01E878E4" w14:textId="77777777" w:rsidR="006F4345" w:rsidRPr="005902F6" w:rsidRDefault="006F4345" w:rsidP="00120251">
            <w:pPr>
              <w:pStyle w:val="TAC"/>
            </w:pPr>
            <w:r w:rsidRPr="005902F6">
              <w:t>DC_3C_n1A</w:t>
            </w:r>
          </w:p>
          <w:p w14:paraId="4E7272DB" w14:textId="77777777" w:rsidR="006F4345" w:rsidRPr="00C128FC" w:rsidRDefault="006F4345" w:rsidP="00120251">
            <w:pPr>
              <w:keepNext/>
              <w:keepLines/>
              <w:spacing w:after="0"/>
              <w:jc w:val="center"/>
              <w:rPr>
                <w:rFonts w:ascii="Arial" w:hAnsi="Arial"/>
                <w:sz w:val="18"/>
              </w:rPr>
            </w:pPr>
            <w:r w:rsidRPr="005902F6">
              <w:rPr>
                <w:rFonts w:ascii="Arial" w:hAnsi="Arial"/>
                <w:sz w:val="18"/>
              </w:rPr>
              <w:t>DC_20A_n1A</w:t>
            </w:r>
          </w:p>
        </w:tc>
      </w:tr>
      <w:tr w:rsidR="006F4345" w:rsidRPr="0024034C" w14:paraId="2428203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6162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DC_3A-20A_n1A-n78A</w:t>
            </w:r>
          </w:p>
          <w:p w14:paraId="60DC8A17"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7AA8FD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DC_3A_n1A</w:t>
            </w:r>
          </w:p>
          <w:p w14:paraId="355CEBC5"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8CDB50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6A71D9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F4345" w:rsidRPr="0024034C" w14:paraId="4670A5B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80A49"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C5F707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DC_3A_n1A</w:t>
            </w:r>
          </w:p>
          <w:p w14:paraId="546AEFFB"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5854D1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5EB748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4E30F1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DC_3C_n1A</w:t>
            </w:r>
          </w:p>
          <w:p w14:paraId="05C73609" w14:textId="77777777" w:rsidR="006F4345" w:rsidRPr="0024034C" w:rsidRDefault="006F4345" w:rsidP="00120251">
            <w:pPr>
              <w:keepNext/>
              <w:keepLines/>
              <w:spacing w:after="0"/>
              <w:jc w:val="center"/>
              <w:rPr>
                <w:rFonts w:ascii="Arial" w:hAnsi="Arial" w:cs="Arial"/>
                <w:sz w:val="18"/>
              </w:rPr>
            </w:pPr>
            <w:r w:rsidRPr="0024034C">
              <w:rPr>
                <w:rFonts w:ascii="Arial" w:hAnsi="Arial"/>
                <w:sz w:val="18"/>
                <w:lang w:eastAsia="zh-CN"/>
              </w:rPr>
              <w:t>DC_3C_n78A</w:t>
            </w:r>
          </w:p>
        </w:tc>
      </w:tr>
      <w:tr w:rsidR="006F4345" w:rsidRPr="0024034C" w14:paraId="5A4A2FE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929BB9" w14:textId="77777777" w:rsidR="006F4345" w:rsidRPr="0024034C" w:rsidRDefault="006F4345" w:rsidP="00120251">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56CE92B" w14:textId="77777777" w:rsidR="006F4345" w:rsidRDefault="006F4345" w:rsidP="00120251">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E39CBC0" w14:textId="77777777" w:rsidR="006F4345" w:rsidRPr="0024034C" w:rsidRDefault="006F4345" w:rsidP="00120251">
            <w:pPr>
              <w:keepNext/>
              <w:keepLines/>
              <w:spacing w:after="0"/>
              <w:jc w:val="center"/>
              <w:rPr>
                <w:rFonts w:ascii="Arial" w:hAnsi="Arial"/>
                <w:sz w:val="18"/>
                <w:lang w:eastAsia="zh-CN"/>
              </w:rPr>
            </w:pPr>
            <w:r w:rsidRPr="005012AC">
              <w:rPr>
                <w:rFonts w:ascii="Arial" w:hAnsi="Arial"/>
                <w:sz w:val="18"/>
                <w:lang w:eastAsia="zh-CN"/>
              </w:rPr>
              <w:t>DC_20A_n3A</w:t>
            </w:r>
          </w:p>
        </w:tc>
      </w:tr>
      <w:tr w:rsidR="006F4345" w:rsidRPr="0024034C" w14:paraId="617CF52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CC918"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A5B9A8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44DE60"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813E9D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EFE6BDD" w14:textId="77777777" w:rsidR="006F4345" w:rsidRPr="0024034C" w:rsidRDefault="006F4345" w:rsidP="00120251">
            <w:pPr>
              <w:keepNext/>
              <w:keepLines/>
              <w:spacing w:after="0"/>
              <w:jc w:val="center"/>
              <w:rPr>
                <w:rFonts w:ascii="Arial" w:hAnsi="Arial" w:cs="Arial"/>
                <w:sz w:val="18"/>
              </w:rPr>
            </w:pPr>
            <w:r w:rsidRPr="0024034C">
              <w:rPr>
                <w:rFonts w:ascii="Arial" w:hAnsi="Arial" w:cs="Arial"/>
                <w:sz w:val="18"/>
                <w:lang w:eastAsia="zh-CN"/>
              </w:rPr>
              <w:t>DC_20A_n28A</w:t>
            </w:r>
          </w:p>
        </w:tc>
      </w:tr>
      <w:tr w:rsidR="006F4345" w:rsidRPr="0024034C" w14:paraId="231E913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66471"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D7F32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98108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7BF2ACA"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BD96B1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EEF084F"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F4345" w:rsidRPr="0024034C" w14:paraId="0F807E9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5047A"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979A9F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79526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85BEB33"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95AE7E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F4345" w:rsidRPr="0024034C" w14:paraId="4D597625" w14:textId="77777777" w:rsidTr="00120251">
        <w:trPr>
          <w:trHeight w:val="187"/>
          <w:jc w:val="center"/>
        </w:trPr>
        <w:tc>
          <w:tcPr>
            <w:tcW w:w="3397" w:type="dxa"/>
            <w:shd w:val="clear" w:color="auto" w:fill="auto"/>
            <w:noWrap/>
          </w:tcPr>
          <w:p w14:paraId="4F851443" w14:textId="77777777" w:rsidR="006F4345" w:rsidRPr="0024034C" w:rsidRDefault="006F4345" w:rsidP="0012025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F672B0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3EA797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542C6D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DD2DC47"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F4345" w:rsidRPr="0024034C" w14:paraId="3558BFBF" w14:textId="77777777" w:rsidTr="00120251">
        <w:trPr>
          <w:trHeight w:val="187"/>
          <w:jc w:val="center"/>
        </w:trPr>
        <w:tc>
          <w:tcPr>
            <w:tcW w:w="3397" w:type="dxa"/>
            <w:shd w:val="clear" w:color="auto" w:fill="auto"/>
            <w:noWrap/>
          </w:tcPr>
          <w:p w14:paraId="7C164813" w14:textId="77777777" w:rsidR="006F4345" w:rsidRPr="0024034C" w:rsidRDefault="006F4345" w:rsidP="0012025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DD7EA8C"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F4E018E"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E9E98CD"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F4345" w:rsidRPr="0024034C" w14:paraId="32A10AFC" w14:textId="77777777" w:rsidTr="00120251">
        <w:trPr>
          <w:trHeight w:val="187"/>
          <w:jc w:val="center"/>
        </w:trPr>
        <w:tc>
          <w:tcPr>
            <w:tcW w:w="3397" w:type="dxa"/>
            <w:shd w:val="clear" w:color="auto" w:fill="auto"/>
            <w:noWrap/>
          </w:tcPr>
          <w:p w14:paraId="28C0E2F9" w14:textId="77777777" w:rsidR="006F4345" w:rsidRPr="0024034C" w:rsidRDefault="006F4345" w:rsidP="0012025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AD0231B" w14:textId="77777777" w:rsidR="006F4345" w:rsidRPr="0024034C" w:rsidRDefault="006F4345" w:rsidP="0012025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DDF8292"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F4345" w:rsidRPr="0024034C" w14:paraId="7D3AAD71" w14:textId="77777777" w:rsidTr="00120251">
        <w:trPr>
          <w:trHeight w:val="187"/>
          <w:jc w:val="center"/>
        </w:trPr>
        <w:tc>
          <w:tcPr>
            <w:tcW w:w="3397" w:type="dxa"/>
            <w:shd w:val="clear" w:color="auto" w:fill="auto"/>
            <w:noWrap/>
          </w:tcPr>
          <w:p w14:paraId="672F2768"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707B40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DC_20A_n28A</w:t>
            </w:r>
          </w:p>
          <w:p w14:paraId="1D920B98" w14:textId="77777777" w:rsidR="006F4345" w:rsidRDefault="006F4345" w:rsidP="00120251">
            <w:pPr>
              <w:keepNext/>
              <w:keepLines/>
              <w:spacing w:after="0"/>
              <w:jc w:val="center"/>
              <w:rPr>
                <w:rFonts w:ascii="Arial" w:hAnsi="Arial"/>
                <w:sz w:val="18"/>
                <w:lang w:eastAsia="zh-TW"/>
              </w:rPr>
            </w:pPr>
            <w:r w:rsidRPr="0024034C">
              <w:rPr>
                <w:rFonts w:ascii="Arial" w:hAnsi="Arial"/>
                <w:sz w:val="18"/>
                <w:lang w:eastAsia="zh-TW"/>
              </w:rPr>
              <w:t>DC_3A_n28A</w:t>
            </w:r>
          </w:p>
          <w:p w14:paraId="06D38FA7"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6F4345" w:rsidRPr="0024034C" w14:paraId="202D184B" w14:textId="77777777" w:rsidTr="00120251">
        <w:trPr>
          <w:trHeight w:val="187"/>
          <w:jc w:val="center"/>
        </w:trPr>
        <w:tc>
          <w:tcPr>
            <w:tcW w:w="3397" w:type="dxa"/>
            <w:shd w:val="clear" w:color="auto" w:fill="auto"/>
            <w:noWrap/>
          </w:tcPr>
          <w:p w14:paraId="4F1CB59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B6F77A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1E4D85E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DC_20A_n78A</w:t>
            </w:r>
          </w:p>
          <w:p w14:paraId="1F15BE2A"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DC_28A_n78A</w:t>
            </w:r>
          </w:p>
        </w:tc>
      </w:tr>
      <w:tr w:rsidR="006F4345" w:rsidRPr="00924207" w14:paraId="571D5149" w14:textId="77777777" w:rsidTr="00120251">
        <w:trPr>
          <w:trHeight w:val="187"/>
          <w:jc w:val="center"/>
        </w:trPr>
        <w:tc>
          <w:tcPr>
            <w:tcW w:w="3397" w:type="dxa"/>
            <w:shd w:val="clear" w:color="auto" w:fill="auto"/>
            <w:noWrap/>
          </w:tcPr>
          <w:p w14:paraId="7D09B036" w14:textId="77777777" w:rsidR="006F4345" w:rsidRPr="00924207" w:rsidRDefault="006F4345" w:rsidP="0012025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77BA05F1" w14:textId="77777777" w:rsidR="006F4345" w:rsidRPr="00924207" w:rsidRDefault="006F4345" w:rsidP="0012025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3682F858" w14:textId="77777777" w:rsidR="006F4345" w:rsidRPr="00924207" w:rsidRDefault="006F4345" w:rsidP="0012025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597E234E" w14:textId="77777777" w:rsidR="006F4345" w:rsidRPr="00924207" w:rsidRDefault="006F4345" w:rsidP="00120251">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6F4345" w:rsidRPr="0024034C" w14:paraId="366B940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43138" w14:textId="77777777" w:rsidR="006F4345" w:rsidRPr="0024034C" w:rsidRDefault="006F4345" w:rsidP="0012025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73A0E0B2"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DD90512" w14:textId="77777777" w:rsidR="006F4345"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9A47FD9" w14:textId="77777777" w:rsidR="006F4345" w:rsidRPr="0024034C" w:rsidRDefault="006F4345" w:rsidP="00120251">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06C9688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7BAA09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4DB05DA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205DFE9"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F4345" w:rsidRPr="0024034C" w14:paraId="280FBF66" w14:textId="77777777" w:rsidTr="00120251">
        <w:trPr>
          <w:trHeight w:val="187"/>
          <w:jc w:val="center"/>
        </w:trPr>
        <w:tc>
          <w:tcPr>
            <w:tcW w:w="3397" w:type="dxa"/>
            <w:shd w:val="clear" w:color="auto" w:fill="auto"/>
            <w:noWrap/>
          </w:tcPr>
          <w:p w14:paraId="5819EA9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DC_3A-20A-32A_n1A</w:t>
            </w:r>
          </w:p>
          <w:p w14:paraId="7548A55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EFC3E0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2DE414D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DC_3C_n1A</w:t>
            </w:r>
          </w:p>
          <w:p w14:paraId="2201546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F4345" w:rsidRPr="0024034C" w14:paraId="5FD4CC51" w14:textId="77777777" w:rsidTr="00120251">
        <w:trPr>
          <w:trHeight w:val="187"/>
          <w:jc w:val="center"/>
        </w:trPr>
        <w:tc>
          <w:tcPr>
            <w:tcW w:w="3397" w:type="dxa"/>
            <w:shd w:val="clear" w:color="auto" w:fill="auto"/>
            <w:noWrap/>
          </w:tcPr>
          <w:p w14:paraId="7F2E6692" w14:textId="77777777" w:rsidR="006F4345" w:rsidRPr="0024034C" w:rsidRDefault="006F4345" w:rsidP="0012025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3221E9EC" w14:textId="77777777" w:rsidR="006F4345" w:rsidRDefault="006F4345" w:rsidP="00120251">
            <w:pPr>
              <w:spacing w:after="0"/>
              <w:jc w:val="center"/>
              <w:rPr>
                <w:rFonts w:ascii="Arial" w:hAnsi="Arial" w:cs="Arial"/>
                <w:color w:val="000000"/>
                <w:sz w:val="18"/>
                <w:szCs w:val="18"/>
              </w:rPr>
            </w:pPr>
            <w:r>
              <w:rPr>
                <w:rFonts w:ascii="Arial" w:hAnsi="Arial" w:cs="Arial"/>
                <w:color w:val="000000"/>
                <w:sz w:val="18"/>
                <w:szCs w:val="18"/>
              </w:rPr>
              <w:t>DC_3A_n7A</w:t>
            </w:r>
          </w:p>
          <w:p w14:paraId="5A17D860" w14:textId="77777777" w:rsidR="006F4345" w:rsidRPr="0024034C" w:rsidRDefault="006F4345" w:rsidP="00120251">
            <w:pPr>
              <w:keepNext/>
              <w:keepLines/>
              <w:spacing w:after="0"/>
              <w:jc w:val="center"/>
              <w:rPr>
                <w:rFonts w:ascii="Arial" w:hAnsi="Arial"/>
                <w:sz w:val="18"/>
                <w:lang w:eastAsia="ja-JP"/>
              </w:rPr>
            </w:pPr>
            <w:r>
              <w:rPr>
                <w:rFonts w:ascii="Arial" w:hAnsi="Arial" w:cs="Arial"/>
                <w:color w:val="000000"/>
                <w:sz w:val="18"/>
                <w:szCs w:val="18"/>
              </w:rPr>
              <w:t>DC_20A_n7A</w:t>
            </w:r>
          </w:p>
        </w:tc>
      </w:tr>
      <w:tr w:rsidR="006F4345" w:rsidRPr="0024034C" w14:paraId="427CAB1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F196B"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56ED71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83F6B0C" w14:textId="77777777" w:rsidR="006F4345" w:rsidRDefault="006F4345" w:rsidP="00120251">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3FA9156" w14:textId="77777777" w:rsidR="006F4345" w:rsidRPr="0024034C" w:rsidRDefault="006F4345" w:rsidP="00120251">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2EA6725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F4345" w:rsidRPr="0024034C" w14:paraId="4E8A5627" w14:textId="77777777" w:rsidTr="00120251">
        <w:trPr>
          <w:trHeight w:val="187"/>
          <w:jc w:val="center"/>
        </w:trPr>
        <w:tc>
          <w:tcPr>
            <w:tcW w:w="3397" w:type="dxa"/>
            <w:shd w:val="clear" w:color="auto" w:fill="auto"/>
            <w:noWrap/>
          </w:tcPr>
          <w:p w14:paraId="43BBD85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672C5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DC_3A_n78A</w:t>
            </w:r>
          </w:p>
          <w:p w14:paraId="491BE76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DC_20A_n78A</w:t>
            </w:r>
          </w:p>
        </w:tc>
      </w:tr>
      <w:tr w:rsidR="006F4345" w:rsidRPr="0024034C" w14:paraId="413D242D" w14:textId="77777777" w:rsidTr="00120251">
        <w:trPr>
          <w:trHeight w:val="187"/>
          <w:jc w:val="center"/>
        </w:trPr>
        <w:tc>
          <w:tcPr>
            <w:tcW w:w="3397" w:type="dxa"/>
            <w:shd w:val="clear" w:color="auto" w:fill="auto"/>
            <w:noWrap/>
          </w:tcPr>
          <w:p w14:paraId="2C18054A" w14:textId="77777777" w:rsidR="006F4345"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08FA9AC" w14:textId="77777777" w:rsidR="006F4345" w:rsidRPr="0024034C" w:rsidRDefault="006F4345" w:rsidP="00120251">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26CF165" w14:textId="77777777" w:rsidR="006F4345"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8757539" w14:textId="77777777" w:rsidR="006F4345" w:rsidRPr="0024034C"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D1EFB20" w14:textId="77777777" w:rsidR="006F4345"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894D85C" w14:textId="77777777" w:rsidR="006F4345" w:rsidRPr="0024034C" w:rsidRDefault="006F4345" w:rsidP="00120251">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F4345" w:rsidRPr="0024034C" w14:paraId="5FD3A24E" w14:textId="77777777" w:rsidTr="00120251">
        <w:trPr>
          <w:trHeight w:val="187"/>
          <w:jc w:val="center"/>
        </w:trPr>
        <w:tc>
          <w:tcPr>
            <w:tcW w:w="3397" w:type="dxa"/>
            <w:shd w:val="clear" w:color="auto" w:fill="auto"/>
            <w:noWrap/>
          </w:tcPr>
          <w:p w14:paraId="61A1BB9F"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4A7A479"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E5D6409"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F4345" w:rsidRPr="0024034C" w14:paraId="6C4D61C0" w14:textId="77777777" w:rsidTr="00120251">
        <w:trPr>
          <w:trHeight w:val="187"/>
          <w:jc w:val="center"/>
        </w:trPr>
        <w:tc>
          <w:tcPr>
            <w:tcW w:w="3397" w:type="dxa"/>
            <w:shd w:val="clear" w:color="auto" w:fill="auto"/>
            <w:noWrap/>
          </w:tcPr>
          <w:p w14:paraId="5506800C"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56B33E8"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CB34C89" w14:textId="77777777" w:rsidR="006F4345" w:rsidRPr="0024034C" w:rsidRDefault="006F4345" w:rsidP="00120251">
            <w:pPr>
              <w:keepNext/>
              <w:keepLines/>
              <w:spacing w:after="0"/>
              <w:jc w:val="center"/>
              <w:rPr>
                <w:rFonts w:ascii="Arial" w:hAnsi="Arial" w:cs="Arial"/>
                <w:sz w:val="18"/>
                <w:szCs w:val="22"/>
              </w:rPr>
            </w:pPr>
            <w:r w:rsidRPr="0024034C">
              <w:rPr>
                <w:rFonts w:ascii="Arial" w:hAnsi="Arial" w:cs="Arial"/>
                <w:sz w:val="18"/>
                <w:szCs w:val="22"/>
              </w:rPr>
              <w:t>DC_20A_n78A</w:t>
            </w:r>
          </w:p>
          <w:p w14:paraId="758BE3FB" w14:textId="77777777" w:rsidR="006F4345" w:rsidRPr="0024034C" w:rsidRDefault="006F4345" w:rsidP="00120251">
            <w:pPr>
              <w:keepNext/>
              <w:keepLines/>
              <w:spacing w:after="0"/>
              <w:jc w:val="center"/>
              <w:rPr>
                <w:rFonts w:ascii="Arial" w:hAnsi="Arial" w:cs="Arial"/>
                <w:sz w:val="18"/>
                <w:szCs w:val="22"/>
              </w:rPr>
            </w:pPr>
            <w:r w:rsidRPr="0024034C">
              <w:rPr>
                <w:rFonts w:ascii="Arial" w:hAnsi="Arial" w:cs="Arial"/>
                <w:sz w:val="18"/>
                <w:szCs w:val="22"/>
              </w:rPr>
              <w:t>DC_3A_n38A</w:t>
            </w:r>
          </w:p>
          <w:p w14:paraId="12B60794"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F4345" w:rsidRPr="0024034C" w14:paraId="0CBFE39F" w14:textId="77777777" w:rsidTr="00120251">
        <w:trPr>
          <w:trHeight w:val="187"/>
          <w:jc w:val="center"/>
        </w:trPr>
        <w:tc>
          <w:tcPr>
            <w:tcW w:w="3397" w:type="dxa"/>
            <w:shd w:val="clear" w:color="auto" w:fill="auto"/>
            <w:noWrap/>
          </w:tcPr>
          <w:p w14:paraId="6FABEA4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DC_3A-20A-40A_n78A</w:t>
            </w:r>
          </w:p>
          <w:p w14:paraId="3148670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1A4AC3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65708B4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DC_20A_n78A</w:t>
            </w:r>
          </w:p>
          <w:p w14:paraId="299D25CD"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F4345" w:rsidRPr="0024034C" w14:paraId="74D1439C" w14:textId="77777777" w:rsidTr="00120251">
        <w:trPr>
          <w:trHeight w:val="187"/>
          <w:jc w:val="center"/>
        </w:trPr>
        <w:tc>
          <w:tcPr>
            <w:tcW w:w="3397" w:type="dxa"/>
            <w:shd w:val="clear" w:color="auto" w:fill="auto"/>
            <w:noWrap/>
          </w:tcPr>
          <w:p w14:paraId="388BFC7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DC_3A-20A-40A_n78(2A)</w:t>
            </w:r>
          </w:p>
          <w:p w14:paraId="6D603EEF"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05B466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68A855F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DC_20A_n78A</w:t>
            </w:r>
          </w:p>
          <w:p w14:paraId="1CF81884"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F4345" w:rsidRPr="0024034C" w14:paraId="38FEC4A2" w14:textId="77777777" w:rsidTr="00120251">
        <w:trPr>
          <w:trHeight w:val="187"/>
          <w:jc w:val="center"/>
        </w:trPr>
        <w:tc>
          <w:tcPr>
            <w:tcW w:w="3397" w:type="dxa"/>
            <w:shd w:val="clear" w:color="auto" w:fill="auto"/>
            <w:noWrap/>
          </w:tcPr>
          <w:p w14:paraId="1B1BB8B3"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DC_3A-20A-41A_n1A</w:t>
            </w:r>
          </w:p>
          <w:p w14:paraId="11897CC7" w14:textId="77777777" w:rsidR="006F4345" w:rsidRPr="0024034C" w:rsidRDefault="006F4345" w:rsidP="0012025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2849849"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3D318FD"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4726E0A"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4F43E16" w14:textId="77777777" w:rsidR="006F4345" w:rsidRPr="0024034C" w:rsidRDefault="006F4345" w:rsidP="00120251">
            <w:pPr>
              <w:keepNext/>
              <w:keepLines/>
              <w:spacing w:after="0"/>
              <w:jc w:val="center"/>
              <w:rPr>
                <w:rFonts w:ascii="Arial" w:hAnsi="Arial"/>
                <w:sz w:val="18"/>
                <w:lang w:eastAsia="zh-CN"/>
              </w:rPr>
            </w:pPr>
            <w:r>
              <w:rPr>
                <w:rFonts w:ascii="Arial" w:hAnsi="Arial" w:cs="Arial"/>
                <w:sz w:val="18"/>
                <w:szCs w:val="18"/>
                <w:lang w:eastAsia="ja-JP"/>
              </w:rPr>
              <w:t>DC_41C_n1A</w:t>
            </w:r>
          </w:p>
        </w:tc>
      </w:tr>
      <w:tr w:rsidR="006F4345" w:rsidRPr="0024034C" w14:paraId="329F966D" w14:textId="77777777" w:rsidTr="00120251">
        <w:trPr>
          <w:trHeight w:val="187"/>
          <w:jc w:val="center"/>
        </w:trPr>
        <w:tc>
          <w:tcPr>
            <w:tcW w:w="3397" w:type="dxa"/>
            <w:shd w:val="clear" w:color="auto" w:fill="auto"/>
            <w:noWrap/>
          </w:tcPr>
          <w:p w14:paraId="20CA513F"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C9BA1ED" w14:textId="77777777" w:rsidR="006F4345" w:rsidRPr="0024034C" w:rsidRDefault="006F4345" w:rsidP="0012025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499FB1E0"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E77C1BC"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34FF73B" w14:textId="77777777" w:rsidR="006F4345" w:rsidRDefault="006F4345" w:rsidP="0012025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DCC532C" w14:textId="77777777" w:rsidR="006F4345" w:rsidRPr="0024034C" w:rsidRDefault="006F4345" w:rsidP="00120251">
            <w:pPr>
              <w:keepNext/>
              <w:keepLines/>
              <w:spacing w:after="0"/>
              <w:jc w:val="center"/>
              <w:rPr>
                <w:rFonts w:ascii="Arial" w:hAnsi="Arial"/>
                <w:sz w:val="18"/>
                <w:lang w:eastAsia="zh-CN"/>
              </w:rPr>
            </w:pPr>
            <w:r>
              <w:rPr>
                <w:rFonts w:ascii="Arial" w:hAnsi="Arial" w:cs="Arial"/>
                <w:sz w:val="18"/>
                <w:szCs w:val="18"/>
                <w:lang w:eastAsia="ja-JP"/>
              </w:rPr>
              <w:t>DC_41C_n1A</w:t>
            </w:r>
          </w:p>
        </w:tc>
      </w:tr>
      <w:tr w:rsidR="006F4345" w:rsidRPr="0024034C" w14:paraId="709E3FC7" w14:textId="77777777" w:rsidTr="00120251">
        <w:trPr>
          <w:trHeight w:val="187"/>
          <w:jc w:val="center"/>
        </w:trPr>
        <w:tc>
          <w:tcPr>
            <w:tcW w:w="3397" w:type="dxa"/>
            <w:shd w:val="clear" w:color="auto" w:fill="auto"/>
            <w:noWrap/>
          </w:tcPr>
          <w:p w14:paraId="2F5AAC77"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497150A"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30F093B" w14:textId="77777777" w:rsidR="006F4345" w:rsidRPr="0024034C" w:rsidRDefault="006F4345" w:rsidP="00120251">
            <w:pPr>
              <w:keepNext/>
              <w:keepLines/>
              <w:spacing w:after="0"/>
              <w:jc w:val="center"/>
              <w:rPr>
                <w:rFonts w:ascii="Arial" w:hAnsi="Arial" w:cs="Arial"/>
                <w:sz w:val="18"/>
                <w:szCs w:val="22"/>
              </w:rPr>
            </w:pPr>
            <w:r w:rsidRPr="0024034C">
              <w:rPr>
                <w:rFonts w:ascii="Arial" w:hAnsi="Arial" w:cs="Arial"/>
                <w:sz w:val="18"/>
                <w:szCs w:val="22"/>
              </w:rPr>
              <w:t>DC_3A_n78A</w:t>
            </w:r>
          </w:p>
          <w:p w14:paraId="22E20C27" w14:textId="77777777" w:rsidR="006F4345" w:rsidRPr="0024034C" w:rsidRDefault="006F4345" w:rsidP="00120251">
            <w:pPr>
              <w:keepNext/>
              <w:keepLines/>
              <w:spacing w:after="0"/>
              <w:jc w:val="center"/>
              <w:rPr>
                <w:rFonts w:ascii="Arial" w:hAnsi="Arial" w:cs="Arial"/>
                <w:sz w:val="18"/>
                <w:szCs w:val="22"/>
              </w:rPr>
            </w:pPr>
            <w:r w:rsidRPr="0024034C">
              <w:rPr>
                <w:rFonts w:ascii="Arial" w:hAnsi="Arial" w:cs="Arial"/>
                <w:sz w:val="18"/>
                <w:szCs w:val="22"/>
              </w:rPr>
              <w:t>DC_20A_n41A</w:t>
            </w:r>
          </w:p>
          <w:p w14:paraId="54F9076A" w14:textId="77777777" w:rsidR="006F4345" w:rsidRPr="0024034C" w:rsidRDefault="006F4345" w:rsidP="0012025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F4345" w:rsidRPr="0024034C" w14:paraId="7C2BC217" w14:textId="77777777" w:rsidTr="00120251">
        <w:trPr>
          <w:trHeight w:val="187"/>
          <w:jc w:val="center"/>
        </w:trPr>
        <w:tc>
          <w:tcPr>
            <w:tcW w:w="3397" w:type="dxa"/>
            <w:shd w:val="clear" w:color="auto" w:fill="auto"/>
            <w:noWrap/>
          </w:tcPr>
          <w:p w14:paraId="0201A012"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3667FE0" w14:textId="77777777" w:rsidR="006F4345" w:rsidRPr="0024034C"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E4463BB"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0B2E5FD"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A2DC159"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85F5423" w14:textId="77777777" w:rsidR="006F4345" w:rsidRPr="0024034C"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F4345" w:rsidRPr="0024034C" w14:paraId="202DEE55" w14:textId="77777777" w:rsidTr="00120251">
        <w:trPr>
          <w:trHeight w:val="187"/>
          <w:jc w:val="center"/>
        </w:trPr>
        <w:tc>
          <w:tcPr>
            <w:tcW w:w="3397" w:type="dxa"/>
            <w:shd w:val="clear" w:color="auto" w:fill="auto"/>
            <w:noWrap/>
          </w:tcPr>
          <w:p w14:paraId="35C1E477"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A6689A9" w14:textId="77777777" w:rsidR="006F4345" w:rsidRPr="0024034C"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7ABC0FD4"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BB82663"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2A56CE0" w14:textId="77777777" w:rsidR="006F4345"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F4E76BD" w14:textId="77777777" w:rsidR="006F4345" w:rsidRPr="0024034C" w:rsidRDefault="006F4345" w:rsidP="0012025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F4345" w14:paraId="346C3CC8" w14:textId="77777777" w:rsidTr="00120251">
        <w:trPr>
          <w:trHeight w:val="187"/>
          <w:jc w:val="center"/>
        </w:trPr>
        <w:tc>
          <w:tcPr>
            <w:tcW w:w="3397" w:type="dxa"/>
            <w:shd w:val="clear" w:color="auto" w:fill="auto"/>
            <w:noWrap/>
          </w:tcPr>
          <w:p w14:paraId="1D1CE9CE" w14:textId="77777777" w:rsidR="006F4345" w:rsidRDefault="006F4345" w:rsidP="00120251">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79423CC7" w14:textId="77777777" w:rsidR="006F4345" w:rsidRDefault="006F4345" w:rsidP="0012025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D22A04A" w14:textId="77777777" w:rsidR="006F4345" w:rsidRDefault="006F4345" w:rsidP="00120251">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6F4345" w:rsidRPr="0024034C" w14:paraId="608F7264" w14:textId="77777777" w:rsidTr="00120251">
        <w:trPr>
          <w:trHeight w:val="187"/>
          <w:jc w:val="center"/>
        </w:trPr>
        <w:tc>
          <w:tcPr>
            <w:tcW w:w="3397" w:type="dxa"/>
            <w:shd w:val="clear" w:color="auto" w:fill="auto"/>
            <w:noWrap/>
          </w:tcPr>
          <w:p w14:paraId="37648EE9"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7CB5AB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F63B85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DC_3A_n78A</w:t>
            </w:r>
          </w:p>
          <w:p w14:paraId="6FA361E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9EFD0A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DC_20A_n78A</w:t>
            </w:r>
          </w:p>
          <w:p w14:paraId="3023981E"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F4345" w:rsidRPr="0024034C" w14:paraId="55CEBC25" w14:textId="77777777" w:rsidTr="00120251">
        <w:trPr>
          <w:trHeight w:val="187"/>
          <w:jc w:val="center"/>
        </w:trPr>
        <w:tc>
          <w:tcPr>
            <w:tcW w:w="3397" w:type="dxa"/>
            <w:shd w:val="clear" w:color="auto" w:fill="auto"/>
            <w:noWrap/>
            <w:vAlign w:val="center"/>
          </w:tcPr>
          <w:p w14:paraId="7A2448B5"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D06348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21AD52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A70CB8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43DE6D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6F4345" w:rsidRPr="0024034C" w14:paraId="22E85B08" w14:textId="77777777" w:rsidTr="00120251">
        <w:trPr>
          <w:trHeight w:val="187"/>
          <w:jc w:val="center"/>
        </w:trPr>
        <w:tc>
          <w:tcPr>
            <w:tcW w:w="3397" w:type="dxa"/>
            <w:shd w:val="clear" w:color="auto" w:fill="auto"/>
            <w:noWrap/>
            <w:vAlign w:val="center"/>
          </w:tcPr>
          <w:p w14:paraId="7714CE0D"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431B72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24CBC9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4EAFFA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65FC3D4"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F4345" w:rsidRPr="0024034C" w14:paraId="140DA336" w14:textId="77777777" w:rsidTr="00120251">
        <w:trPr>
          <w:trHeight w:val="187"/>
          <w:jc w:val="center"/>
        </w:trPr>
        <w:tc>
          <w:tcPr>
            <w:tcW w:w="3397" w:type="dxa"/>
            <w:shd w:val="clear" w:color="auto" w:fill="auto"/>
            <w:noWrap/>
            <w:vAlign w:val="center"/>
          </w:tcPr>
          <w:p w14:paraId="46F91287"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C48AFF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B93784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37A756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F6545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F4345" w:rsidRPr="0024034C" w14:paraId="2C7E57BF" w14:textId="77777777" w:rsidTr="00120251">
        <w:trPr>
          <w:trHeight w:val="187"/>
          <w:jc w:val="center"/>
        </w:trPr>
        <w:tc>
          <w:tcPr>
            <w:tcW w:w="3397" w:type="dxa"/>
            <w:shd w:val="clear" w:color="auto" w:fill="auto"/>
            <w:noWrap/>
          </w:tcPr>
          <w:p w14:paraId="6A3B04C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5339FBB" w14:textId="77777777" w:rsidR="006F4345" w:rsidRPr="0024034C" w:rsidRDefault="006F4345" w:rsidP="0012025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883CDC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DC_3A_n1A</w:t>
            </w:r>
          </w:p>
          <w:p w14:paraId="537A4D7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DC_21A_n1A</w:t>
            </w:r>
          </w:p>
          <w:p w14:paraId="15F9D57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F4345" w:rsidRPr="0024034C" w14:paraId="373DBE0A" w14:textId="77777777" w:rsidTr="00120251">
        <w:trPr>
          <w:trHeight w:val="187"/>
          <w:jc w:val="center"/>
        </w:trPr>
        <w:tc>
          <w:tcPr>
            <w:tcW w:w="3397" w:type="dxa"/>
            <w:shd w:val="clear" w:color="auto" w:fill="auto"/>
            <w:noWrap/>
          </w:tcPr>
          <w:p w14:paraId="05F9125B"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F41E9F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5EB9E92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DC_3A_n77A</w:t>
            </w:r>
          </w:p>
          <w:p w14:paraId="1D321BA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265C1FD4"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ja-JP"/>
              </w:rPr>
              <w:t>DC_21A_n77A</w:t>
            </w:r>
          </w:p>
        </w:tc>
      </w:tr>
      <w:tr w:rsidR="006F4345" w:rsidRPr="0024034C" w14:paraId="62683CCD" w14:textId="77777777" w:rsidTr="00120251">
        <w:trPr>
          <w:trHeight w:val="187"/>
          <w:jc w:val="center"/>
        </w:trPr>
        <w:tc>
          <w:tcPr>
            <w:tcW w:w="3397" w:type="dxa"/>
            <w:shd w:val="clear" w:color="auto" w:fill="auto"/>
            <w:noWrap/>
          </w:tcPr>
          <w:p w14:paraId="56B05E0C"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714D91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05D8FBF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DC_3A_n78A</w:t>
            </w:r>
          </w:p>
          <w:p w14:paraId="7046AD1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626BF378"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ja-JP"/>
              </w:rPr>
              <w:t>DC_21A_n78A</w:t>
            </w:r>
          </w:p>
        </w:tc>
      </w:tr>
      <w:tr w:rsidR="006F4345" w:rsidRPr="0024034C" w14:paraId="4BC741CF" w14:textId="77777777" w:rsidTr="00120251">
        <w:trPr>
          <w:trHeight w:val="187"/>
          <w:jc w:val="center"/>
        </w:trPr>
        <w:tc>
          <w:tcPr>
            <w:tcW w:w="3397" w:type="dxa"/>
            <w:shd w:val="clear" w:color="auto" w:fill="auto"/>
            <w:noWrap/>
          </w:tcPr>
          <w:p w14:paraId="53F16820" w14:textId="77777777" w:rsidR="006F4345" w:rsidRPr="0024034C" w:rsidRDefault="006F4345" w:rsidP="0012025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F3483C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4CB0D95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DC_3A_n79A</w:t>
            </w:r>
          </w:p>
          <w:p w14:paraId="378F9DB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1BA2B35A"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ja-JP"/>
              </w:rPr>
              <w:t>DC_21A_n79A</w:t>
            </w:r>
          </w:p>
        </w:tc>
      </w:tr>
      <w:tr w:rsidR="006F4345" w:rsidRPr="0024034C" w14:paraId="66FB906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4924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9DD16E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1C42C40"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DE2840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5EF757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6E79C17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003318"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2B50E8A"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6F4345" w:rsidRPr="0024034C" w14:paraId="45136BF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FE289"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7028C2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7C824C2"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437303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440C29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376A95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4B8A89"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F0E5D0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6F4345" w:rsidRPr="0024034C" w14:paraId="7370EC10" w14:textId="77777777" w:rsidTr="00120251">
        <w:trPr>
          <w:trHeight w:val="187"/>
          <w:jc w:val="center"/>
        </w:trPr>
        <w:tc>
          <w:tcPr>
            <w:tcW w:w="3397" w:type="dxa"/>
            <w:shd w:val="clear" w:color="auto" w:fill="auto"/>
            <w:noWrap/>
          </w:tcPr>
          <w:p w14:paraId="152108A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2F56553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E104207"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70C1C39B"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547A12E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A353DF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7969F6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86DB2C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6F4345" w:rsidRPr="0024034C" w14:paraId="2343DE01" w14:textId="77777777" w:rsidTr="00120251">
        <w:trPr>
          <w:trHeight w:val="187"/>
          <w:jc w:val="center"/>
        </w:trPr>
        <w:tc>
          <w:tcPr>
            <w:tcW w:w="3397" w:type="dxa"/>
            <w:shd w:val="clear" w:color="auto" w:fill="auto"/>
            <w:noWrap/>
          </w:tcPr>
          <w:p w14:paraId="4E1D053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4A5EF6DC"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8313FDF"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46C21B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5355F27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F4345" w:rsidRPr="0024034C" w14:paraId="3E04794F" w14:textId="77777777" w:rsidTr="00120251">
        <w:trPr>
          <w:trHeight w:val="187"/>
          <w:jc w:val="center"/>
        </w:trPr>
        <w:tc>
          <w:tcPr>
            <w:tcW w:w="3397" w:type="dxa"/>
            <w:shd w:val="clear" w:color="auto" w:fill="auto"/>
            <w:noWrap/>
          </w:tcPr>
          <w:p w14:paraId="7DA8A23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4964916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322B8393"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4A635FB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615CBE7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F4345" w:rsidRPr="0024034C" w14:paraId="454457FF" w14:textId="77777777" w:rsidTr="00120251">
        <w:trPr>
          <w:trHeight w:val="187"/>
          <w:jc w:val="center"/>
        </w:trPr>
        <w:tc>
          <w:tcPr>
            <w:tcW w:w="3397" w:type="dxa"/>
            <w:shd w:val="clear" w:color="auto" w:fill="auto"/>
            <w:noWrap/>
            <w:vAlign w:val="center"/>
          </w:tcPr>
          <w:p w14:paraId="4CAE9282" w14:textId="77777777" w:rsidR="006F4345" w:rsidRPr="0024034C" w:rsidRDefault="006F4345" w:rsidP="00120251">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603751A7" w14:textId="77777777" w:rsidR="006F4345" w:rsidRPr="0024034C" w:rsidRDefault="006F4345" w:rsidP="00120251">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6F4345" w:rsidRPr="0024034C" w14:paraId="1A5B4F91" w14:textId="77777777" w:rsidTr="00120251">
        <w:trPr>
          <w:trHeight w:val="187"/>
          <w:jc w:val="center"/>
        </w:trPr>
        <w:tc>
          <w:tcPr>
            <w:tcW w:w="3397" w:type="dxa"/>
            <w:shd w:val="clear" w:color="auto" w:fill="auto"/>
            <w:noWrap/>
          </w:tcPr>
          <w:p w14:paraId="69F0B3C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2E4AA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54F22B8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DC_3A_n40A</w:t>
            </w:r>
          </w:p>
          <w:p w14:paraId="697CAB7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DC_28A_n1A</w:t>
            </w:r>
          </w:p>
          <w:p w14:paraId="6ECBC54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DC_28A_n40A</w:t>
            </w:r>
          </w:p>
        </w:tc>
      </w:tr>
      <w:tr w:rsidR="006F4345" w:rsidRPr="0024034C" w14:paraId="010D999B" w14:textId="77777777" w:rsidTr="00120251">
        <w:trPr>
          <w:trHeight w:val="187"/>
          <w:jc w:val="center"/>
        </w:trPr>
        <w:tc>
          <w:tcPr>
            <w:tcW w:w="3397" w:type="dxa"/>
            <w:shd w:val="clear" w:color="auto" w:fill="auto"/>
            <w:noWrap/>
            <w:vAlign w:val="center"/>
          </w:tcPr>
          <w:p w14:paraId="3C08386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267BEC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F4345" w:rsidRPr="0024034C" w14:paraId="04925A9C" w14:textId="77777777" w:rsidTr="00120251">
        <w:trPr>
          <w:trHeight w:val="187"/>
          <w:jc w:val="center"/>
        </w:trPr>
        <w:tc>
          <w:tcPr>
            <w:tcW w:w="3397" w:type="dxa"/>
            <w:shd w:val="clear" w:color="auto" w:fill="auto"/>
            <w:noWrap/>
            <w:vAlign w:val="center"/>
          </w:tcPr>
          <w:p w14:paraId="01CA7839" w14:textId="77777777" w:rsidR="006F4345" w:rsidRPr="0024034C" w:rsidRDefault="006F4345" w:rsidP="00120251">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4F72DCED" w14:textId="77777777" w:rsidR="006F4345" w:rsidRPr="0024034C" w:rsidRDefault="006F4345" w:rsidP="00120251">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6F4345" w:rsidRPr="0024034C" w14:paraId="7E221AFD" w14:textId="77777777" w:rsidTr="00120251">
        <w:trPr>
          <w:trHeight w:val="187"/>
          <w:jc w:val="center"/>
        </w:trPr>
        <w:tc>
          <w:tcPr>
            <w:tcW w:w="3397" w:type="dxa"/>
            <w:shd w:val="clear" w:color="auto" w:fill="auto"/>
            <w:noWrap/>
            <w:vAlign w:val="center"/>
          </w:tcPr>
          <w:p w14:paraId="7DAACA1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C18CAA0"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F4345" w:rsidRPr="0024034C" w14:paraId="21BB8472" w14:textId="77777777" w:rsidTr="00120251">
        <w:trPr>
          <w:trHeight w:val="187"/>
          <w:jc w:val="center"/>
        </w:trPr>
        <w:tc>
          <w:tcPr>
            <w:tcW w:w="3397" w:type="dxa"/>
            <w:shd w:val="clear" w:color="auto" w:fill="auto"/>
            <w:noWrap/>
            <w:vAlign w:val="center"/>
          </w:tcPr>
          <w:p w14:paraId="7D7244F5" w14:textId="77777777" w:rsidR="006F4345" w:rsidRPr="0024034C" w:rsidRDefault="006F4345" w:rsidP="00120251">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23CC5E52" w14:textId="77777777" w:rsidR="006F4345" w:rsidRDefault="006F4345" w:rsidP="0012025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24B383E" w14:textId="77777777" w:rsidR="006F4345" w:rsidRDefault="006F4345" w:rsidP="00120251">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AB9952A" w14:textId="77777777" w:rsidR="006F4345" w:rsidRDefault="006F4345" w:rsidP="00120251">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4C9C42CD" w14:textId="77777777" w:rsidR="006F4345" w:rsidRPr="0024034C" w:rsidRDefault="006F4345" w:rsidP="00120251">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F4345" w:rsidRPr="0024034C" w14:paraId="5D1741F7" w14:textId="77777777" w:rsidTr="00120251">
        <w:trPr>
          <w:trHeight w:val="187"/>
          <w:jc w:val="center"/>
        </w:trPr>
        <w:tc>
          <w:tcPr>
            <w:tcW w:w="3397" w:type="dxa"/>
            <w:shd w:val="clear" w:color="auto" w:fill="auto"/>
            <w:noWrap/>
          </w:tcPr>
          <w:p w14:paraId="31D4D85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D7B592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01893E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DC_3A_n5A</w:t>
            </w:r>
          </w:p>
          <w:p w14:paraId="19EDB64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4F7629E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DC_3C_n78A</w:t>
            </w:r>
          </w:p>
          <w:p w14:paraId="0331EBD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DC_28A_n5A</w:t>
            </w:r>
          </w:p>
          <w:p w14:paraId="2D31730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zh-CN"/>
              </w:rPr>
              <w:t>DC_28A_n78A</w:t>
            </w:r>
          </w:p>
        </w:tc>
      </w:tr>
      <w:tr w:rsidR="006F4345" w:rsidRPr="0024034C" w14:paraId="296B6D09" w14:textId="77777777" w:rsidTr="00120251">
        <w:trPr>
          <w:trHeight w:val="187"/>
          <w:jc w:val="center"/>
        </w:trPr>
        <w:tc>
          <w:tcPr>
            <w:tcW w:w="3397" w:type="dxa"/>
            <w:shd w:val="clear" w:color="auto" w:fill="auto"/>
            <w:noWrap/>
            <w:vAlign w:val="center"/>
          </w:tcPr>
          <w:p w14:paraId="604A90D2" w14:textId="77777777" w:rsidR="006F4345" w:rsidRPr="0024034C" w:rsidRDefault="006F4345" w:rsidP="00120251">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27A2BE4E" w14:textId="77777777" w:rsidR="006F4345" w:rsidRPr="0024034C" w:rsidRDefault="006F4345" w:rsidP="00120251">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6F4345" w:rsidRPr="0024034C" w14:paraId="7C0EE78A" w14:textId="77777777" w:rsidTr="00120251">
        <w:trPr>
          <w:trHeight w:val="187"/>
          <w:jc w:val="center"/>
        </w:trPr>
        <w:tc>
          <w:tcPr>
            <w:tcW w:w="3397" w:type="dxa"/>
            <w:shd w:val="clear" w:color="auto" w:fill="auto"/>
            <w:noWrap/>
          </w:tcPr>
          <w:p w14:paraId="1942BCAD"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DC_3A-28A-(n)7AA</w:t>
            </w:r>
          </w:p>
          <w:p w14:paraId="304CFA7C" w14:textId="77777777" w:rsidR="006F4345" w:rsidRPr="0024034C" w:rsidRDefault="006F4345" w:rsidP="00120251">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4324562" w14:textId="77777777" w:rsidR="006F4345" w:rsidRDefault="006F4345" w:rsidP="00120251">
            <w:pPr>
              <w:keepNext/>
              <w:keepLines/>
              <w:spacing w:after="0"/>
              <w:jc w:val="center"/>
              <w:rPr>
                <w:rFonts w:ascii="Arial" w:hAnsi="Arial"/>
                <w:sz w:val="18"/>
                <w:lang w:eastAsia="zh-CN"/>
              </w:rPr>
            </w:pPr>
            <w:r>
              <w:rPr>
                <w:rFonts w:ascii="Arial" w:hAnsi="Arial"/>
                <w:sz w:val="18"/>
                <w:lang w:eastAsia="zh-CN"/>
              </w:rPr>
              <w:t>DC_3A_n7A</w:t>
            </w:r>
          </w:p>
          <w:p w14:paraId="679C8E60" w14:textId="77777777" w:rsidR="006F4345" w:rsidRPr="0024034C" w:rsidRDefault="006F4345" w:rsidP="00120251">
            <w:pPr>
              <w:keepNext/>
              <w:keepLines/>
              <w:spacing w:after="0"/>
              <w:jc w:val="center"/>
              <w:rPr>
                <w:rFonts w:ascii="Arial" w:hAnsi="Arial"/>
                <w:sz w:val="18"/>
                <w:lang w:eastAsia="zh-CN"/>
              </w:rPr>
            </w:pPr>
            <w:r>
              <w:rPr>
                <w:rFonts w:ascii="Arial" w:hAnsi="Arial"/>
                <w:sz w:val="18"/>
                <w:lang w:eastAsia="zh-CN"/>
              </w:rPr>
              <w:t>DC_28A_n7A</w:t>
            </w:r>
          </w:p>
        </w:tc>
      </w:tr>
      <w:tr w:rsidR="006F4345" w:rsidRPr="0024034C" w14:paraId="4A15F70E" w14:textId="77777777" w:rsidTr="00120251">
        <w:trPr>
          <w:trHeight w:val="187"/>
          <w:jc w:val="center"/>
        </w:trPr>
        <w:tc>
          <w:tcPr>
            <w:tcW w:w="3397" w:type="dxa"/>
            <w:shd w:val="clear" w:color="auto" w:fill="auto"/>
            <w:noWrap/>
          </w:tcPr>
          <w:p w14:paraId="62D5A433" w14:textId="77777777" w:rsidR="006F4345" w:rsidRPr="0024034C" w:rsidRDefault="006F4345" w:rsidP="0012025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909172A"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CCA698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3FD7AE"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42146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F4345" w:rsidRPr="0024034C" w14:paraId="44714DC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3B80A" w14:textId="77777777" w:rsidR="006F4345" w:rsidRPr="0024034C" w:rsidRDefault="006F4345" w:rsidP="0012025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4A83D4F"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544EC32"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26149A"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FF13B00" w14:textId="77777777" w:rsidR="006F4345" w:rsidRPr="0024034C" w:rsidRDefault="006F4345" w:rsidP="0012025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F4345" w:rsidRPr="0024034C" w14:paraId="32713A4C" w14:textId="77777777" w:rsidTr="00120251">
        <w:trPr>
          <w:trHeight w:val="187"/>
          <w:jc w:val="center"/>
        </w:trPr>
        <w:tc>
          <w:tcPr>
            <w:tcW w:w="3397" w:type="dxa"/>
            <w:shd w:val="clear" w:color="auto" w:fill="auto"/>
            <w:noWrap/>
          </w:tcPr>
          <w:p w14:paraId="49C1E93E"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F1DC578"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2D4D2F"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8F6CD93"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3987E0"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D1E5F6F"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4014F8"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F4345" w:rsidRPr="0024034C" w14:paraId="518A78D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64509" w14:textId="77777777" w:rsidR="006F4345" w:rsidRPr="0024034C" w:rsidRDefault="006F4345" w:rsidP="0012025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323326E"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52565D"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9C814A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D974C"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321AC5"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239E171"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F4345" w:rsidRPr="0024034C" w14:paraId="21D3E217" w14:textId="77777777" w:rsidTr="00120251">
        <w:trPr>
          <w:trHeight w:val="187"/>
          <w:jc w:val="center"/>
        </w:trPr>
        <w:tc>
          <w:tcPr>
            <w:tcW w:w="3397" w:type="dxa"/>
            <w:shd w:val="clear" w:color="auto" w:fill="auto"/>
            <w:noWrap/>
          </w:tcPr>
          <w:p w14:paraId="484B2401"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5B107E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38975C5"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B77F7A1"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63DF70"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67FA095"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9404641"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F4345" w:rsidRPr="0024034C" w14:paraId="2860CB6D" w14:textId="77777777" w:rsidTr="00120251">
        <w:trPr>
          <w:trHeight w:val="187"/>
          <w:jc w:val="center"/>
        </w:trPr>
        <w:tc>
          <w:tcPr>
            <w:tcW w:w="3397" w:type="dxa"/>
            <w:shd w:val="clear" w:color="auto" w:fill="auto"/>
            <w:noWrap/>
          </w:tcPr>
          <w:p w14:paraId="589541DA"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10C3C8E"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7C1728"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C91583D"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EF2D5A2"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4FA678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63021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54B202"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63DB54B"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F4345" w:rsidRPr="0024034C" w14:paraId="4BE7654C" w14:textId="77777777" w:rsidTr="00120251">
        <w:trPr>
          <w:trHeight w:val="187"/>
          <w:jc w:val="center"/>
        </w:trPr>
        <w:tc>
          <w:tcPr>
            <w:tcW w:w="3397" w:type="dxa"/>
            <w:shd w:val="clear" w:color="auto" w:fill="auto"/>
            <w:noWrap/>
          </w:tcPr>
          <w:p w14:paraId="2468CB86" w14:textId="77777777" w:rsidR="006F4345" w:rsidRPr="0024034C" w:rsidRDefault="006F4345" w:rsidP="0012025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3548CA0" w14:textId="77777777" w:rsidR="006F4345" w:rsidRPr="0024034C" w:rsidRDefault="006F4345" w:rsidP="0012025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DA3B1C3" w14:textId="77777777" w:rsidR="006F4345" w:rsidRPr="0024034C" w:rsidRDefault="006F4345" w:rsidP="0012025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F4345" w:rsidRPr="0024034C" w14:paraId="7FA30BD2" w14:textId="77777777" w:rsidTr="00120251">
        <w:trPr>
          <w:trHeight w:val="187"/>
          <w:jc w:val="center"/>
        </w:trPr>
        <w:tc>
          <w:tcPr>
            <w:tcW w:w="3397" w:type="dxa"/>
            <w:shd w:val="clear" w:color="auto" w:fill="auto"/>
            <w:noWrap/>
          </w:tcPr>
          <w:p w14:paraId="0725FE3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795284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037893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97866D"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90CEB1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4C19AEF7" w14:textId="77777777" w:rsidTr="00120251">
        <w:trPr>
          <w:trHeight w:val="187"/>
          <w:jc w:val="center"/>
        </w:trPr>
        <w:tc>
          <w:tcPr>
            <w:tcW w:w="3397" w:type="dxa"/>
            <w:shd w:val="clear" w:color="auto" w:fill="auto"/>
            <w:noWrap/>
          </w:tcPr>
          <w:p w14:paraId="2D0961E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5BFE13C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3D49242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39FD308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413C947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DC_28A_n78A</w:t>
            </w:r>
          </w:p>
        </w:tc>
      </w:tr>
      <w:tr w:rsidR="006F4345" w:rsidRPr="0024034C" w14:paraId="15CE5011" w14:textId="77777777" w:rsidTr="00120251">
        <w:trPr>
          <w:trHeight w:val="187"/>
          <w:jc w:val="center"/>
        </w:trPr>
        <w:tc>
          <w:tcPr>
            <w:tcW w:w="3397" w:type="dxa"/>
            <w:shd w:val="clear" w:color="auto" w:fill="auto"/>
            <w:noWrap/>
          </w:tcPr>
          <w:p w14:paraId="105A29F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E09130A"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DC_3A_n40A</w:t>
            </w:r>
          </w:p>
          <w:p w14:paraId="6D2C61D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DC_3A_n78A</w:t>
            </w:r>
          </w:p>
          <w:p w14:paraId="5AB15A1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DC_28A_n40A</w:t>
            </w:r>
          </w:p>
          <w:p w14:paraId="60D9924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DC_28A_n78A</w:t>
            </w:r>
          </w:p>
        </w:tc>
      </w:tr>
      <w:tr w:rsidR="006F4345" w:rsidRPr="0024034C" w14:paraId="7416C43C" w14:textId="77777777" w:rsidTr="00120251">
        <w:trPr>
          <w:trHeight w:val="187"/>
          <w:jc w:val="center"/>
        </w:trPr>
        <w:tc>
          <w:tcPr>
            <w:tcW w:w="3397" w:type="dxa"/>
            <w:shd w:val="clear" w:color="auto" w:fill="auto"/>
            <w:noWrap/>
          </w:tcPr>
          <w:p w14:paraId="26E26994" w14:textId="77777777" w:rsidR="006F4345" w:rsidRPr="0024034C" w:rsidRDefault="006F4345" w:rsidP="00120251">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56F91E98" w14:textId="77777777" w:rsidR="006F4345" w:rsidRPr="009112DC" w:rsidRDefault="006F4345" w:rsidP="00120251">
            <w:pPr>
              <w:keepNext/>
              <w:keepLines/>
              <w:spacing w:after="0"/>
              <w:jc w:val="center"/>
              <w:rPr>
                <w:rFonts w:ascii="Arial" w:hAnsi="Arial"/>
                <w:sz w:val="18"/>
                <w:lang w:eastAsia="zh-CN"/>
              </w:rPr>
            </w:pPr>
            <w:r w:rsidRPr="009112DC">
              <w:rPr>
                <w:rFonts w:ascii="Arial" w:hAnsi="Arial"/>
                <w:sz w:val="18"/>
                <w:lang w:eastAsia="zh-CN"/>
              </w:rPr>
              <w:t>DC_3A_n41A</w:t>
            </w:r>
          </w:p>
          <w:p w14:paraId="2E17802A" w14:textId="77777777" w:rsidR="006F4345" w:rsidRPr="009112DC" w:rsidRDefault="006F4345" w:rsidP="00120251">
            <w:pPr>
              <w:keepNext/>
              <w:keepLines/>
              <w:spacing w:after="0"/>
              <w:jc w:val="center"/>
              <w:rPr>
                <w:rFonts w:ascii="Arial" w:hAnsi="Arial"/>
                <w:sz w:val="18"/>
                <w:lang w:eastAsia="zh-CN"/>
              </w:rPr>
            </w:pPr>
            <w:r w:rsidRPr="009112DC">
              <w:rPr>
                <w:rFonts w:ascii="Arial" w:hAnsi="Arial"/>
                <w:sz w:val="18"/>
                <w:lang w:eastAsia="zh-CN"/>
              </w:rPr>
              <w:t>DC_28A_n41A</w:t>
            </w:r>
          </w:p>
          <w:p w14:paraId="569CA805" w14:textId="77777777" w:rsidR="006F4345" w:rsidRPr="009112DC" w:rsidRDefault="006F4345" w:rsidP="00120251">
            <w:pPr>
              <w:keepNext/>
              <w:keepLines/>
              <w:spacing w:after="0"/>
              <w:jc w:val="center"/>
              <w:rPr>
                <w:rFonts w:ascii="Arial" w:hAnsi="Arial"/>
                <w:sz w:val="18"/>
                <w:lang w:eastAsia="zh-CN"/>
              </w:rPr>
            </w:pPr>
            <w:r w:rsidRPr="009112DC">
              <w:rPr>
                <w:rFonts w:ascii="Arial" w:hAnsi="Arial"/>
                <w:sz w:val="18"/>
                <w:lang w:eastAsia="zh-CN"/>
              </w:rPr>
              <w:t>DC_3A_n77A</w:t>
            </w:r>
          </w:p>
          <w:p w14:paraId="52E69CB6" w14:textId="77777777" w:rsidR="006F4345" w:rsidRPr="0024034C" w:rsidRDefault="006F4345" w:rsidP="00120251">
            <w:pPr>
              <w:keepNext/>
              <w:keepLines/>
              <w:spacing w:after="0"/>
              <w:jc w:val="center"/>
              <w:rPr>
                <w:rFonts w:ascii="Arial" w:hAnsi="Arial"/>
                <w:sz w:val="18"/>
                <w:lang w:eastAsia="zh-CN"/>
              </w:rPr>
            </w:pPr>
            <w:r w:rsidRPr="009112DC">
              <w:rPr>
                <w:rFonts w:ascii="Arial" w:hAnsi="Arial"/>
                <w:sz w:val="18"/>
                <w:lang w:eastAsia="zh-CN"/>
              </w:rPr>
              <w:t>DC_28A_n77A</w:t>
            </w:r>
          </w:p>
        </w:tc>
      </w:tr>
      <w:tr w:rsidR="006F4345" w:rsidRPr="0024034C" w14:paraId="35573355" w14:textId="77777777" w:rsidTr="00120251">
        <w:trPr>
          <w:trHeight w:val="187"/>
          <w:jc w:val="center"/>
        </w:trPr>
        <w:tc>
          <w:tcPr>
            <w:tcW w:w="3397" w:type="dxa"/>
            <w:shd w:val="clear" w:color="auto" w:fill="auto"/>
            <w:noWrap/>
          </w:tcPr>
          <w:p w14:paraId="2873350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6C4F69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D343A5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7B0279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BEC17A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548AA2"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F4345" w:rsidRPr="0024034C" w14:paraId="3D9FCBB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90C7B"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C40CB4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CC2977E"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03A818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891B0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p>
          <w:p w14:paraId="69DF7BD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DC_28A_n77A</w:t>
            </w:r>
          </w:p>
        </w:tc>
      </w:tr>
      <w:tr w:rsidR="006F4345" w:rsidRPr="0024034C" w14:paraId="727D658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60930"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DAB3FA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DB5622D" w14:textId="77777777" w:rsidR="006F4345" w:rsidRPr="0024034C" w:rsidRDefault="006F4345" w:rsidP="0012025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2842BE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94B7F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5B62A5B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DC_28A_n78A</w:t>
            </w:r>
          </w:p>
        </w:tc>
      </w:tr>
      <w:tr w:rsidR="006F4345" w:rsidRPr="0024034C" w14:paraId="288C7EEB" w14:textId="77777777" w:rsidTr="00120251">
        <w:trPr>
          <w:trHeight w:val="187"/>
          <w:jc w:val="center"/>
        </w:trPr>
        <w:tc>
          <w:tcPr>
            <w:tcW w:w="3397" w:type="dxa"/>
            <w:shd w:val="clear" w:color="auto" w:fill="auto"/>
            <w:noWrap/>
          </w:tcPr>
          <w:p w14:paraId="4FABECE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DC_3A-28A-42A_n79A</w:t>
            </w:r>
          </w:p>
          <w:p w14:paraId="11ABB76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DC_3A-28A-42A_n79C</w:t>
            </w:r>
          </w:p>
          <w:p w14:paraId="03A6C1D5"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2F66C7B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507BDC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p>
          <w:p w14:paraId="6509158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fi-FI"/>
              </w:rPr>
              <w:t>DC_28A_n79A</w:t>
            </w:r>
          </w:p>
        </w:tc>
      </w:tr>
      <w:tr w:rsidR="006F4345" w:rsidRPr="0024034C" w14:paraId="49A08536" w14:textId="77777777" w:rsidTr="00120251">
        <w:trPr>
          <w:trHeight w:val="187"/>
          <w:jc w:val="center"/>
        </w:trPr>
        <w:tc>
          <w:tcPr>
            <w:tcW w:w="3397" w:type="dxa"/>
            <w:shd w:val="clear" w:color="auto" w:fill="auto"/>
            <w:noWrap/>
            <w:vAlign w:val="center"/>
          </w:tcPr>
          <w:p w14:paraId="30EDB5CB"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2A63FDF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5912E90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4582E539"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rPr>
              <w:t>DC_3A_n79A</w:t>
            </w:r>
          </w:p>
        </w:tc>
      </w:tr>
      <w:tr w:rsidR="006F4345" w:rsidRPr="0024034C" w14:paraId="7EEC3E02" w14:textId="77777777" w:rsidTr="00120251">
        <w:trPr>
          <w:trHeight w:val="187"/>
          <w:jc w:val="center"/>
        </w:trPr>
        <w:tc>
          <w:tcPr>
            <w:tcW w:w="3397" w:type="dxa"/>
            <w:shd w:val="clear" w:color="auto" w:fill="auto"/>
            <w:noWrap/>
            <w:vAlign w:val="center"/>
          </w:tcPr>
          <w:p w14:paraId="2E2349BA"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AD027A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3E8D3B2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B22538E"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rPr>
              <w:t>DC_3A_n79A</w:t>
            </w:r>
          </w:p>
        </w:tc>
      </w:tr>
      <w:tr w:rsidR="006F4345" w:rsidRPr="0024034C" w14:paraId="6CCA216A" w14:textId="77777777" w:rsidTr="00120251">
        <w:trPr>
          <w:trHeight w:val="187"/>
          <w:jc w:val="center"/>
        </w:trPr>
        <w:tc>
          <w:tcPr>
            <w:tcW w:w="3397" w:type="dxa"/>
            <w:shd w:val="clear" w:color="auto" w:fill="auto"/>
            <w:noWrap/>
            <w:vAlign w:val="center"/>
          </w:tcPr>
          <w:p w14:paraId="4813C13F" w14:textId="77777777" w:rsidR="006F4345" w:rsidRPr="0024034C" w:rsidRDefault="006F4345" w:rsidP="00120251">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38E964BB" w14:textId="77777777" w:rsidR="006F4345" w:rsidRPr="0024034C" w:rsidRDefault="006F4345" w:rsidP="00120251">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6F4345" w:rsidRPr="0024034C" w14:paraId="4E5589D5" w14:textId="77777777" w:rsidTr="00120251">
        <w:trPr>
          <w:trHeight w:val="187"/>
          <w:jc w:val="center"/>
        </w:trPr>
        <w:tc>
          <w:tcPr>
            <w:tcW w:w="3397" w:type="dxa"/>
            <w:shd w:val="clear" w:color="auto" w:fill="auto"/>
            <w:noWrap/>
          </w:tcPr>
          <w:p w14:paraId="2170C44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E270A32" w14:textId="77777777" w:rsidR="006F4345" w:rsidRPr="0024034C" w:rsidRDefault="006F4345" w:rsidP="0012025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ABF0CA9"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DC_3A_n28A</w:t>
            </w:r>
          </w:p>
        </w:tc>
      </w:tr>
      <w:tr w:rsidR="006F4345" w:rsidRPr="0024034C" w14:paraId="46803057" w14:textId="77777777" w:rsidTr="00120251">
        <w:trPr>
          <w:trHeight w:val="187"/>
          <w:jc w:val="center"/>
        </w:trPr>
        <w:tc>
          <w:tcPr>
            <w:tcW w:w="3397" w:type="dxa"/>
            <w:shd w:val="clear" w:color="auto" w:fill="auto"/>
            <w:noWrap/>
          </w:tcPr>
          <w:p w14:paraId="4295936F"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TW"/>
              </w:rPr>
              <w:lastRenderedPageBreak/>
              <w:t>DC_3C-32A_n1A-n28A</w:t>
            </w:r>
          </w:p>
        </w:tc>
        <w:tc>
          <w:tcPr>
            <w:tcW w:w="3686" w:type="dxa"/>
            <w:vAlign w:val="center"/>
          </w:tcPr>
          <w:p w14:paraId="7F45E81B"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DC_3A_n1A</w:t>
            </w:r>
          </w:p>
          <w:p w14:paraId="37E64B65" w14:textId="77777777" w:rsidR="006F4345" w:rsidRDefault="006F4345" w:rsidP="00120251">
            <w:pPr>
              <w:keepNext/>
              <w:keepLines/>
              <w:spacing w:after="0"/>
              <w:jc w:val="center"/>
              <w:rPr>
                <w:rFonts w:ascii="Arial" w:hAnsi="Arial"/>
                <w:sz w:val="18"/>
                <w:lang w:eastAsia="zh-TW"/>
              </w:rPr>
            </w:pPr>
            <w:r w:rsidRPr="0024034C">
              <w:rPr>
                <w:rFonts w:ascii="Arial" w:hAnsi="Arial"/>
                <w:sz w:val="18"/>
                <w:lang w:eastAsia="zh-TW"/>
              </w:rPr>
              <w:t>DC_3A_n28A</w:t>
            </w:r>
          </w:p>
          <w:p w14:paraId="18E737A3"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94E28CD"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TW"/>
              </w:rPr>
              <w:t>DC_3C_n1A</w:t>
            </w:r>
          </w:p>
        </w:tc>
      </w:tr>
      <w:tr w:rsidR="006F4345" w:rsidRPr="0024034C" w14:paraId="2E33314C" w14:textId="77777777" w:rsidTr="00120251">
        <w:trPr>
          <w:trHeight w:val="187"/>
          <w:jc w:val="center"/>
        </w:trPr>
        <w:tc>
          <w:tcPr>
            <w:tcW w:w="3397" w:type="dxa"/>
            <w:shd w:val="clear" w:color="auto" w:fill="auto"/>
            <w:noWrap/>
          </w:tcPr>
          <w:p w14:paraId="3ECB5ACA" w14:textId="77777777" w:rsidR="006F4345" w:rsidRDefault="006F4345" w:rsidP="0012025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A66C16A" w14:textId="77777777" w:rsidR="006F4345" w:rsidRPr="0024034C" w:rsidRDefault="006F4345" w:rsidP="0012025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316C4AA" w14:textId="77777777" w:rsidR="006F4345" w:rsidRPr="00570339" w:rsidRDefault="006F4345" w:rsidP="00120251">
            <w:pPr>
              <w:keepNext/>
              <w:keepLines/>
              <w:spacing w:after="0"/>
              <w:jc w:val="center"/>
              <w:rPr>
                <w:rFonts w:ascii="Arial" w:hAnsi="Arial"/>
                <w:sz w:val="18"/>
                <w:lang w:eastAsia="zh-TW"/>
              </w:rPr>
            </w:pPr>
            <w:r w:rsidRPr="00570339">
              <w:rPr>
                <w:rFonts w:ascii="Arial" w:hAnsi="Arial"/>
                <w:sz w:val="18"/>
                <w:lang w:eastAsia="zh-TW"/>
              </w:rPr>
              <w:t>DC_3A_n1A</w:t>
            </w:r>
          </w:p>
          <w:p w14:paraId="4B83A0B3" w14:textId="77777777" w:rsidR="006F4345" w:rsidRDefault="006F4345" w:rsidP="00120251">
            <w:pPr>
              <w:keepNext/>
              <w:keepLines/>
              <w:spacing w:after="0"/>
              <w:jc w:val="center"/>
              <w:rPr>
                <w:rFonts w:ascii="Arial" w:hAnsi="Arial"/>
                <w:sz w:val="18"/>
                <w:lang w:eastAsia="zh-TW"/>
              </w:rPr>
            </w:pPr>
            <w:r w:rsidRPr="00570339">
              <w:rPr>
                <w:rFonts w:ascii="Arial" w:hAnsi="Arial"/>
                <w:sz w:val="18"/>
                <w:lang w:eastAsia="zh-TW"/>
              </w:rPr>
              <w:t>DC_3A_n78A</w:t>
            </w:r>
          </w:p>
          <w:p w14:paraId="13B8BF15" w14:textId="77777777" w:rsidR="006F4345" w:rsidRPr="00570339" w:rsidRDefault="006F4345" w:rsidP="00120251">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1874A1E" w14:textId="77777777" w:rsidR="006F4345" w:rsidRPr="0024034C" w:rsidRDefault="006F4345" w:rsidP="0012025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6F4345" w:rsidRPr="00570339" w14:paraId="69488FD1" w14:textId="77777777" w:rsidTr="00120251">
        <w:trPr>
          <w:trHeight w:val="187"/>
          <w:jc w:val="center"/>
        </w:trPr>
        <w:tc>
          <w:tcPr>
            <w:tcW w:w="3397" w:type="dxa"/>
            <w:shd w:val="clear" w:color="auto" w:fill="auto"/>
            <w:noWrap/>
            <w:vAlign w:val="center"/>
          </w:tcPr>
          <w:p w14:paraId="7CF706A0" w14:textId="77777777" w:rsidR="006F4345" w:rsidRPr="00570339" w:rsidRDefault="006F4345" w:rsidP="00120251">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BC6160C" w14:textId="77777777" w:rsidR="006F4345" w:rsidRPr="00570339" w:rsidRDefault="006F4345" w:rsidP="00120251">
            <w:pPr>
              <w:keepNext/>
              <w:keepLines/>
              <w:spacing w:after="0"/>
              <w:jc w:val="center"/>
              <w:rPr>
                <w:rFonts w:ascii="Arial" w:hAnsi="Arial"/>
                <w:sz w:val="18"/>
                <w:lang w:eastAsia="zh-TW"/>
              </w:rPr>
            </w:pPr>
            <w:r w:rsidRPr="00470EA5">
              <w:rPr>
                <w:rFonts w:ascii="Arial" w:hAnsi="Arial"/>
                <w:sz w:val="18"/>
                <w:lang w:eastAsia="zh-TW"/>
              </w:rPr>
              <w:t>DC_3A_n78A</w:t>
            </w:r>
          </w:p>
        </w:tc>
      </w:tr>
      <w:tr w:rsidR="006F4345" w:rsidRPr="0024034C" w14:paraId="4F3455AB" w14:textId="77777777" w:rsidTr="00120251">
        <w:trPr>
          <w:trHeight w:val="187"/>
          <w:jc w:val="center"/>
        </w:trPr>
        <w:tc>
          <w:tcPr>
            <w:tcW w:w="3397" w:type="dxa"/>
            <w:shd w:val="clear" w:color="auto" w:fill="auto"/>
            <w:noWrap/>
          </w:tcPr>
          <w:p w14:paraId="1FC22D61" w14:textId="77777777" w:rsidR="006F4345" w:rsidRPr="0024034C" w:rsidRDefault="006F4345" w:rsidP="00120251">
            <w:pPr>
              <w:keepNext/>
              <w:keepLines/>
              <w:spacing w:after="0"/>
              <w:jc w:val="center"/>
              <w:rPr>
                <w:rFonts w:ascii="Arial" w:hAnsi="Arial"/>
                <w:b/>
                <w:sz w:val="18"/>
                <w:lang w:val="fi-FI" w:eastAsia="fi-FI"/>
              </w:rPr>
            </w:pPr>
            <w:bookmarkStart w:id="21" w:name="OLE_LINK64"/>
            <w:bookmarkStart w:id="22" w:name="OLE_LINK65"/>
            <w:bookmarkStart w:id="23" w:name="OLE_LINK66"/>
            <w:r w:rsidRPr="0024034C">
              <w:rPr>
                <w:rFonts w:ascii="Arial" w:hAnsi="Arial"/>
                <w:sz w:val="18"/>
                <w:lang w:val="fi-FI" w:eastAsia="fi-FI"/>
              </w:rPr>
              <w:t>DC_3A-32A-38A_n28A</w:t>
            </w:r>
            <w:bookmarkEnd w:id="21"/>
            <w:bookmarkEnd w:id="22"/>
            <w:bookmarkEnd w:id="23"/>
          </w:p>
          <w:p w14:paraId="77539DA7" w14:textId="77777777" w:rsidR="006F4345" w:rsidRPr="0024034C" w:rsidRDefault="006F4345" w:rsidP="00120251">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5DD41171"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BAE0CF8" w14:textId="77777777" w:rsidR="006F4345" w:rsidRPr="0024034C" w:rsidRDefault="006F4345" w:rsidP="0012025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F4345" w:rsidRPr="0024034C" w14:paraId="51392B51" w14:textId="77777777" w:rsidTr="00120251">
        <w:trPr>
          <w:trHeight w:val="187"/>
          <w:jc w:val="center"/>
        </w:trPr>
        <w:tc>
          <w:tcPr>
            <w:tcW w:w="3397" w:type="dxa"/>
            <w:shd w:val="clear" w:color="auto" w:fill="auto"/>
            <w:noWrap/>
          </w:tcPr>
          <w:p w14:paraId="25C75737" w14:textId="77777777" w:rsidR="006F4345" w:rsidRPr="0024034C" w:rsidRDefault="006F4345" w:rsidP="0012025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B69A781" w14:textId="77777777" w:rsidR="006F4345" w:rsidRPr="00877CC8" w:rsidRDefault="006F4345" w:rsidP="001202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F4BE77D" w14:textId="77777777" w:rsidR="006F4345" w:rsidRDefault="006F4345" w:rsidP="0012025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DFC8858" w14:textId="77777777" w:rsidR="006F4345" w:rsidRPr="00877CC8" w:rsidRDefault="006F4345" w:rsidP="001202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075AF4" w14:textId="77777777" w:rsidR="006F4345" w:rsidRPr="0024034C" w:rsidRDefault="006F4345" w:rsidP="0012025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F4345" w:rsidRPr="0024034C" w14:paraId="22093746" w14:textId="77777777" w:rsidTr="00120251">
        <w:trPr>
          <w:trHeight w:val="187"/>
          <w:jc w:val="center"/>
        </w:trPr>
        <w:tc>
          <w:tcPr>
            <w:tcW w:w="3397" w:type="dxa"/>
            <w:shd w:val="clear" w:color="auto" w:fill="auto"/>
            <w:noWrap/>
          </w:tcPr>
          <w:p w14:paraId="193F92C0" w14:textId="77777777" w:rsidR="006F4345" w:rsidRPr="0024034C" w:rsidRDefault="006F4345" w:rsidP="0012025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6ED9ECD" w14:textId="77777777" w:rsidR="006F4345" w:rsidRDefault="006F4345" w:rsidP="0012025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4F1EA26" w14:textId="77777777" w:rsidR="006F4345" w:rsidRPr="00877CC8" w:rsidRDefault="006F4345" w:rsidP="001202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FB09F2D" w14:textId="77777777" w:rsidR="006F4345" w:rsidRDefault="006F4345" w:rsidP="0012025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5D7665B" w14:textId="77777777" w:rsidR="006F4345" w:rsidRPr="00877CC8" w:rsidRDefault="006F4345" w:rsidP="0012025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37E5ED8" w14:textId="77777777" w:rsidR="006F4345" w:rsidRPr="0024034C" w:rsidRDefault="006F4345" w:rsidP="0012025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F4345" w:rsidRPr="0024034C" w14:paraId="7F73C760" w14:textId="77777777" w:rsidTr="00120251">
        <w:trPr>
          <w:trHeight w:val="187"/>
          <w:jc w:val="center"/>
        </w:trPr>
        <w:tc>
          <w:tcPr>
            <w:tcW w:w="3397" w:type="dxa"/>
            <w:shd w:val="clear" w:color="auto" w:fill="auto"/>
            <w:noWrap/>
            <w:vAlign w:val="center"/>
          </w:tcPr>
          <w:p w14:paraId="569A31C0" w14:textId="77777777" w:rsidR="006F4345" w:rsidRPr="0024034C" w:rsidRDefault="006F4345" w:rsidP="00120251">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74736ADD"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AD79181" w14:textId="77777777" w:rsidR="006F4345" w:rsidRPr="0024034C" w:rsidRDefault="006F4345" w:rsidP="001202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AF5C707"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E0FDC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F4345" w:rsidRPr="0024034C" w14:paraId="2D76106E" w14:textId="77777777" w:rsidTr="00120251">
        <w:trPr>
          <w:trHeight w:val="187"/>
          <w:jc w:val="center"/>
        </w:trPr>
        <w:tc>
          <w:tcPr>
            <w:tcW w:w="3397" w:type="dxa"/>
            <w:shd w:val="clear" w:color="auto" w:fill="auto"/>
            <w:noWrap/>
            <w:vAlign w:val="center"/>
          </w:tcPr>
          <w:p w14:paraId="17B4AE28" w14:textId="77777777" w:rsidR="006F4345" w:rsidRPr="0024034C" w:rsidRDefault="006F4345" w:rsidP="00120251">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0989E6D0"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A686879" w14:textId="77777777" w:rsidR="006F4345" w:rsidRPr="0024034C" w:rsidRDefault="006F4345" w:rsidP="001202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27C9231"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001506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F4345" w:rsidRPr="0024034C" w14:paraId="660F060B" w14:textId="77777777" w:rsidTr="00120251">
        <w:trPr>
          <w:trHeight w:val="187"/>
          <w:jc w:val="center"/>
        </w:trPr>
        <w:tc>
          <w:tcPr>
            <w:tcW w:w="3397" w:type="dxa"/>
            <w:shd w:val="clear" w:color="auto" w:fill="auto"/>
            <w:noWrap/>
            <w:vAlign w:val="center"/>
          </w:tcPr>
          <w:p w14:paraId="2561085B" w14:textId="77777777" w:rsidR="006F4345" w:rsidRPr="0024034C" w:rsidRDefault="006F4345" w:rsidP="00120251">
            <w:pPr>
              <w:keepNext/>
              <w:keepLines/>
              <w:spacing w:after="0"/>
              <w:jc w:val="center"/>
              <w:rPr>
                <w:rFonts w:ascii="Arial" w:eastAsia="ＭＳ 明朝" w:hAnsi="Arial" w:cs="Arial"/>
                <w:bCs/>
                <w:sz w:val="18"/>
                <w:szCs w:val="18"/>
              </w:rPr>
            </w:pPr>
            <w:r>
              <w:rPr>
                <w:rFonts w:ascii="Arial" w:hAnsi="Arial" w:cs="Arial" w:hint="eastAsia"/>
                <w:bCs/>
                <w:sz w:val="18"/>
                <w:szCs w:val="18"/>
              </w:rPr>
              <w:t>DC_3A_n40A-n41A-n79A</w:t>
            </w:r>
          </w:p>
        </w:tc>
        <w:tc>
          <w:tcPr>
            <w:tcW w:w="3686" w:type="dxa"/>
            <w:vAlign w:val="center"/>
          </w:tcPr>
          <w:p w14:paraId="168A4DF9" w14:textId="77777777" w:rsidR="006F4345" w:rsidRDefault="006F4345" w:rsidP="0012025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2DE04CD" w14:textId="77777777" w:rsidR="006F4345" w:rsidRDefault="006F4345" w:rsidP="0012025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A6B00EB" w14:textId="77777777" w:rsidR="006F4345" w:rsidRPr="0024034C" w:rsidRDefault="006F4345" w:rsidP="0012025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F4345" w:rsidRPr="0024034C" w14:paraId="2F219AF0" w14:textId="77777777" w:rsidTr="00120251">
        <w:trPr>
          <w:trHeight w:val="187"/>
          <w:jc w:val="center"/>
        </w:trPr>
        <w:tc>
          <w:tcPr>
            <w:tcW w:w="3397" w:type="dxa"/>
            <w:shd w:val="clear" w:color="auto" w:fill="auto"/>
            <w:noWrap/>
            <w:vAlign w:val="center"/>
          </w:tcPr>
          <w:p w14:paraId="6967C98E" w14:textId="77777777" w:rsidR="006F4345" w:rsidRDefault="006F4345" w:rsidP="00120251">
            <w:pPr>
              <w:keepNext/>
              <w:keepLines/>
              <w:spacing w:after="0"/>
              <w:jc w:val="center"/>
              <w:rPr>
                <w:rFonts w:ascii="Arial" w:hAnsi="Arial" w:cs="Arial"/>
                <w:bCs/>
                <w:sz w:val="18"/>
                <w:szCs w:val="18"/>
              </w:rPr>
            </w:pPr>
            <w:bookmarkStart w:id="24" w:name="OLE_LINK19"/>
            <w:r>
              <w:rPr>
                <w:rFonts w:ascii="Arial" w:hAnsi="Arial" w:cs="Arial"/>
                <w:bCs/>
                <w:sz w:val="18"/>
                <w:szCs w:val="18"/>
              </w:rPr>
              <w:t>DC_3A_n40A-n78A-n105A</w:t>
            </w:r>
            <w:bookmarkEnd w:id="24"/>
          </w:p>
        </w:tc>
        <w:tc>
          <w:tcPr>
            <w:tcW w:w="3686" w:type="dxa"/>
            <w:vAlign w:val="center"/>
          </w:tcPr>
          <w:p w14:paraId="4DAC4C90" w14:textId="77777777" w:rsidR="006F4345" w:rsidRDefault="006F4345" w:rsidP="00120251">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66021371" w14:textId="77777777" w:rsidR="006F4345" w:rsidRDefault="006F4345" w:rsidP="00120251">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8B0BBCD" w14:textId="77777777" w:rsidR="006F4345" w:rsidRDefault="006F4345" w:rsidP="00120251">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6F4345" w:rsidRPr="0024034C" w14:paraId="4BE98D07" w14:textId="77777777" w:rsidTr="00120251">
        <w:trPr>
          <w:trHeight w:val="187"/>
          <w:jc w:val="center"/>
        </w:trPr>
        <w:tc>
          <w:tcPr>
            <w:tcW w:w="3397" w:type="dxa"/>
            <w:shd w:val="clear" w:color="auto" w:fill="auto"/>
            <w:noWrap/>
            <w:vAlign w:val="center"/>
          </w:tcPr>
          <w:p w14:paraId="3741BF95" w14:textId="77777777" w:rsidR="006F4345" w:rsidRPr="00D13D42" w:rsidRDefault="006F4345" w:rsidP="00120251">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DC_3A-41A_n1A-n78A</w:t>
            </w:r>
          </w:p>
          <w:p w14:paraId="705F7B29" w14:textId="77777777" w:rsidR="006F4345" w:rsidRPr="0024034C" w:rsidRDefault="006F4345" w:rsidP="00120251">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DC_3A-3A-41A_n1A-n78A</w:t>
            </w:r>
          </w:p>
        </w:tc>
        <w:tc>
          <w:tcPr>
            <w:tcW w:w="3686" w:type="dxa"/>
            <w:vAlign w:val="center"/>
          </w:tcPr>
          <w:p w14:paraId="1A04D167" w14:textId="77777777" w:rsidR="006F4345" w:rsidRPr="00D13D42"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5E2197C" w14:textId="77777777" w:rsidR="006F4345" w:rsidRPr="00D13D42"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DF88550" w14:textId="77777777" w:rsidR="006F4345" w:rsidRPr="00D13D42"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21F0AAF" w14:textId="77777777" w:rsidR="006F4345" w:rsidRPr="0024034C"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F4345" w:rsidRPr="00D13D42" w14:paraId="58198F6B" w14:textId="77777777" w:rsidTr="00120251">
        <w:trPr>
          <w:trHeight w:val="187"/>
          <w:jc w:val="center"/>
        </w:trPr>
        <w:tc>
          <w:tcPr>
            <w:tcW w:w="3397" w:type="dxa"/>
            <w:shd w:val="clear" w:color="auto" w:fill="auto"/>
            <w:noWrap/>
            <w:vAlign w:val="center"/>
          </w:tcPr>
          <w:p w14:paraId="59D41AE3" w14:textId="77777777" w:rsidR="006F4345" w:rsidRPr="00D13D42" w:rsidRDefault="006F4345" w:rsidP="00120251">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DC_3A-41C_n1A-n78A</w:t>
            </w:r>
          </w:p>
          <w:p w14:paraId="39184C09" w14:textId="77777777" w:rsidR="006F4345" w:rsidRPr="00D13D42" w:rsidRDefault="006F4345" w:rsidP="00120251">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DC_3A-3A-41C_n1A-n78A</w:t>
            </w:r>
          </w:p>
        </w:tc>
        <w:tc>
          <w:tcPr>
            <w:tcW w:w="3686" w:type="dxa"/>
            <w:vAlign w:val="center"/>
          </w:tcPr>
          <w:p w14:paraId="7429B960" w14:textId="77777777" w:rsidR="006F4345" w:rsidRPr="00D13D42"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B99C58" w14:textId="77777777" w:rsidR="006F4345" w:rsidRPr="00D13D42"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EAFE192" w14:textId="77777777" w:rsidR="006F4345" w:rsidRPr="00D13D42"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6D4C6C" w14:textId="77777777" w:rsidR="006F4345" w:rsidRPr="00D13D42" w:rsidRDefault="006F4345" w:rsidP="0012025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F4345" w:rsidRPr="0024034C" w14:paraId="0CCF1382" w14:textId="77777777" w:rsidTr="00120251">
        <w:trPr>
          <w:trHeight w:val="187"/>
          <w:jc w:val="center"/>
        </w:trPr>
        <w:tc>
          <w:tcPr>
            <w:tcW w:w="3397" w:type="dxa"/>
            <w:shd w:val="clear" w:color="auto" w:fill="auto"/>
            <w:noWrap/>
          </w:tcPr>
          <w:p w14:paraId="679FE0F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B85A563"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126C25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DC_3A_n41A</w:t>
            </w:r>
          </w:p>
          <w:p w14:paraId="56FB96A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F4345" w:rsidRPr="0024034C" w14:paraId="56438854" w14:textId="77777777" w:rsidTr="00120251">
        <w:trPr>
          <w:trHeight w:val="187"/>
          <w:jc w:val="center"/>
        </w:trPr>
        <w:tc>
          <w:tcPr>
            <w:tcW w:w="3397" w:type="dxa"/>
            <w:shd w:val="clear" w:color="auto" w:fill="auto"/>
            <w:noWrap/>
          </w:tcPr>
          <w:p w14:paraId="7F2C145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915AE64"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FD0092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DC_3A_n77A</w:t>
            </w:r>
          </w:p>
          <w:p w14:paraId="5AFCA47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93E4E0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F4345" w:rsidRPr="0024034C" w14:paraId="7EC4E7AF" w14:textId="77777777" w:rsidTr="00120251">
        <w:trPr>
          <w:trHeight w:val="187"/>
          <w:jc w:val="center"/>
        </w:trPr>
        <w:tc>
          <w:tcPr>
            <w:tcW w:w="3397" w:type="dxa"/>
            <w:shd w:val="clear" w:color="auto" w:fill="auto"/>
            <w:noWrap/>
          </w:tcPr>
          <w:p w14:paraId="77D1E40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A26588E"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C20226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DC_3A_n77A</w:t>
            </w:r>
          </w:p>
          <w:p w14:paraId="37D52CC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8229F5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3477B1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848DFF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F4345" w:rsidRPr="0024034C" w14:paraId="3AB1BC8C" w14:textId="77777777" w:rsidTr="00120251">
        <w:trPr>
          <w:trHeight w:val="187"/>
          <w:jc w:val="center"/>
        </w:trPr>
        <w:tc>
          <w:tcPr>
            <w:tcW w:w="3397" w:type="dxa"/>
            <w:shd w:val="clear" w:color="auto" w:fill="auto"/>
            <w:noWrap/>
          </w:tcPr>
          <w:p w14:paraId="62F9266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B43F533"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22519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DC_3A_n78A</w:t>
            </w:r>
          </w:p>
          <w:p w14:paraId="44A0B9D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06387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F4345" w:rsidRPr="0024034C" w14:paraId="577F8116" w14:textId="77777777" w:rsidTr="00120251">
        <w:trPr>
          <w:trHeight w:val="187"/>
          <w:jc w:val="center"/>
        </w:trPr>
        <w:tc>
          <w:tcPr>
            <w:tcW w:w="3397" w:type="dxa"/>
            <w:shd w:val="clear" w:color="auto" w:fill="auto"/>
            <w:noWrap/>
          </w:tcPr>
          <w:p w14:paraId="4F9B15F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BA73732"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8FD3A0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DC_3A_n78A</w:t>
            </w:r>
          </w:p>
          <w:p w14:paraId="15A8EA1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29B81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37874F1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CF253A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F4345" w:rsidRPr="0024034C" w14:paraId="24218234" w14:textId="77777777" w:rsidTr="00120251">
        <w:trPr>
          <w:trHeight w:val="187"/>
          <w:jc w:val="center"/>
        </w:trPr>
        <w:tc>
          <w:tcPr>
            <w:tcW w:w="3397" w:type="dxa"/>
            <w:shd w:val="clear" w:color="auto" w:fill="auto"/>
            <w:noWrap/>
          </w:tcPr>
          <w:p w14:paraId="5187FFE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szCs w:val="18"/>
                <w:lang w:eastAsia="zh-CN"/>
              </w:rPr>
              <w:lastRenderedPageBreak/>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69715C18"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CE6E560" w14:textId="77777777" w:rsidR="006F4345" w:rsidRPr="0024034C" w:rsidRDefault="006F4345" w:rsidP="00120251">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0FA79D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6F4345" w:rsidRPr="0024034C" w14:paraId="5A33371A" w14:textId="77777777" w:rsidTr="00120251">
        <w:trPr>
          <w:trHeight w:val="187"/>
          <w:jc w:val="center"/>
        </w:trPr>
        <w:tc>
          <w:tcPr>
            <w:tcW w:w="3397" w:type="dxa"/>
            <w:shd w:val="clear" w:color="auto" w:fill="auto"/>
            <w:noWrap/>
          </w:tcPr>
          <w:p w14:paraId="348CCED9"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8E8248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CCE080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716C07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EE31F44"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6F4345" w:rsidRPr="0024034C" w14:paraId="10553E6F" w14:textId="77777777" w:rsidTr="00120251">
        <w:trPr>
          <w:trHeight w:val="187"/>
          <w:jc w:val="center"/>
        </w:trPr>
        <w:tc>
          <w:tcPr>
            <w:tcW w:w="3397" w:type="dxa"/>
            <w:shd w:val="clear" w:color="auto" w:fill="auto"/>
            <w:noWrap/>
          </w:tcPr>
          <w:p w14:paraId="79D5B5E6"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6B02BC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F8CF2A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D4687D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5D6883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235886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ABE4477"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F4345" w:rsidRPr="0024034C" w14:paraId="5A5F4979" w14:textId="77777777" w:rsidTr="00120251">
        <w:trPr>
          <w:trHeight w:val="187"/>
          <w:jc w:val="center"/>
        </w:trPr>
        <w:tc>
          <w:tcPr>
            <w:tcW w:w="3397" w:type="dxa"/>
            <w:shd w:val="clear" w:color="auto" w:fill="auto"/>
            <w:noWrap/>
          </w:tcPr>
          <w:p w14:paraId="3148DA74"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2F15B7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04F07C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2EB0AF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E10176B"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F4345" w:rsidRPr="0024034C" w14:paraId="7D877C2E" w14:textId="77777777" w:rsidTr="00120251">
        <w:trPr>
          <w:trHeight w:val="187"/>
          <w:jc w:val="center"/>
        </w:trPr>
        <w:tc>
          <w:tcPr>
            <w:tcW w:w="3397" w:type="dxa"/>
            <w:shd w:val="clear" w:color="auto" w:fill="auto"/>
            <w:noWrap/>
          </w:tcPr>
          <w:p w14:paraId="14928C7D"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5244F9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D0ECFF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C4DFF3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744C6D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48BC757"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16B5422"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F4345" w:rsidRPr="0024034C" w14:paraId="7B6BF0C0" w14:textId="77777777" w:rsidTr="00120251">
        <w:trPr>
          <w:trHeight w:val="187"/>
          <w:jc w:val="center"/>
        </w:trPr>
        <w:tc>
          <w:tcPr>
            <w:tcW w:w="3397" w:type="dxa"/>
            <w:shd w:val="clear" w:color="auto" w:fill="auto"/>
            <w:noWrap/>
          </w:tcPr>
          <w:p w14:paraId="51B3FD2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1029DC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DC_3A_n41A</w:t>
            </w:r>
          </w:p>
          <w:p w14:paraId="5C6AA28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DC_3A_n77A</w:t>
            </w:r>
          </w:p>
          <w:p w14:paraId="01E9A502"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F4345" w:rsidRPr="0024034C" w14:paraId="3E75C90D" w14:textId="77777777" w:rsidTr="00120251">
        <w:trPr>
          <w:trHeight w:val="187"/>
          <w:jc w:val="center"/>
        </w:trPr>
        <w:tc>
          <w:tcPr>
            <w:tcW w:w="3397" w:type="dxa"/>
            <w:shd w:val="clear" w:color="auto" w:fill="auto"/>
            <w:noWrap/>
          </w:tcPr>
          <w:p w14:paraId="76FFEA5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2CDEE6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DC_3A_n41A</w:t>
            </w:r>
          </w:p>
          <w:p w14:paraId="414108A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DC_3A_n78A</w:t>
            </w:r>
          </w:p>
          <w:p w14:paraId="76F56021"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F4345" w:rsidRPr="0024034C" w14:paraId="7E4BAE2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EC35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6882B8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0FBCFB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75C4CE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FE7D2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DC_3A_n77A</w:t>
            </w:r>
          </w:p>
          <w:p w14:paraId="60141A8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DC_41A_n77A</w:t>
            </w:r>
          </w:p>
        </w:tc>
      </w:tr>
      <w:tr w:rsidR="006F4345" w:rsidRPr="0024034C" w14:paraId="24951AB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5C01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2877180"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19FCF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2D0B464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DC_41A_n77A</w:t>
            </w:r>
          </w:p>
        </w:tc>
      </w:tr>
      <w:tr w:rsidR="006F4345" w:rsidRPr="0024034C" w14:paraId="4978D1A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2ECC6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96450C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7CA9F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190DB8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433E8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DC_3A_n78A</w:t>
            </w:r>
          </w:p>
          <w:p w14:paraId="37C2DBD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DC_41A_n78A</w:t>
            </w:r>
          </w:p>
        </w:tc>
      </w:tr>
      <w:tr w:rsidR="006F4345" w:rsidRPr="0024034C" w14:paraId="6B4D1F4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0FA18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1B471D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627F1420"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033E81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25C8E3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DC_3A_n79A</w:t>
            </w:r>
          </w:p>
          <w:p w14:paraId="53C9444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DC_41A_n79A</w:t>
            </w:r>
          </w:p>
        </w:tc>
      </w:tr>
      <w:tr w:rsidR="006F4345" w:rsidRPr="0024034C" w14:paraId="7BD0281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5A53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B8FC7EF"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F5E1F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14EA4E7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DC_3A_n77A</w:t>
            </w:r>
          </w:p>
        </w:tc>
      </w:tr>
      <w:tr w:rsidR="006F4345" w:rsidRPr="0024034C" w14:paraId="7164DDA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9F729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EFC0284"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F95EF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3DBC06F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DC_3A_n78A</w:t>
            </w:r>
          </w:p>
        </w:tc>
      </w:tr>
      <w:tr w:rsidR="006F4345" w:rsidRPr="0024034C" w14:paraId="4563593C"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98C71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DC_3A-42A_n1A-n79A</w:t>
            </w:r>
          </w:p>
          <w:p w14:paraId="111A4214"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765BDC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DC_3A_n1A</w:t>
            </w:r>
          </w:p>
          <w:p w14:paraId="552D495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DC_3A_n79A</w:t>
            </w:r>
          </w:p>
        </w:tc>
      </w:tr>
      <w:tr w:rsidR="006F4345" w:rsidRPr="0024034C" w14:paraId="217C508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32958"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35C0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2B29BCA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7B37A9D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DC_42A_n28A</w:t>
            </w:r>
          </w:p>
        </w:tc>
      </w:tr>
      <w:tr w:rsidR="006F4345" w:rsidRPr="0024034C" w14:paraId="21269AB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2A7C19"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E7AD3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2BEDD50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5E133008"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DC_42A_n28A</w:t>
            </w:r>
          </w:p>
        </w:tc>
      </w:tr>
      <w:tr w:rsidR="006F4345" w:rsidRPr="0024034C" w14:paraId="019A848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A4954"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ABF61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7A0D346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67A1833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3A34407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DC_42C_n28A</w:t>
            </w:r>
          </w:p>
        </w:tc>
      </w:tr>
      <w:tr w:rsidR="006F4345" w:rsidRPr="0024034C" w14:paraId="0E8EC13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BF535" w14:textId="77777777" w:rsidR="006F4345" w:rsidRPr="0024034C" w:rsidRDefault="006F4345" w:rsidP="0012025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5ABFE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DC_3A_n28A</w:t>
            </w:r>
          </w:p>
          <w:p w14:paraId="388006F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DC_3A_n77A</w:t>
            </w:r>
          </w:p>
          <w:p w14:paraId="229853B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48D0D52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DC_42C_n28A</w:t>
            </w:r>
          </w:p>
        </w:tc>
      </w:tr>
      <w:tr w:rsidR="006F4345" w:rsidRPr="0024034C" w14:paraId="22F2AB5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9738B8"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6567A73C"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487921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6FFB9E3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F4345" w:rsidRPr="0024034C" w14:paraId="741F0F2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3AAA1"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lastRenderedPageBreak/>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6BD5B8A7"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119DA8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57E12A4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F4345" w:rsidRPr="00D95FB6" w14:paraId="7B04B00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6178C" w14:textId="77777777" w:rsidR="006F4345" w:rsidRPr="0024034C" w:rsidRDefault="006F4345" w:rsidP="00120251">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27124CC6" w14:textId="77777777" w:rsidR="006F4345" w:rsidRPr="00E14D01" w:rsidRDefault="006F4345" w:rsidP="00120251">
            <w:pPr>
              <w:pStyle w:val="TAC"/>
              <w:rPr>
                <w:rFonts w:cs="Arial"/>
                <w:lang w:eastAsia="ko-KR"/>
              </w:rPr>
            </w:pPr>
            <w:r w:rsidRPr="00E14D01">
              <w:rPr>
                <w:rFonts w:cs="Arial"/>
                <w:lang w:eastAsia="ko-KR"/>
              </w:rPr>
              <w:t>DC_5A_n1A</w:t>
            </w:r>
          </w:p>
          <w:p w14:paraId="04180586" w14:textId="77777777" w:rsidR="006F4345" w:rsidRPr="00E14D01" w:rsidRDefault="006F4345" w:rsidP="00120251">
            <w:pPr>
              <w:pStyle w:val="TAC"/>
              <w:rPr>
                <w:rFonts w:cs="Arial"/>
                <w:lang w:eastAsia="ko-KR"/>
              </w:rPr>
            </w:pPr>
            <w:r w:rsidRPr="00E14D01">
              <w:rPr>
                <w:rFonts w:cs="Arial"/>
                <w:lang w:eastAsia="ko-KR"/>
              </w:rPr>
              <w:t>DC_5A_n78A</w:t>
            </w:r>
          </w:p>
          <w:p w14:paraId="2898A4FF" w14:textId="77777777" w:rsidR="006F4345" w:rsidRPr="00E14D01" w:rsidRDefault="006F4345" w:rsidP="00120251">
            <w:pPr>
              <w:pStyle w:val="TAC"/>
              <w:rPr>
                <w:rFonts w:cs="Arial"/>
                <w:lang w:eastAsia="ko-KR"/>
              </w:rPr>
            </w:pPr>
            <w:r w:rsidRPr="00E14D01">
              <w:rPr>
                <w:rFonts w:cs="Arial"/>
                <w:lang w:eastAsia="ko-KR"/>
              </w:rPr>
              <w:t>DC_7A_n1A</w:t>
            </w:r>
          </w:p>
          <w:p w14:paraId="02FE90C6" w14:textId="77777777" w:rsidR="006F4345" w:rsidRPr="00D95FB6" w:rsidRDefault="006F4345" w:rsidP="00120251">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6F4345" w:rsidRPr="00D80FF0" w14:paraId="544A187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E0F96B" w14:textId="77777777" w:rsidR="006F4345" w:rsidRPr="0024034C"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ACD73BC" w14:textId="77777777" w:rsidR="006F4345" w:rsidRPr="00260D49"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6DDC27E" w14:textId="77777777" w:rsidR="006F4345" w:rsidRPr="00260D49"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347B5BC1" w14:textId="77777777" w:rsidR="006F4345" w:rsidRPr="00260D49"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7B7BB7E0" w14:textId="77777777" w:rsidR="006F4345" w:rsidRPr="00D80FF0"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6F4345" w:rsidRPr="00D80FF0" w14:paraId="7B20CAF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A6706" w14:textId="77777777" w:rsidR="006F4345" w:rsidRPr="0024034C"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736F356E" w14:textId="77777777" w:rsidR="006F4345" w:rsidRPr="00260D49"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C61BE84" w14:textId="77777777" w:rsidR="006F4345" w:rsidRPr="00260D49"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1CD683AE" w14:textId="77777777" w:rsidR="006F4345" w:rsidRPr="00260D49"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C8666C0" w14:textId="77777777" w:rsidR="006F4345" w:rsidRPr="00D80FF0" w:rsidRDefault="006F4345" w:rsidP="00120251">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6F4345" w:rsidRPr="0024034C" w14:paraId="6807B0CB" w14:textId="77777777" w:rsidTr="00120251">
        <w:trPr>
          <w:trHeight w:val="187"/>
          <w:jc w:val="center"/>
        </w:trPr>
        <w:tc>
          <w:tcPr>
            <w:tcW w:w="3397" w:type="dxa"/>
            <w:shd w:val="clear" w:color="auto" w:fill="auto"/>
            <w:noWrap/>
          </w:tcPr>
          <w:p w14:paraId="341718E8"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5235884"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F4345" w:rsidRPr="0024034C" w14:paraId="56ABF24D" w14:textId="77777777" w:rsidTr="00120251">
        <w:trPr>
          <w:trHeight w:val="187"/>
          <w:jc w:val="center"/>
        </w:trPr>
        <w:tc>
          <w:tcPr>
            <w:tcW w:w="3397" w:type="dxa"/>
            <w:shd w:val="clear" w:color="auto" w:fill="auto"/>
            <w:noWrap/>
          </w:tcPr>
          <w:p w14:paraId="0A164ADE" w14:textId="77777777" w:rsidR="006F4345" w:rsidRPr="0024034C" w:rsidRDefault="006F4345" w:rsidP="00120251">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1442E870" w14:textId="77777777" w:rsidR="006F4345" w:rsidRPr="003E1C7C" w:rsidRDefault="006F4345" w:rsidP="00120251">
            <w:pPr>
              <w:keepNext/>
              <w:keepLines/>
              <w:spacing w:after="0"/>
              <w:jc w:val="center"/>
              <w:rPr>
                <w:rFonts w:ascii="Arial" w:hAnsi="Arial" w:cs="Arial"/>
                <w:sz w:val="18"/>
                <w:szCs w:val="18"/>
              </w:rPr>
            </w:pPr>
            <w:r w:rsidRPr="003E1C7C">
              <w:rPr>
                <w:rFonts w:ascii="Arial" w:hAnsi="Arial" w:cs="Arial"/>
                <w:sz w:val="18"/>
                <w:szCs w:val="18"/>
              </w:rPr>
              <w:t>DC_5A_n28A</w:t>
            </w:r>
          </w:p>
          <w:p w14:paraId="65DBD698" w14:textId="77777777" w:rsidR="006F4345" w:rsidRPr="003E1C7C" w:rsidRDefault="006F4345" w:rsidP="00120251">
            <w:pPr>
              <w:keepNext/>
              <w:keepLines/>
              <w:spacing w:after="0"/>
              <w:jc w:val="center"/>
              <w:rPr>
                <w:rFonts w:ascii="Arial" w:hAnsi="Arial" w:cs="Arial"/>
                <w:sz w:val="18"/>
                <w:szCs w:val="18"/>
              </w:rPr>
            </w:pPr>
            <w:r w:rsidRPr="003E1C7C">
              <w:rPr>
                <w:rFonts w:ascii="Arial" w:hAnsi="Arial" w:cs="Arial"/>
                <w:sz w:val="18"/>
                <w:szCs w:val="18"/>
              </w:rPr>
              <w:t>DC_5A_n78A</w:t>
            </w:r>
          </w:p>
          <w:p w14:paraId="3DC4711E" w14:textId="77777777" w:rsidR="006F4345" w:rsidRPr="003E1C7C" w:rsidRDefault="006F4345" w:rsidP="00120251">
            <w:pPr>
              <w:keepNext/>
              <w:keepLines/>
              <w:spacing w:after="0"/>
              <w:jc w:val="center"/>
              <w:rPr>
                <w:rFonts w:ascii="Arial" w:hAnsi="Arial" w:cs="Arial"/>
                <w:sz w:val="18"/>
                <w:szCs w:val="18"/>
              </w:rPr>
            </w:pPr>
            <w:r w:rsidRPr="003E1C7C">
              <w:rPr>
                <w:rFonts w:ascii="Arial" w:hAnsi="Arial" w:cs="Arial"/>
                <w:sz w:val="18"/>
                <w:szCs w:val="18"/>
              </w:rPr>
              <w:t>DC_7A_n28A</w:t>
            </w:r>
          </w:p>
          <w:p w14:paraId="343454F4" w14:textId="77777777" w:rsidR="006F4345" w:rsidRPr="0024034C" w:rsidRDefault="006F4345" w:rsidP="00120251">
            <w:pPr>
              <w:keepNext/>
              <w:keepLines/>
              <w:spacing w:after="0"/>
              <w:jc w:val="center"/>
              <w:rPr>
                <w:rFonts w:ascii="Arial" w:hAnsi="Arial" w:cs="Arial"/>
                <w:sz w:val="18"/>
                <w:szCs w:val="18"/>
              </w:rPr>
            </w:pPr>
            <w:r w:rsidRPr="003E1C7C">
              <w:rPr>
                <w:rFonts w:ascii="Arial" w:hAnsi="Arial" w:cs="Arial"/>
                <w:sz w:val="18"/>
                <w:szCs w:val="18"/>
              </w:rPr>
              <w:t>DC_7A_n78A</w:t>
            </w:r>
          </w:p>
        </w:tc>
      </w:tr>
      <w:tr w:rsidR="006F4345" w:rsidRPr="00470EA5" w14:paraId="436A8A36" w14:textId="77777777" w:rsidTr="00120251">
        <w:trPr>
          <w:trHeight w:val="187"/>
          <w:jc w:val="center"/>
        </w:trPr>
        <w:tc>
          <w:tcPr>
            <w:tcW w:w="3397" w:type="dxa"/>
            <w:shd w:val="clear" w:color="auto" w:fill="auto"/>
            <w:noWrap/>
          </w:tcPr>
          <w:p w14:paraId="1D7B4FC3" w14:textId="77777777" w:rsidR="006F4345" w:rsidRPr="0024034C" w:rsidRDefault="006F4345" w:rsidP="00120251">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EAFB2E0" w14:textId="77777777" w:rsidR="006F4345" w:rsidRPr="00470EA5" w:rsidRDefault="006F4345" w:rsidP="00120251">
            <w:pPr>
              <w:pStyle w:val="TAC"/>
              <w:rPr>
                <w:rFonts w:cs="Arial"/>
                <w:szCs w:val="18"/>
                <w:lang w:val="sv-SE"/>
              </w:rPr>
            </w:pPr>
            <w:r w:rsidRPr="00470EA5">
              <w:rPr>
                <w:rFonts w:cs="Arial"/>
                <w:szCs w:val="18"/>
                <w:lang w:val="sv-SE"/>
              </w:rPr>
              <w:t>DC_5A_n40A</w:t>
            </w:r>
          </w:p>
          <w:p w14:paraId="556DF658" w14:textId="77777777" w:rsidR="006F4345" w:rsidRPr="00470EA5" w:rsidRDefault="006F4345" w:rsidP="00120251">
            <w:pPr>
              <w:pStyle w:val="TAC"/>
              <w:rPr>
                <w:rFonts w:cs="Arial"/>
                <w:szCs w:val="18"/>
                <w:lang w:val="sv-SE"/>
              </w:rPr>
            </w:pPr>
            <w:r w:rsidRPr="00470EA5">
              <w:rPr>
                <w:rFonts w:cs="Arial"/>
                <w:szCs w:val="18"/>
                <w:lang w:val="sv-SE"/>
              </w:rPr>
              <w:t>DC_5A_n77A</w:t>
            </w:r>
          </w:p>
          <w:p w14:paraId="769065EE" w14:textId="77777777" w:rsidR="006F4345" w:rsidRPr="00470EA5" w:rsidRDefault="006F4345" w:rsidP="00120251">
            <w:pPr>
              <w:pStyle w:val="TAC"/>
              <w:rPr>
                <w:rFonts w:cs="Arial"/>
                <w:szCs w:val="18"/>
                <w:lang w:val="sv-SE"/>
              </w:rPr>
            </w:pPr>
            <w:r w:rsidRPr="00470EA5">
              <w:rPr>
                <w:rFonts w:cs="Arial"/>
                <w:szCs w:val="18"/>
                <w:lang w:val="sv-SE"/>
              </w:rPr>
              <w:t>DC_7A_n40A</w:t>
            </w:r>
          </w:p>
          <w:p w14:paraId="1CA3651B" w14:textId="77777777" w:rsidR="006F4345" w:rsidRPr="00470EA5" w:rsidRDefault="006F4345" w:rsidP="0012025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F4345" w:rsidRPr="00470EA5" w14:paraId="186C04D2" w14:textId="77777777" w:rsidTr="00120251">
        <w:trPr>
          <w:trHeight w:val="187"/>
          <w:jc w:val="center"/>
        </w:trPr>
        <w:tc>
          <w:tcPr>
            <w:tcW w:w="3397" w:type="dxa"/>
            <w:shd w:val="clear" w:color="auto" w:fill="auto"/>
            <w:noWrap/>
          </w:tcPr>
          <w:p w14:paraId="69450571" w14:textId="77777777" w:rsidR="006F4345" w:rsidRPr="0024034C" w:rsidRDefault="006F4345" w:rsidP="00120251">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17EEB95D" w14:textId="77777777" w:rsidR="006F4345" w:rsidRPr="00470EA5" w:rsidRDefault="006F4345" w:rsidP="00120251">
            <w:pPr>
              <w:pStyle w:val="TAC"/>
              <w:rPr>
                <w:rFonts w:cs="Arial"/>
                <w:szCs w:val="18"/>
                <w:lang w:val="sv-SE"/>
              </w:rPr>
            </w:pPr>
            <w:r w:rsidRPr="00470EA5">
              <w:rPr>
                <w:rFonts w:cs="Arial"/>
                <w:szCs w:val="18"/>
                <w:lang w:val="sv-SE"/>
              </w:rPr>
              <w:t>DC_5A_n40A</w:t>
            </w:r>
          </w:p>
          <w:p w14:paraId="3C49DB2F" w14:textId="77777777" w:rsidR="006F4345" w:rsidRPr="00470EA5" w:rsidRDefault="006F4345" w:rsidP="00120251">
            <w:pPr>
              <w:pStyle w:val="TAC"/>
              <w:rPr>
                <w:rFonts w:cs="Arial"/>
                <w:szCs w:val="18"/>
                <w:lang w:val="sv-SE"/>
              </w:rPr>
            </w:pPr>
            <w:r w:rsidRPr="00470EA5">
              <w:rPr>
                <w:rFonts w:cs="Arial"/>
                <w:szCs w:val="18"/>
                <w:lang w:val="sv-SE"/>
              </w:rPr>
              <w:t>DC_5A_n77A</w:t>
            </w:r>
          </w:p>
          <w:p w14:paraId="786A6EF7" w14:textId="77777777" w:rsidR="006F4345" w:rsidRPr="00470EA5" w:rsidRDefault="006F4345" w:rsidP="00120251">
            <w:pPr>
              <w:pStyle w:val="TAC"/>
              <w:rPr>
                <w:rFonts w:cs="Arial"/>
                <w:szCs w:val="18"/>
                <w:lang w:val="sv-SE"/>
              </w:rPr>
            </w:pPr>
            <w:r w:rsidRPr="00470EA5">
              <w:rPr>
                <w:rFonts w:cs="Arial"/>
                <w:szCs w:val="18"/>
                <w:lang w:val="sv-SE"/>
              </w:rPr>
              <w:t>DC_7A_n40A</w:t>
            </w:r>
          </w:p>
          <w:p w14:paraId="262FF238" w14:textId="77777777" w:rsidR="006F4345" w:rsidRPr="00470EA5" w:rsidRDefault="006F4345" w:rsidP="00120251">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F4345" w:rsidRPr="00470EA5" w14:paraId="01E94243" w14:textId="77777777" w:rsidTr="00120251">
        <w:trPr>
          <w:trHeight w:val="187"/>
          <w:jc w:val="center"/>
        </w:trPr>
        <w:tc>
          <w:tcPr>
            <w:tcW w:w="3397" w:type="dxa"/>
            <w:shd w:val="clear" w:color="auto" w:fill="auto"/>
            <w:noWrap/>
          </w:tcPr>
          <w:p w14:paraId="0301A1CB" w14:textId="77777777" w:rsidR="006F4345" w:rsidRPr="00470EA5" w:rsidRDefault="006F4345" w:rsidP="0012025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70A89061" w14:textId="77777777" w:rsidR="006F4345" w:rsidRPr="00470EA5" w:rsidRDefault="006F4345" w:rsidP="00120251">
            <w:pPr>
              <w:pStyle w:val="TAC"/>
              <w:rPr>
                <w:rFonts w:cs="Arial"/>
                <w:szCs w:val="18"/>
                <w:lang w:val="sv-SE"/>
              </w:rPr>
            </w:pPr>
            <w:r w:rsidRPr="00470EA5">
              <w:rPr>
                <w:rFonts w:cs="Arial"/>
                <w:szCs w:val="18"/>
                <w:lang w:val="sv-SE"/>
              </w:rPr>
              <w:t>DC_5A_n40A</w:t>
            </w:r>
          </w:p>
          <w:p w14:paraId="0DB7DCD1" w14:textId="77777777" w:rsidR="006F4345" w:rsidRPr="00470EA5" w:rsidRDefault="006F4345" w:rsidP="00120251">
            <w:pPr>
              <w:pStyle w:val="TAC"/>
              <w:rPr>
                <w:rFonts w:cs="Arial"/>
                <w:szCs w:val="18"/>
                <w:lang w:val="sv-SE"/>
              </w:rPr>
            </w:pPr>
            <w:r w:rsidRPr="00470EA5">
              <w:rPr>
                <w:rFonts w:cs="Arial"/>
                <w:szCs w:val="18"/>
                <w:lang w:val="sv-SE"/>
              </w:rPr>
              <w:t>DC_5A_n77A</w:t>
            </w:r>
          </w:p>
          <w:p w14:paraId="619F06FB" w14:textId="77777777" w:rsidR="006F4345" w:rsidRPr="00470EA5" w:rsidRDefault="006F4345" w:rsidP="00120251">
            <w:pPr>
              <w:pStyle w:val="TAC"/>
              <w:rPr>
                <w:rFonts w:cs="Arial"/>
                <w:szCs w:val="18"/>
                <w:lang w:val="sv-SE"/>
              </w:rPr>
            </w:pPr>
            <w:r w:rsidRPr="00470EA5">
              <w:rPr>
                <w:rFonts w:cs="Arial"/>
                <w:szCs w:val="18"/>
                <w:lang w:val="sv-SE"/>
              </w:rPr>
              <w:t>DC_7A_n40A</w:t>
            </w:r>
          </w:p>
          <w:p w14:paraId="2CDBA8D8" w14:textId="77777777" w:rsidR="006F4345" w:rsidRPr="00470EA5" w:rsidRDefault="006F4345" w:rsidP="00120251">
            <w:pPr>
              <w:pStyle w:val="TAC"/>
              <w:rPr>
                <w:rFonts w:cs="Arial"/>
                <w:szCs w:val="18"/>
                <w:lang w:val="sv-SE"/>
              </w:rPr>
            </w:pPr>
            <w:r w:rsidRPr="00470EA5">
              <w:rPr>
                <w:rFonts w:cs="Arial"/>
                <w:szCs w:val="18"/>
                <w:lang w:val="sv-SE"/>
              </w:rPr>
              <w:t>DC_7A_n77A</w:t>
            </w:r>
          </w:p>
        </w:tc>
      </w:tr>
      <w:tr w:rsidR="006F4345" w:rsidRPr="00470EA5" w14:paraId="3185323A" w14:textId="77777777" w:rsidTr="00120251">
        <w:trPr>
          <w:trHeight w:val="187"/>
          <w:jc w:val="center"/>
        </w:trPr>
        <w:tc>
          <w:tcPr>
            <w:tcW w:w="3397" w:type="dxa"/>
            <w:shd w:val="clear" w:color="auto" w:fill="auto"/>
            <w:noWrap/>
          </w:tcPr>
          <w:p w14:paraId="6C9FA502" w14:textId="77777777" w:rsidR="006F4345" w:rsidRPr="00470EA5" w:rsidRDefault="006F4345" w:rsidP="0012025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438A1F10" w14:textId="77777777" w:rsidR="006F4345" w:rsidRPr="00470EA5" w:rsidRDefault="006F4345" w:rsidP="00120251">
            <w:pPr>
              <w:pStyle w:val="TAC"/>
              <w:rPr>
                <w:rFonts w:cs="Arial"/>
                <w:szCs w:val="18"/>
                <w:lang w:val="sv-SE"/>
              </w:rPr>
            </w:pPr>
            <w:r w:rsidRPr="00470EA5">
              <w:rPr>
                <w:rFonts w:cs="Arial"/>
                <w:szCs w:val="18"/>
                <w:lang w:val="sv-SE"/>
              </w:rPr>
              <w:t>DC_5A_n40A</w:t>
            </w:r>
          </w:p>
          <w:p w14:paraId="24D6716C" w14:textId="77777777" w:rsidR="006F4345" w:rsidRPr="00470EA5" w:rsidRDefault="006F4345" w:rsidP="00120251">
            <w:pPr>
              <w:pStyle w:val="TAC"/>
              <w:rPr>
                <w:rFonts w:cs="Arial"/>
                <w:szCs w:val="18"/>
                <w:lang w:val="sv-SE"/>
              </w:rPr>
            </w:pPr>
            <w:r w:rsidRPr="00470EA5">
              <w:rPr>
                <w:rFonts w:cs="Arial"/>
                <w:szCs w:val="18"/>
                <w:lang w:val="sv-SE"/>
              </w:rPr>
              <w:t>DC_5A_n77A</w:t>
            </w:r>
          </w:p>
          <w:p w14:paraId="51C9F016" w14:textId="77777777" w:rsidR="006F4345" w:rsidRPr="00470EA5" w:rsidRDefault="006F4345" w:rsidP="00120251">
            <w:pPr>
              <w:pStyle w:val="TAC"/>
              <w:rPr>
                <w:rFonts w:cs="Arial"/>
                <w:szCs w:val="18"/>
                <w:lang w:val="sv-SE"/>
              </w:rPr>
            </w:pPr>
            <w:r w:rsidRPr="00470EA5">
              <w:rPr>
                <w:rFonts w:cs="Arial"/>
                <w:szCs w:val="18"/>
                <w:lang w:val="sv-SE"/>
              </w:rPr>
              <w:t>DC_7A_n40A</w:t>
            </w:r>
          </w:p>
          <w:p w14:paraId="4B0C4A24" w14:textId="77777777" w:rsidR="006F4345" w:rsidRPr="00470EA5" w:rsidRDefault="006F4345" w:rsidP="00120251">
            <w:pPr>
              <w:pStyle w:val="TAC"/>
              <w:rPr>
                <w:rFonts w:cs="Arial"/>
                <w:szCs w:val="18"/>
                <w:lang w:val="sv-SE"/>
              </w:rPr>
            </w:pPr>
            <w:r w:rsidRPr="00470EA5">
              <w:rPr>
                <w:rFonts w:cs="Arial"/>
                <w:szCs w:val="18"/>
                <w:lang w:val="sv-SE"/>
              </w:rPr>
              <w:t>DC_7A_n77A</w:t>
            </w:r>
          </w:p>
        </w:tc>
      </w:tr>
      <w:tr w:rsidR="006F4345" w:rsidRPr="00470EA5" w14:paraId="1A68529E" w14:textId="77777777" w:rsidTr="00120251">
        <w:trPr>
          <w:trHeight w:val="187"/>
          <w:jc w:val="center"/>
        </w:trPr>
        <w:tc>
          <w:tcPr>
            <w:tcW w:w="3397" w:type="dxa"/>
            <w:shd w:val="clear" w:color="auto" w:fill="auto"/>
            <w:noWrap/>
          </w:tcPr>
          <w:p w14:paraId="5DE4AB2B" w14:textId="77777777" w:rsidR="006F4345" w:rsidRPr="0091025F" w:rsidRDefault="006F4345" w:rsidP="00120251">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8877121" w14:textId="77777777" w:rsidR="006F4345" w:rsidRPr="00470EA5" w:rsidRDefault="006F4345" w:rsidP="00120251">
            <w:pPr>
              <w:pStyle w:val="TAC"/>
              <w:rPr>
                <w:rFonts w:cs="Arial"/>
                <w:szCs w:val="18"/>
              </w:rPr>
            </w:pPr>
            <w:r w:rsidRPr="00470EA5">
              <w:rPr>
                <w:rFonts w:cs="Arial"/>
                <w:szCs w:val="18"/>
              </w:rPr>
              <w:t>DC_</w:t>
            </w:r>
            <w:r w:rsidRPr="008F2DC8">
              <w:rPr>
                <w:rFonts w:cs="Arial"/>
                <w:szCs w:val="18"/>
              </w:rPr>
              <w:t>5A_n40A</w:t>
            </w:r>
          </w:p>
          <w:p w14:paraId="6F0BD707" w14:textId="77777777" w:rsidR="006F4345" w:rsidRPr="00470EA5" w:rsidRDefault="006F4345" w:rsidP="00120251">
            <w:pPr>
              <w:pStyle w:val="TAC"/>
              <w:rPr>
                <w:rFonts w:cs="Arial"/>
                <w:szCs w:val="18"/>
              </w:rPr>
            </w:pPr>
            <w:r w:rsidRPr="0091025F">
              <w:rPr>
                <w:rFonts w:cs="Arial"/>
                <w:szCs w:val="18"/>
              </w:rPr>
              <w:t>DC_</w:t>
            </w:r>
            <w:r w:rsidRPr="00716880">
              <w:rPr>
                <w:rFonts w:cs="Arial"/>
                <w:szCs w:val="18"/>
              </w:rPr>
              <w:t>5A_n78A</w:t>
            </w:r>
          </w:p>
          <w:p w14:paraId="344511CB" w14:textId="77777777" w:rsidR="006F4345" w:rsidRPr="00470EA5" w:rsidRDefault="006F4345" w:rsidP="00120251">
            <w:pPr>
              <w:pStyle w:val="TAC"/>
              <w:rPr>
                <w:rFonts w:cs="Arial"/>
                <w:szCs w:val="18"/>
              </w:rPr>
            </w:pPr>
            <w:r w:rsidRPr="00470EA5">
              <w:rPr>
                <w:rFonts w:cs="Arial"/>
                <w:szCs w:val="18"/>
              </w:rPr>
              <w:t>DC_</w:t>
            </w:r>
            <w:r w:rsidRPr="008F2DC8">
              <w:rPr>
                <w:rFonts w:cs="Arial"/>
                <w:szCs w:val="18"/>
              </w:rPr>
              <w:t>7A_n40A</w:t>
            </w:r>
          </w:p>
          <w:p w14:paraId="58C8621A" w14:textId="77777777" w:rsidR="006F4345" w:rsidRPr="00470EA5" w:rsidRDefault="006F4345" w:rsidP="00120251">
            <w:pPr>
              <w:pStyle w:val="TAC"/>
              <w:rPr>
                <w:rFonts w:cs="Arial"/>
                <w:szCs w:val="18"/>
              </w:rPr>
            </w:pPr>
            <w:r w:rsidRPr="0091025F">
              <w:rPr>
                <w:rFonts w:cs="Arial"/>
                <w:szCs w:val="18"/>
              </w:rPr>
              <w:t>DC_</w:t>
            </w:r>
            <w:r w:rsidRPr="00716880">
              <w:rPr>
                <w:rFonts w:cs="Arial"/>
                <w:szCs w:val="18"/>
              </w:rPr>
              <w:t>7A_n78A</w:t>
            </w:r>
          </w:p>
        </w:tc>
      </w:tr>
      <w:tr w:rsidR="006F4345" w:rsidRPr="00470EA5" w14:paraId="4D4542A1" w14:textId="77777777" w:rsidTr="00120251">
        <w:trPr>
          <w:trHeight w:val="187"/>
          <w:jc w:val="center"/>
        </w:trPr>
        <w:tc>
          <w:tcPr>
            <w:tcW w:w="3397" w:type="dxa"/>
            <w:shd w:val="clear" w:color="auto" w:fill="auto"/>
            <w:noWrap/>
          </w:tcPr>
          <w:p w14:paraId="2F3642B4" w14:textId="77777777" w:rsidR="006F4345" w:rsidRPr="0091025F" w:rsidRDefault="006F4345" w:rsidP="00120251">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FA9BBEC" w14:textId="77777777" w:rsidR="006F4345" w:rsidRPr="00470EA5" w:rsidRDefault="006F4345" w:rsidP="00120251">
            <w:pPr>
              <w:pStyle w:val="TAC"/>
              <w:rPr>
                <w:rFonts w:cs="Arial"/>
                <w:szCs w:val="18"/>
              </w:rPr>
            </w:pPr>
            <w:r w:rsidRPr="00470EA5">
              <w:rPr>
                <w:rFonts w:cs="Arial"/>
                <w:szCs w:val="18"/>
              </w:rPr>
              <w:t>DC_</w:t>
            </w:r>
            <w:r w:rsidRPr="008F2DC8">
              <w:rPr>
                <w:rFonts w:cs="Arial"/>
                <w:szCs w:val="18"/>
              </w:rPr>
              <w:t>5A_n40A</w:t>
            </w:r>
          </w:p>
          <w:p w14:paraId="3D9B1FFB" w14:textId="77777777" w:rsidR="006F4345" w:rsidRPr="00470EA5" w:rsidRDefault="006F4345" w:rsidP="00120251">
            <w:pPr>
              <w:pStyle w:val="TAC"/>
              <w:rPr>
                <w:rFonts w:cs="Arial"/>
                <w:szCs w:val="18"/>
              </w:rPr>
            </w:pPr>
            <w:r w:rsidRPr="0091025F">
              <w:rPr>
                <w:rFonts w:cs="Arial"/>
                <w:szCs w:val="18"/>
              </w:rPr>
              <w:t>DC_</w:t>
            </w:r>
            <w:r w:rsidRPr="00716880">
              <w:rPr>
                <w:rFonts w:cs="Arial"/>
                <w:szCs w:val="18"/>
              </w:rPr>
              <w:t>5A_n78A</w:t>
            </w:r>
          </w:p>
          <w:p w14:paraId="0326B275" w14:textId="77777777" w:rsidR="006F4345" w:rsidRPr="00470EA5" w:rsidRDefault="006F4345" w:rsidP="00120251">
            <w:pPr>
              <w:pStyle w:val="TAC"/>
              <w:rPr>
                <w:rFonts w:cs="Arial"/>
                <w:szCs w:val="18"/>
              </w:rPr>
            </w:pPr>
            <w:r w:rsidRPr="00470EA5">
              <w:rPr>
                <w:rFonts w:cs="Arial"/>
                <w:szCs w:val="18"/>
              </w:rPr>
              <w:t>DC_</w:t>
            </w:r>
            <w:r w:rsidRPr="008F2DC8">
              <w:rPr>
                <w:rFonts w:cs="Arial"/>
                <w:szCs w:val="18"/>
              </w:rPr>
              <w:t>7A_n40A</w:t>
            </w:r>
          </w:p>
          <w:p w14:paraId="7E98F6E9" w14:textId="77777777" w:rsidR="006F4345" w:rsidRPr="00470EA5" w:rsidRDefault="006F4345" w:rsidP="00120251">
            <w:pPr>
              <w:pStyle w:val="TAC"/>
              <w:rPr>
                <w:rFonts w:cs="Arial"/>
                <w:szCs w:val="18"/>
              </w:rPr>
            </w:pPr>
            <w:r w:rsidRPr="0091025F">
              <w:rPr>
                <w:rFonts w:cs="Arial"/>
                <w:szCs w:val="18"/>
              </w:rPr>
              <w:t>DC_</w:t>
            </w:r>
            <w:r w:rsidRPr="00716880">
              <w:rPr>
                <w:rFonts w:cs="Arial"/>
                <w:szCs w:val="18"/>
              </w:rPr>
              <w:t>7A_n78A</w:t>
            </w:r>
          </w:p>
        </w:tc>
      </w:tr>
      <w:tr w:rsidR="006F4345" w:rsidRPr="00470EA5" w14:paraId="73D3352B" w14:textId="77777777" w:rsidTr="00120251">
        <w:trPr>
          <w:trHeight w:val="187"/>
          <w:jc w:val="center"/>
        </w:trPr>
        <w:tc>
          <w:tcPr>
            <w:tcW w:w="3397" w:type="dxa"/>
            <w:shd w:val="clear" w:color="auto" w:fill="auto"/>
            <w:noWrap/>
          </w:tcPr>
          <w:p w14:paraId="751A0050" w14:textId="77777777" w:rsidR="006F4345" w:rsidRDefault="006F4345" w:rsidP="0012025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018AF780" w14:textId="77777777" w:rsidR="006F4345" w:rsidRPr="00470EA5" w:rsidRDefault="006F4345" w:rsidP="00120251">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4B45957C" w14:textId="77777777" w:rsidR="006F4345" w:rsidRPr="00470EA5" w:rsidRDefault="006F4345" w:rsidP="00120251">
            <w:pPr>
              <w:pStyle w:val="TAC"/>
              <w:rPr>
                <w:rFonts w:cs="Arial"/>
                <w:szCs w:val="18"/>
              </w:rPr>
            </w:pPr>
            <w:r w:rsidRPr="00470EA5">
              <w:rPr>
                <w:rFonts w:cs="Arial"/>
                <w:szCs w:val="18"/>
              </w:rPr>
              <w:t>DC_</w:t>
            </w:r>
            <w:r w:rsidRPr="008F2DC8">
              <w:rPr>
                <w:rFonts w:cs="Arial"/>
                <w:szCs w:val="18"/>
              </w:rPr>
              <w:t>5A_n40A</w:t>
            </w:r>
          </w:p>
          <w:p w14:paraId="4784816D" w14:textId="77777777" w:rsidR="006F4345" w:rsidRPr="00470EA5" w:rsidRDefault="006F4345" w:rsidP="00120251">
            <w:pPr>
              <w:pStyle w:val="TAC"/>
              <w:rPr>
                <w:rFonts w:cs="Arial"/>
                <w:szCs w:val="18"/>
              </w:rPr>
            </w:pPr>
            <w:r w:rsidRPr="0091025F">
              <w:rPr>
                <w:rFonts w:cs="Arial"/>
                <w:szCs w:val="18"/>
              </w:rPr>
              <w:t>DC_</w:t>
            </w:r>
            <w:r w:rsidRPr="00716880">
              <w:rPr>
                <w:rFonts w:cs="Arial"/>
                <w:szCs w:val="18"/>
              </w:rPr>
              <w:t>5A_n78A</w:t>
            </w:r>
          </w:p>
          <w:p w14:paraId="41660D90" w14:textId="77777777" w:rsidR="006F4345" w:rsidRPr="00470EA5" w:rsidRDefault="006F4345" w:rsidP="00120251">
            <w:pPr>
              <w:pStyle w:val="TAC"/>
              <w:rPr>
                <w:rFonts w:cs="Arial"/>
                <w:szCs w:val="18"/>
              </w:rPr>
            </w:pPr>
            <w:r w:rsidRPr="00470EA5">
              <w:rPr>
                <w:rFonts w:cs="Arial"/>
                <w:szCs w:val="18"/>
              </w:rPr>
              <w:t>DC_</w:t>
            </w:r>
            <w:r w:rsidRPr="008F2DC8">
              <w:rPr>
                <w:rFonts w:cs="Arial"/>
                <w:szCs w:val="18"/>
              </w:rPr>
              <w:t>7A_n40A</w:t>
            </w:r>
          </w:p>
          <w:p w14:paraId="0323146C" w14:textId="77777777" w:rsidR="006F4345" w:rsidRPr="00470EA5" w:rsidRDefault="006F4345" w:rsidP="00120251">
            <w:pPr>
              <w:pStyle w:val="TAC"/>
              <w:rPr>
                <w:rFonts w:cs="Arial"/>
                <w:szCs w:val="18"/>
              </w:rPr>
            </w:pPr>
            <w:r w:rsidRPr="0091025F">
              <w:rPr>
                <w:rFonts w:cs="Arial"/>
                <w:szCs w:val="18"/>
              </w:rPr>
              <w:t>DC_</w:t>
            </w:r>
            <w:r w:rsidRPr="00716880">
              <w:rPr>
                <w:rFonts w:cs="Arial"/>
                <w:szCs w:val="18"/>
              </w:rPr>
              <w:t>7A_n78A</w:t>
            </w:r>
          </w:p>
        </w:tc>
      </w:tr>
      <w:tr w:rsidR="006F4345" w:rsidRPr="0024034C" w14:paraId="379512C4" w14:textId="77777777" w:rsidTr="00120251">
        <w:trPr>
          <w:trHeight w:val="187"/>
          <w:jc w:val="center"/>
        </w:trPr>
        <w:tc>
          <w:tcPr>
            <w:tcW w:w="3397" w:type="dxa"/>
            <w:shd w:val="clear" w:color="auto" w:fill="auto"/>
            <w:noWrap/>
          </w:tcPr>
          <w:p w14:paraId="08ABACD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D123BA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DC_5A_n2A</w:t>
            </w:r>
          </w:p>
          <w:p w14:paraId="7F881C9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DC_7A_n2A</w:t>
            </w:r>
          </w:p>
          <w:p w14:paraId="23BD7DF0"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F4345" w:rsidRPr="0024034C" w14:paraId="5DD74866" w14:textId="77777777" w:rsidTr="00120251">
        <w:trPr>
          <w:trHeight w:val="187"/>
          <w:jc w:val="center"/>
        </w:trPr>
        <w:tc>
          <w:tcPr>
            <w:tcW w:w="3397" w:type="dxa"/>
            <w:shd w:val="clear" w:color="auto" w:fill="auto"/>
            <w:noWrap/>
          </w:tcPr>
          <w:p w14:paraId="6CFDB3FB"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BEE88A9"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8FDAB8F" w14:textId="77777777" w:rsidR="006F4345" w:rsidRPr="0024034C" w:rsidRDefault="006F4345" w:rsidP="0012025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6AB89E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F4345" w:rsidRPr="0024034C" w14:paraId="520A3A6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16233" w14:textId="77777777" w:rsidR="006F4345" w:rsidRPr="0024034C" w:rsidRDefault="006F4345" w:rsidP="0012025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B20FCA4"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B890FAC" w14:textId="77777777" w:rsidR="006F4345" w:rsidRPr="0024034C" w:rsidRDefault="006F4345" w:rsidP="0012025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42B0923" w14:textId="77777777" w:rsidR="006F4345" w:rsidRPr="0024034C" w:rsidRDefault="006F4345" w:rsidP="0012025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F4345" w:rsidRPr="0024034C" w14:paraId="4C3D2F65" w14:textId="77777777" w:rsidTr="00120251">
        <w:trPr>
          <w:trHeight w:val="187"/>
          <w:jc w:val="center"/>
        </w:trPr>
        <w:tc>
          <w:tcPr>
            <w:tcW w:w="3397" w:type="dxa"/>
            <w:shd w:val="clear" w:color="auto" w:fill="auto"/>
            <w:noWrap/>
          </w:tcPr>
          <w:p w14:paraId="6D6FBEE9"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DC_5A-7A-66A_n66A</w:t>
            </w:r>
          </w:p>
          <w:p w14:paraId="72FBD8A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DC_5A-7C-66A_n66A</w:t>
            </w:r>
          </w:p>
          <w:p w14:paraId="42B31047"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A8441A4"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DC_5A_n66A</w:t>
            </w:r>
          </w:p>
          <w:p w14:paraId="6ED72637"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DC_7A_n66A</w:t>
            </w:r>
          </w:p>
          <w:p w14:paraId="4EE1EC9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F4345" w14:paraId="71FB60D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022C9" w14:textId="77777777" w:rsidR="006F4345" w:rsidRDefault="006F4345" w:rsidP="00120251">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375364D8" w14:textId="77777777" w:rsidR="006F4345" w:rsidRDefault="006F4345" w:rsidP="00120251">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550748F" w14:textId="77777777" w:rsidR="006F4345" w:rsidRDefault="006F4345" w:rsidP="00120251">
            <w:pPr>
              <w:keepNext/>
              <w:keepLines/>
              <w:spacing w:after="0"/>
              <w:jc w:val="center"/>
              <w:rPr>
                <w:rFonts w:ascii="Arial" w:hAnsi="Arial" w:cs="Arial"/>
                <w:sz w:val="18"/>
                <w:szCs w:val="18"/>
              </w:rPr>
            </w:pPr>
            <w:r w:rsidRPr="004C5EAC">
              <w:rPr>
                <w:rFonts w:ascii="Arial" w:hAnsi="Arial" w:cs="Arial"/>
                <w:sz w:val="18"/>
                <w:szCs w:val="18"/>
              </w:rPr>
              <w:t>DC_5A_n66A</w:t>
            </w:r>
          </w:p>
          <w:p w14:paraId="4A944D5E" w14:textId="77777777" w:rsidR="006F4345" w:rsidRDefault="006F4345" w:rsidP="00120251">
            <w:pPr>
              <w:keepNext/>
              <w:keepLines/>
              <w:spacing w:after="0"/>
              <w:jc w:val="center"/>
              <w:rPr>
                <w:rFonts w:ascii="Arial" w:hAnsi="Arial" w:cs="Arial"/>
                <w:sz w:val="18"/>
                <w:szCs w:val="18"/>
              </w:rPr>
            </w:pPr>
            <w:r w:rsidRPr="004C5EAC">
              <w:rPr>
                <w:rFonts w:ascii="Arial" w:hAnsi="Arial" w:cs="Arial"/>
                <w:sz w:val="18"/>
                <w:szCs w:val="18"/>
              </w:rPr>
              <w:t>DC_7A_n66A</w:t>
            </w:r>
          </w:p>
          <w:p w14:paraId="3668EA90" w14:textId="77777777" w:rsidR="006F4345" w:rsidRDefault="006F4345" w:rsidP="00120251">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F4345" w14:paraId="001CBC9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FF439" w14:textId="77777777" w:rsidR="006F4345" w:rsidRDefault="006F4345" w:rsidP="00120251">
            <w:pPr>
              <w:keepNext/>
              <w:keepLines/>
              <w:spacing w:after="0"/>
              <w:jc w:val="center"/>
              <w:rPr>
                <w:rFonts w:ascii="Arial" w:hAnsi="Arial"/>
                <w:sz w:val="18"/>
                <w:lang w:eastAsia="fi-FI"/>
              </w:rPr>
            </w:pPr>
            <w:r w:rsidRPr="00326FA9">
              <w:rPr>
                <w:rFonts w:ascii="Arial" w:hAnsi="Arial"/>
                <w:sz w:val="18"/>
              </w:rPr>
              <w:lastRenderedPageBreak/>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0904F4" w14:textId="77777777" w:rsidR="006F4345" w:rsidRDefault="006F4345" w:rsidP="00120251">
            <w:pPr>
              <w:keepNext/>
              <w:keepLines/>
              <w:spacing w:after="0"/>
              <w:jc w:val="center"/>
              <w:rPr>
                <w:rFonts w:ascii="Arial" w:hAnsi="Arial" w:cs="Arial"/>
                <w:sz w:val="18"/>
                <w:szCs w:val="18"/>
              </w:rPr>
            </w:pPr>
            <w:r w:rsidRPr="004C5EAC">
              <w:rPr>
                <w:rFonts w:ascii="Arial" w:hAnsi="Arial" w:cs="Arial"/>
                <w:sz w:val="18"/>
                <w:szCs w:val="18"/>
              </w:rPr>
              <w:t>DC_5A_n66A</w:t>
            </w:r>
          </w:p>
          <w:p w14:paraId="230FBABE" w14:textId="77777777" w:rsidR="006F4345" w:rsidRDefault="006F4345" w:rsidP="00120251">
            <w:pPr>
              <w:keepNext/>
              <w:keepLines/>
              <w:spacing w:after="0"/>
              <w:jc w:val="center"/>
              <w:rPr>
                <w:rFonts w:ascii="Arial" w:hAnsi="Arial" w:cs="Arial"/>
                <w:sz w:val="18"/>
                <w:szCs w:val="18"/>
              </w:rPr>
            </w:pPr>
            <w:r w:rsidRPr="004C5EAC">
              <w:rPr>
                <w:rFonts w:ascii="Arial" w:hAnsi="Arial" w:cs="Arial"/>
                <w:sz w:val="18"/>
                <w:szCs w:val="18"/>
              </w:rPr>
              <w:t>DC_7A_n66A</w:t>
            </w:r>
          </w:p>
          <w:p w14:paraId="2D7BC40C" w14:textId="77777777" w:rsidR="006F4345" w:rsidRDefault="006F4345" w:rsidP="00120251">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F4345" w:rsidRPr="00D847AC" w14:paraId="68FF992E" w14:textId="77777777" w:rsidTr="00120251">
        <w:trPr>
          <w:trHeight w:val="187"/>
          <w:jc w:val="center"/>
        </w:trPr>
        <w:tc>
          <w:tcPr>
            <w:tcW w:w="3397" w:type="dxa"/>
            <w:shd w:val="clear" w:color="auto" w:fill="auto"/>
            <w:noWrap/>
          </w:tcPr>
          <w:p w14:paraId="697C3B48"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5DFB231B"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DC_5A_n77A</w:t>
            </w:r>
          </w:p>
          <w:p w14:paraId="067EA4E5"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DC_7A_n77A</w:t>
            </w:r>
          </w:p>
          <w:p w14:paraId="43888FC0"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DC_66A_n77A</w:t>
            </w:r>
          </w:p>
        </w:tc>
      </w:tr>
      <w:tr w:rsidR="006F4345" w:rsidRPr="00D847AC" w14:paraId="1E668E91" w14:textId="77777777" w:rsidTr="00120251">
        <w:trPr>
          <w:trHeight w:val="187"/>
          <w:jc w:val="center"/>
        </w:trPr>
        <w:tc>
          <w:tcPr>
            <w:tcW w:w="3397" w:type="dxa"/>
            <w:shd w:val="clear" w:color="auto" w:fill="auto"/>
            <w:noWrap/>
          </w:tcPr>
          <w:p w14:paraId="30A47126"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2F9586D0"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DC_5A_n77A</w:t>
            </w:r>
          </w:p>
          <w:p w14:paraId="1661A265"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DC_7A_n77A</w:t>
            </w:r>
          </w:p>
          <w:p w14:paraId="3A9FC573" w14:textId="77777777" w:rsidR="006F4345" w:rsidRPr="00D847AC" w:rsidRDefault="006F4345" w:rsidP="00120251">
            <w:pPr>
              <w:keepNext/>
              <w:keepLines/>
              <w:spacing w:after="0"/>
              <w:jc w:val="center"/>
              <w:rPr>
                <w:rFonts w:ascii="Arial" w:hAnsi="Arial"/>
                <w:sz w:val="18"/>
                <w:lang w:eastAsia="fi-FI"/>
              </w:rPr>
            </w:pPr>
            <w:r w:rsidRPr="00D847AC">
              <w:rPr>
                <w:rFonts w:ascii="Arial" w:hAnsi="Arial"/>
                <w:sz w:val="18"/>
                <w:lang w:eastAsia="fi-FI"/>
              </w:rPr>
              <w:t>DC_66A_n77A</w:t>
            </w:r>
          </w:p>
        </w:tc>
      </w:tr>
      <w:tr w:rsidR="006F4345" w:rsidRPr="00D847AC" w14:paraId="2E4ABC19" w14:textId="77777777" w:rsidTr="00120251">
        <w:trPr>
          <w:trHeight w:val="187"/>
          <w:jc w:val="center"/>
        </w:trPr>
        <w:tc>
          <w:tcPr>
            <w:tcW w:w="3397" w:type="dxa"/>
            <w:shd w:val="clear" w:color="auto" w:fill="auto"/>
            <w:noWrap/>
          </w:tcPr>
          <w:p w14:paraId="5F781695" w14:textId="77777777" w:rsidR="006F4345" w:rsidRPr="00D847AC" w:rsidRDefault="006F4345" w:rsidP="00120251">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D073E07" w14:textId="77777777" w:rsidR="006F4345" w:rsidRPr="00916D12" w:rsidRDefault="006F4345" w:rsidP="00120251">
            <w:pPr>
              <w:keepNext/>
              <w:keepLines/>
              <w:spacing w:after="0"/>
              <w:jc w:val="center"/>
              <w:rPr>
                <w:rFonts w:ascii="Arial" w:hAnsi="Arial"/>
                <w:sz w:val="18"/>
                <w:lang w:eastAsia="zh-CN"/>
              </w:rPr>
            </w:pPr>
            <w:r w:rsidRPr="00916D12">
              <w:rPr>
                <w:rFonts w:ascii="Arial" w:hAnsi="Arial"/>
                <w:sz w:val="18"/>
                <w:lang w:eastAsia="zh-CN"/>
              </w:rPr>
              <w:t>DC_5A_n66A</w:t>
            </w:r>
          </w:p>
          <w:p w14:paraId="39E35B99" w14:textId="77777777" w:rsidR="006F4345" w:rsidRPr="00916D12" w:rsidRDefault="006F4345" w:rsidP="00120251">
            <w:pPr>
              <w:keepNext/>
              <w:keepLines/>
              <w:spacing w:after="0"/>
              <w:jc w:val="center"/>
              <w:rPr>
                <w:rFonts w:ascii="Arial" w:hAnsi="Arial"/>
                <w:sz w:val="18"/>
                <w:lang w:eastAsia="zh-CN"/>
              </w:rPr>
            </w:pPr>
            <w:r w:rsidRPr="00916D12">
              <w:rPr>
                <w:rFonts w:ascii="Arial" w:hAnsi="Arial"/>
                <w:sz w:val="18"/>
                <w:lang w:eastAsia="zh-CN"/>
              </w:rPr>
              <w:t>DC_5A_n77A</w:t>
            </w:r>
          </w:p>
          <w:p w14:paraId="623DDA3E" w14:textId="77777777" w:rsidR="006F4345" w:rsidRPr="00916D12" w:rsidRDefault="006F4345" w:rsidP="00120251">
            <w:pPr>
              <w:keepNext/>
              <w:keepLines/>
              <w:spacing w:after="0"/>
              <w:jc w:val="center"/>
              <w:rPr>
                <w:rFonts w:ascii="Arial" w:hAnsi="Arial"/>
                <w:sz w:val="18"/>
                <w:lang w:eastAsia="zh-CN"/>
              </w:rPr>
            </w:pPr>
            <w:r w:rsidRPr="00916D12">
              <w:rPr>
                <w:rFonts w:ascii="Arial" w:hAnsi="Arial"/>
                <w:sz w:val="18"/>
                <w:lang w:eastAsia="zh-CN"/>
              </w:rPr>
              <w:t>DC_7A_n66A</w:t>
            </w:r>
          </w:p>
          <w:p w14:paraId="79EA584F" w14:textId="77777777" w:rsidR="006F4345" w:rsidRPr="00D847AC" w:rsidRDefault="006F4345" w:rsidP="00120251">
            <w:pPr>
              <w:keepNext/>
              <w:keepLines/>
              <w:spacing w:after="0"/>
              <w:jc w:val="center"/>
              <w:rPr>
                <w:rFonts w:ascii="Arial" w:hAnsi="Arial"/>
                <w:sz w:val="18"/>
                <w:lang w:eastAsia="fi-FI"/>
              </w:rPr>
            </w:pPr>
            <w:r w:rsidRPr="00916D12">
              <w:rPr>
                <w:rFonts w:ascii="Arial" w:hAnsi="Arial"/>
                <w:sz w:val="18"/>
                <w:lang w:eastAsia="zh-CN"/>
              </w:rPr>
              <w:t>DC_7A_n77A</w:t>
            </w:r>
          </w:p>
        </w:tc>
      </w:tr>
      <w:tr w:rsidR="006F4345" w:rsidRPr="0024034C" w14:paraId="1610C39B"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1EC60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DC_5A-7A-66A_n78A</w:t>
            </w:r>
          </w:p>
          <w:p w14:paraId="2BA0B8B1" w14:textId="77777777" w:rsidR="006F4345" w:rsidRPr="0084589C" w:rsidRDefault="006F4345" w:rsidP="00120251">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FDA1B38" w14:textId="77777777" w:rsidR="006F4345" w:rsidRPr="0024034C" w:rsidRDefault="006F4345" w:rsidP="0012025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D5300AB" w14:textId="77777777" w:rsidR="006F4345" w:rsidRPr="0024034C" w:rsidRDefault="006F4345" w:rsidP="0012025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44D8B57" w14:textId="77777777" w:rsidR="006F4345" w:rsidRPr="0024034C" w:rsidRDefault="006F4345" w:rsidP="0012025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DE7861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F4345" w:rsidRPr="0024034C" w14:paraId="45533CD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CC636"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CBCC23B" w14:textId="77777777" w:rsidR="006F4345" w:rsidRPr="0084589C" w:rsidRDefault="006F4345" w:rsidP="00120251">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0744F9C" w14:textId="77777777" w:rsidR="006F4345" w:rsidRPr="0024034C" w:rsidRDefault="006F4345" w:rsidP="0012025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91F0F61" w14:textId="77777777" w:rsidR="006F4345" w:rsidRPr="0024034C" w:rsidRDefault="006F4345" w:rsidP="0012025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79DD1E1" w14:textId="77777777" w:rsidR="006F4345" w:rsidRPr="0024034C" w:rsidRDefault="006F4345" w:rsidP="0012025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C89962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F4345" w:rsidRPr="00450079" w14:paraId="48F2728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23E74" w14:textId="77777777" w:rsidR="006F4345" w:rsidRPr="00450079" w:rsidRDefault="006F4345" w:rsidP="00120251">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5F32B803" w14:textId="77777777" w:rsidR="006F4345" w:rsidRPr="00450079" w:rsidRDefault="006F4345" w:rsidP="00120251">
            <w:pPr>
              <w:keepNext/>
              <w:keepLines/>
              <w:spacing w:after="0"/>
              <w:jc w:val="center"/>
              <w:rPr>
                <w:rFonts w:ascii="Arial" w:hAnsi="Arial"/>
                <w:sz w:val="18"/>
                <w:lang w:val="en-US"/>
              </w:rPr>
            </w:pPr>
            <w:r w:rsidRPr="00450079">
              <w:rPr>
                <w:rFonts w:ascii="Arial" w:hAnsi="Arial"/>
                <w:sz w:val="18"/>
                <w:lang w:val="en-US"/>
              </w:rPr>
              <w:t>DC_5A_n78A</w:t>
            </w:r>
          </w:p>
          <w:p w14:paraId="37CA3D0E" w14:textId="77777777" w:rsidR="006F4345" w:rsidRPr="00450079" w:rsidRDefault="006F4345" w:rsidP="00120251">
            <w:pPr>
              <w:keepNext/>
              <w:keepLines/>
              <w:spacing w:after="0"/>
              <w:jc w:val="center"/>
              <w:rPr>
                <w:rFonts w:ascii="Arial" w:hAnsi="Arial"/>
                <w:sz w:val="18"/>
                <w:lang w:val="en-US"/>
              </w:rPr>
            </w:pPr>
            <w:r w:rsidRPr="00450079">
              <w:rPr>
                <w:rFonts w:ascii="Arial" w:hAnsi="Arial"/>
                <w:sz w:val="18"/>
                <w:lang w:val="en-US"/>
              </w:rPr>
              <w:t>DC_7A_n78A</w:t>
            </w:r>
          </w:p>
          <w:p w14:paraId="6495267D" w14:textId="77777777" w:rsidR="006F4345" w:rsidRPr="00450079" w:rsidRDefault="006F4345" w:rsidP="00120251">
            <w:pPr>
              <w:keepNext/>
              <w:keepLines/>
              <w:spacing w:after="0"/>
              <w:jc w:val="center"/>
              <w:rPr>
                <w:rFonts w:ascii="Arial" w:hAnsi="Arial"/>
                <w:sz w:val="18"/>
                <w:lang w:val="en-US"/>
              </w:rPr>
            </w:pPr>
            <w:r w:rsidRPr="00450079">
              <w:rPr>
                <w:rFonts w:ascii="Arial" w:hAnsi="Arial"/>
                <w:sz w:val="18"/>
                <w:lang w:val="en-US"/>
              </w:rPr>
              <w:t>DC_66A_n78A</w:t>
            </w:r>
          </w:p>
        </w:tc>
      </w:tr>
      <w:tr w:rsidR="006F4345" w:rsidRPr="0024034C" w14:paraId="0F03153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0C58B"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C471BD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F4345" w:rsidRPr="0024034C" w14:paraId="3E4DBBE9" w14:textId="77777777" w:rsidTr="00120251">
        <w:trPr>
          <w:trHeight w:val="187"/>
          <w:jc w:val="center"/>
        </w:trPr>
        <w:tc>
          <w:tcPr>
            <w:tcW w:w="3397" w:type="dxa"/>
            <w:shd w:val="clear" w:color="auto" w:fill="auto"/>
            <w:noWrap/>
          </w:tcPr>
          <w:p w14:paraId="0451B53A" w14:textId="77777777" w:rsidR="006F4345" w:rsidRDefault="006F4345" w:rsidP="00120251">
            <w:pPr>
              <w:keepNext/>
              <w:keepLines/>
              <w:spacing w:after="0"/>
              <w:jc w:val="center"/>
              <w:rPr>
                <w:rFonts w:ascii="Arial" w:hAnsi="Arial"/>
                <w:sz w:val="18"/>
                <w:lang w:eastAsia="zh-CN"/>
              </w:rPr>
            </w:pPr>
            <w:r w:rsidRPr="0024034C">
              <w:rPr>
                <w:rFonts w:ascii="Arial" w:hAnsi="Arial"/>
                <w:sz w:val="18"/>
                <w:lang w:eastAsia="zh-CN"/>
              </w:rPr>
              <w:t>DC_5A-30A-66A_n2A</w:t>
            </w:r>
          </w:p>
          <w:p w14:paraId="4DA2282B" w14:textId="77777777" w:rsidR="006F4345" w:rsidRPr="0024034C" w:rsidRDefault="006F4345" w:rsidP="00120251">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60EBD90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DC_5A_n2A</w:t>
            </w:r>
          </w:p>
          <w:p w14:paraId="52F0DDF8"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DC_30A_n2A</w:t>
            </w:r>
          </w:p>
          <w:p w14:paraId="7D804E6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DC_66A_n2A</w:t>
            </w:r>
          </w:p>
        </w:tc>
      </w:tr>
      <w:tr w:rsidR="006F4345" w:rsidRPr="0024034C" w14:paraId="42E86D6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EAD7D" w14:textId="77777777" w:rsidR="006F4345" w:rsidRPr="00571FCB" w:rsidRDefault="006F4345" w:rsidP="00120251">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4C27810" w14:textId="77777777" w:rsidR="006F4345" w:rsidRPr="00571FCB" w:rsidRDefault="006F4345" w:rsidP="00120251">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384EDF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DAA8CC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F4345" w:rsidRPr="0024034C" w14:paraId="6BC2898E" w14:textId="77777777" w:rsidTr="00120251">
        <w:trPr>
          <w:trHeight w:val="187"/>
          <w:jc w:val="center"/>
        </w:trPr>
        <w:tc>
          <w:tcPr>
            <w:tcW w:w="3397" w:type="dxa"/>
            <w:shd w:val="clear" w:color="auto" w:fill="auto"/>
            <w:noWrap/>
          </w:tcPr>
          <w:p w14:paraId="69BA465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A2A22D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DC_5A_n66A</w:t>
            </w:r>
          </w:p>
          <w:p w14:paraId="2D888A9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DC_30A_n66A</w:t>
            </w:r>
          </w:p>
          <w:p w14:paraId="6A3AC5C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F4345" w:rsidRPr="0024034C" w14:paraId="2E9CC0C8" w14:textId="77777777" w:rsidTr="00120251">
        <w:trPr>
          <w:trHeight w:val="187"/>
          <w:jc w:val="center"/>
        </w:trPr>
        <w:tc>
          <w:tcPr>
            <w:tcW w:w="3397" w:type="dxa"/>
            <w:shd w:val="clear" w:color="auto" w:fill="auto"/>
            <w:noWrap/>
          </w:tcPr>
          <w:p w14:paraId="21240F1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F648F3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FD64BD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27D5C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2407A3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F4345" w:rsidRPr="0024034C" w14:paraId="5EFC5EDB" w14:textId="77777777" w:rsidTr="00120251">
        <w:trPr>
          <w:trHeight w:val="187"/>
          <w:jc w:val="center"/>
        </w:trPr>
        <w:tc>
          <w:tcPr>
            <w:tcW w:w="3397" w:type="dxa"/>
            <w:shd w:val="clear" w:color="auto" w:fill="auto"/>
            <w:noWrap/>
          </w:tcPr>
          <w:p w14:paraId="4E9C92CB"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7B8634A" w14:textId="77777777" w:rsidR="006F4345" w:rsidRDefault="006F4345" w:rsidP="00120251">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7C5FD27" w14:textId="77777777" w:rsidR="006F4345" w:rsidRDefault="006F4345" w:rsidP="0012025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18D90E4" w14:textId="77777777" w:rsidR="006F4345" w:rsidRPr="0024034C" w:rsidRDefault="006F4345" w:rsidP="00120251">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F4345" w:rsidRPr="0024034C" w14:paraId="0F524DF6" w14:textId="77777777" w:rsidTr="00120251">
        <w:trPr>
          <w:trHeight w:val="187"/>
          <w:jc w:val="center"/>
        </w:trPr>
        <w:tc>
          <w:tcPr>
            <w:tcW w:w="3397" w:type="dxa"/>
            <w:shd w:val="clear" w:color="auto" w:fill="auto"/>
            <w:noWrap/>
          </w:tcPr>
          <w:p w14:paraId="12CFE44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75672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DC_5A_n12A</w:t>
            </w:r>
          </w:p>
          <w:p w14:paraId="4F02806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DC_48A_n12A</w:t>
            </w:r>
          </w:p>
          <w:p w14:paraId="2E04F5B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F4345" w:rsidRPr="0024034C" w14:paraId="502B6B5C" w14:textId="77777777" w:rsidTr="00120251">
        <w:trPr>
          <w:trHeight w:val="187"/>
          <w:jc w:val="center"/>
        </w:trPr>
        <w:tc>
          <w:tcPr>
            <w:tcW w:w="3397" w:type="dxa"/>
            <w:shd w:val="clear" w:color="auto" w:fill="auto"/>
            <w:noWrap/>
          </w:tcPr>
          <w:p w14:paraId="638594DB"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16AC822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3090D6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D53BAA0"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F4345" w:rsidRPr="0024034C" w14:paraId="560F8FEF" w14:textId="77777777" w:rsidTr="00120251">
        <w:trPr>
          <w:trHeight w:val="187"/>
          <w:jc w:val="center"/>
        </w:trPr>
        <w:tc>
          <w:tcPr>
            <w:tcW w:w="3397" w:type="dxa"/>
            <w:shd w:val="clear" w:color="auto" w:fill="auto"/>
            <w:noWrap/>
          </w:tcPr>
          <w:p w14:paraId="2CC27D18"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3C45BEF0"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5ABAC006"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496580EB"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6F4345" w:rsidRPr="0024034C" w14:paraId="7447BDC8" w14:textId="77777777" w:rsidTr="00120251">
        <w:trPr>
          <w:trHeight w:val="187"/>
          <w:jc w:val="center"/>
        </w:trPr>
        <w:tc>
          <w:tcPr>
            <w:tcW w:w="3397" w:type="dxa"/>
            <w:shd w:val="clear" w:color="auto" w:fill="auto"/>
            <w:noWrap/>
          </w:tcPr>
          <w:p w14:paraId="2E11B87D" w14:textId="77777777" w:rsidR="006F4345" w:rsidRPr="0024034C" w:rsidRDefault="006F4345" w:rsidP="00120251">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78DF6621" w14:textId="77777777" w:rsidR="006F4345" w:rsidRPr="00751056" w:rsidRDefault="006F4345" w:rsidP="00120251">
            <w:pPr>
              <w:keepNext/>
              <w:keepLines/>
              <w:spacing w:after="0"/>
              <w:jc w:val="center"/>
              <w:rPr>
                <w:rFonts w:ascii="Arial" w:hAnsi="Arial"/>
                <w:sz w:val="18"/>
                <w:lang w:eastAsia="fi-FI"/>
              </w:rPr>
            </w:pPr>
            <w:r w:rsidRPr="00751056">
              <w:rPr>
                <w:rFonts w:ascii="Arial" w:hAnsi="Arial"/>
                <w:sz w:val="18"/>
                <w:lang w:eastAsia="fi-FI"/>
              </w:rPr>
              <w:t>DC_5A_n2A</w:t>
            </w:r>
          </w:p>
          <w:p w14:paraId="2D5DEE36" w14:textId="77777777" w:rsidR="006F4345" w:rsidRPr="00751056" w:rsidRDefault="006F4345" w:rsidP="00120251">
            <w:pPr>
              <w:keepNext/>
              <w:keepLines/>
              <w:spacing w:after="0"/>
              <w:jc w:val="center"/>
              <w:rPr>
                <w:rFonts w:ascii="Arial" w:hAnsi="Arial"/>
                <w:sz w:val="18"/>
                <w:lang w:eastAsia="fi-FI"/>
              </w:rPr>
            </w:pPr>
            <w:r w:rsidRPr="00751056">
              <w:rPr>
                <w:rFonts w:ascii="Arial" w:hAnsi="Arial"/>
                <w:sz w:val="18"/>
                <w:lang w:eastAsia="fi-FI"/>
              </w:rPr>
              <w:t>DC_5A_n41A</w:t>
            </w:r>
          </w:p>
          <w:p w14:paraId="07884897" w14:textId="77777777" w:rsidR="006F4345" w:rsidRPr="00751056" w:rsidRDefault="006F4345" w:rsidP="00120251">
            <w:pPr>
              <w:keepNext/>
              <w:keepLines/>
              <w:spacing w:after="0"/>
              <w:jc w:val="center"/>
              <w:rPr>
                <w:rFonts w:ascii="Arial" w:hAnsi="Arial"/>
                <w:sz w:val="18"/>
                <w:lang w:eastAsia="fi-FI"/>
              </w:rPr>
            </w:pPr>
            <w:r w:rsidRPr="00751056">
              <w:rPr>
                <w:rFonts w:ascii="Arial" w:hAnsi="Arial"/>
                <w:sz w:val="18"/>
                <w:lang w:eastAsia="fi-FI"/>
              </w:rPr>
              <w:t>DC_66A_n2A</w:t>
            </w:r>
          </w:p>
          <w:p w14:paraId="12557A76" w14:textId="77777777" w:rsidR="006F4345" w:rsidRPr="0024034C" w:rsidRDefault="006F4345" w:rsidP="00120251">
            <w:pPr>
              <w:keepNext/>
              <w:keepLines/>
              <w:spacing w:after="0"/>
              <w:jc w:val="center"/>
              <w:rPr>
                <w:rFonts w:ascii="Arial" w:hAnsi="Arial"/>
                <w:sz w:val="18"/>
                <w:lang w:eastAsia="fi-FI"/>
              </w:rPr>
            </w:pPr>
            <w:r w:rsidRPr="00751056">
              <w:rPr>
                <w:rFonts w:ascii="Arial" w:hAnsi="Arial"/>
                <w:sz w:val="18"/>
                <w:lang w:eastAsia="fi-FI"/>
              </w:rPr>
              <w:t>DC_66A_n41A</w:t>
            </w:r>
          </w:p>
        </w:tc>
      </w:tr>
      <w:tr w:rsidR="006F4345" w:rsidRPr="00751056" w14:paraId="32960881" w14:textId="77777777" w:rsidTr="00120251">
        <w:trPr>
          <w:trHeight w:val="187"/>
          <w:jc w:val="center"/>
        </w:trPr>
        <w:tc>
          <w:tcPr>
            <w:tcW w:w="3397" w:type="dxa"/>
            <w:shd w:val="clear" w:color="auto" w:fill="auto"/>
            <w:noWrap/>
          </w:tcPr>
          <w:p w14:paraId="7F489558" w14:textId="77777777" w:rsidR="006F4345" w:rsidRPr="00751056" w:rsidRDefault="006F4345" w:rsidP="00120251">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1E963C32" w14:textId="77777777" w:rsidR="006F4345" w:rsidRPr="008F1794" w:rsidRDefault="006F4345" w:rsidP="00120251">
            <w:pPr>
              <w:keepNext/>
              <w:keepLines/>
              <w:spacing w:after="0"/>
              <w:jc w:val="center"/>
              <w:rPr>
                <w:rFonts w:ascii="Arial" w:hAnsi="Arial"/>
                <w:sz w:val="18"/>
                <w:lang w:eastAsia="fi-FI"/>
              </w:rPr>
            </w:pPr>
            <w:r w:rsidRPr="008F1794">
              <w:rPr>
                <w:rFonts w:ascii="Arial" w:hAnsi="Arial"/>
                <w:sz w:val="18"/>
                <w:lang w:eastAsia="fi-FI"/>
              </w:rPr>
              <w:t>DC_5A_n2A</w:t>
            </w:r>
          </w:p>
          <w:p w14:paraId="048FFAF2" w14:textId="77777777" w:rsidR="006F4345" w:rsidRPr="008F1794" w:rsidRDefault="006F4345" w:rsidP="00120251">
            <w:pPr>
              <w:keepNext/>
              <w:keepLines/>
              <w:spacing w:after="0"/>
              <w:jc w:val="center"/>
              <w:rPr>
                <w:rFonts w:ascii="Arial" w:hAnsi="Arial"/>
                <w:sz w:val="18"/>
                <w:lang w:eastAsia="fi-FI"/>
              </w:rPr>
            </w:pPr>
            <w:r w:rsidRPr="008F1794">
              <w:rPr>
                <w:rFonts w:ascii="Arial" w:hAnsi="Arial"/>
                <w:sz w:val="18"/>
                <w:lang w:eastAsia="fi-FI"/>
              </w:rPr>
              <w:t>DC_5A_n66A</w:t>
            </w:r>
          </w:p>
          <w:p w14:paraId="229AD2E8" w14:textId="77777777" w:rsidR="006F4345" w:rsidRPr="008F1794" w:rsidRDefault="006F4345" w:rsidP="00120251">
            <w:pPr>
              <w:keepNext/>
              <w:keepLines/>
              <w:spacing w:after="0"/>
              <w:jc w:val="center"/>
              <w:rPr>
                <w:rFonts w:ascii="Arial" w:hAnsi="Arial"/>
                <w:sz w:val="18"/>
                <w:lang w:eastAsia="fi-FI"/>
              </w:rPr>
            </w:pPr>
            <w:r w:rsidRPr="008F1794">
              <w:rPr>
                <w:rFonts w:ascii="Arial" w:hAnsi="Arial"/>
                <w:sz w:val="18"/>
                <w:lang w:eastAsia="fi-FI"/>
              </w:rPr>
              <w:t>DC_66A_n2A</w:t>
            </w:r>
          </w:p>
          <w:p w14:paraId="2899E294" w14:textId="77777777" w:rsidR="006F4345" w:rsidRPr="00751056" w:rsidRDefault="006F4345" w:rsidP="00120251">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6F4345" w:rsidRPr="0024034C" w14:paraId="3B9C7AE2" w14:textId="77777777" w:rsidTr="00120251">
        <w:trPr>
          <w:trHeight w:val="187"/>
          <w:jc w:val="center"/>
        </w:trPr>
        <w:tc>
          <w:tcPr>
            <w:tcW w:w="3397" w:type="dxa"/>
            <w:shd w:val="clear" w:color="auto" w:fill="auto"/>
            <w:noWrap/>
            <w:vAlign w:val="center"/>
          </w:tcPr>
          <w:p w14:paraId="40D1144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DC_5A-66A_n2A-n77A</w:t>
            </w:r>
          </w:p>
          <w:p w14:paraId="3004CD3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34107B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DC_5A_n2A</w:t>
            </w:r>
          </w:p>
          <w:p w14:paraId="30D146A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DC_5A_n77A</w:t>
            </w:r>
          </w:p>
          <w:p w14:paraId="678F57D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DC_66A_n2A</w:t>
            </w:r>
          </w:p>
          <w:p w14:paraId="0129CCA5" w14:textId="77777777" w:rsidR="006F4345" w:rsidRPr="0024034C" w:rsidRDefault="006F4345" w:rsidP="0012025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F4345" w:rsidRPr="0024034C" w14:paraId="06C17D31" w14:textId="77777777" w:rsidTr="00120251">
        <w:trPr>
          <w:trHeight w:val="187"/>
          <w:jc w:val="center"/>
        </w:trPr>
        <w:tc>
          <w:tcPr>
            <w:tcW w:w="3397" w:type="dxa"/>
            <w:shd w:val="clear" w:color="auto" w:fill="auto"/>
            <w:noWrap/>
            <w:vAlign w:val="center"/>
          </w:tcPr>
          <w:p w14:paraId="7D22F8A1" w14:textId="77777777" w:rsidR="006F4345" w:rsidRPr="0024034C" w:rsidRDefault="006F4345" w:rsidP="0012025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1A93D90"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DC_5A_n2A</w:t>
            </w:r>
          </w:p>
          <w:p w14:paraId="14AB879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DC_5A_n77A</w:t>
            </w:r>
          </w:p>
          <w:p w14:paraId="137C9FB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DC_66A_n2A</w:t>
            </w:r>
          </w:p>
          <w:p w14:paraId="2F08FC3D" w14:textId="77777777" w:rsidR="006F4345" w:rsidRPr="0024034C" w:rsidRDefault="006F4345" w:rsidP="0012025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F4345" w:rsidRPr="0024034C" w14:paraId="0FFD27D6" w14:textId="77777777" w:rsidTr="00120251">
        <w:trPr>
          <w:trHeight w:val="187"/>
          <w:jc w:val="center"/>
        </w:trPr>
        <w:tc>
          <w:tcPr>
            <w:tcW w:w="3397" w:type="dxa"/>
            <w:shd w:val="clear" w:color="auto" w:fill="auto"/>
            <w:noWrap/>
            <w:vAlign w:val="center"/>
          </w:tcPr>
          <w:p w14:paraId="47EC69C9"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DC_5A-66A_n5A-n77A</w:t>
            </w:r>
          </w:p>
          <w:p w14:paraId="53A32B92" w14:textId="77777777" w:rsidR="006F4345" w:rsidRPr="0024034C" w:rsidRDefault="006F4345" w:rsidP="0012025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5CB5AEE"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56C1C99"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F92060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F4345" w:rsidRPr="0024034C" w14:paraId="2A11B419" w14:textId="77777777" w:rsidTr="00120251">
        <w:trPr>
          <w:trHeight w:val="187"/>
          <w:jc w:val="center"/>
        </w:trPr>
        <w:tc>
          <w:tcPr>
            <w:tcW w:w="3397" w:type="dxa"/>
            <w:shd w:val="clear" w:color="auto" w:fill="auto"/>
            <w:noWrap/>
            <w:vAlign w:val="center"/>
          </w:tcPr>
          <w:p w14:paraId="7DEDFD8D" w14:textId="77777777" w:rsidR="006F4345" w:rsidRPr="0024034C" w:rsidRDefault="006F4345" w:rsidP="0012025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E250EF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EBD2161"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8B670C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F4345" w:rsidRPr="0024034C" w14:paraId="4933DCE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6FE33" w14:textId="77777777" w:rsidR="006F4345" w:rsidRPr="0024034C" w:rsidRDefault="006F4345" w:rsidP="0012025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CC29935"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607C664F" w14:textId="77777777" w:rsidR="006F4345" w:rsidRPr="0024034C" w:rsidRDefault="006F4345" w:rsidP="0012025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F6DDFA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52A0CA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6F4345" w:rsidRPr="0024034C" w14:paraId="1A3E3769" w14:textId="77777777" w:rsidTr="00120251">
        <w:trPr>
          <w:trHeight w:val="187"/>
          <w:jc w:val="center"/>
        </w:trPr>
        <w:tc>
          <w:tcPr>
            <w:tcW w:w="3397" w:type="dxa"/>
            <w:shd w:val="clear" w:color="auto" w:fill="auto"/>
            <w:noWrap/>
          </w:tcPr>
          <w:p w14:paraId="65AE3DEB"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88A3C75"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F4345" w:rsidRPr="0024034C" w14:paraId="631B1C27" w14:textId="77777777" w:rsidTr="00120251">
        <w:trPr>
          <w:trHeight w:val="187"/>
          <w:jc w:val="center"/>
        </w:trPr>
        <w:tc>
          <w:tcPr>
            <w:tcW w:w="3397" w:type="dxa"/>
            <w:shd w:val="clear" w:color="auto" w:fill="auto"/>
            <w:noWrap/>
          </w:tcPr>
          <w:p w14:paraId="5FE087F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3CDF4B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DC_5A_n12A</w:t>
            </w:r>
          </w:p>
          <w:p w14:paraId="4F32CBD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DC_66A_n12A</w:t>
            </w:r>
          </w:p>
          <w:p w14:paraId="6AC3583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F4345" w:rsidRPr="0024034C" w14:paraId="32EC3D76" w14:textId="77777777" w:rsidTr="00120251">
        <w:trPr>
          <w:trHeight w:val="187"/>
          <w:jc w:val="center"/>
        </w:trPr>
        <w:tc>
          <w:tcPr>
            <w:tcW w:w="3397" w:type="dxa"/>
            <w:shd w:val="clear" w:color="auto" w:fill="auto"/>
            <w:noWrap/>
            <w:vAlign w:val="center"/>
          </w:tcPr>
          <w:p w14:paraId="2213E188" w14:textId="77777777" w:rsidR="006F4345" w:rsidRPr="0024034C" w:rsidRDefault="006F4345" w:rsidP="00120251">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6FBFDE5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EC0C74F"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4AADB2C"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19A6E6A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F4345" w:rsidRPr="0024034C" w14:paraId="242296F3" w14:textId="77777777" w:rsidTr="00120251">
        <w:trPr>
          <w:trHeight w:val="187"/>
          <w:jc w:val="center"/>
        </w:trPr>
        <w:tc>
          <w:tcPr>
            <w:tcW w:w="3397" w:type="dxa"/>
            <w:shd w:val="clear" w:color="auto" w:fill="auto"/>
            <w:noWrap/>
            <w:vAlign w:val="center"/>
          </w:tcPr>
          <w:p w14:paraId="2BFE9DB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1F4C0F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59B442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09375F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F4345" w:rsidRPr="0024034C" w14:paraId="34474F1F" w14:textId="77777777" w:rsidTr="00120251">
        <w:trPr>
          <w:trHeight w:val="187"/>
          <w:jc w:val="center"/>
        </w:trPr>
        <w:tc>
          <w:tcPr>
            <w:tcW w:w="3397" w:type="dxa"/>
            <w:shd w:val="clear" w:color="auto" w:fill="auto"/>
            <w:noWrap/>
            <w:vAlign w:val="center"/>
          </w:tcPr>
          <w:p w14:paraId="5E059D8D" w14:textId="77777777" w:rsidR="006F4345" w:rsidRPr="0024034C" w:rsidRDefault="006F4345" w:rsidP="00120251">
            <w:pPr>
              <w:keepNext/>
              <w:keepLines/>
              <w:spacing w:after="0"/>
              <w:jc w:val="center"/>
              <w:rPr>
                <w:rFonts w:ascii="Arial" w:hAnsi="Arial"/>
                <w:sz w:val="18"/>
              </w:rPr>
            </w:pPr>
            <w:r>
              <w:rPr>
                <w:rFonts w:ascii="Arial" w:hAnsi="Arial"/>
                <w:sz w:val="18"/>
              </w:rPr>
              <w:t>DC_7A_n1A-n40A-n78A</w:t>
            </w:r>
          </w:p>
        </w:tc>
        <w:tc>
          <w:tcPr>
            <w:tcW w:w="3686" w:type="dxa"/>
            <w:vAlign w:val="center"/>
          </w:tcPr>
          <w:p w14:paraId="187A09AF" w14:textId="77777777" w:rsidR="006F4345" w:rsidRDefault="006F4345" w:rsidP="00120251">
            <w:pPr>
              <w:keepNext/>
              <w:keepLines/>
              <w:spacing w:after="0"/>
              <w:jc w:val="center"/>
              <w:rPr>
                <w:rFonts w:ascii="Arial" w:hAnsi="Arial"/>
                <w:sz w:val="18"/>
              </w:rPr>
            </w:pPr>
            <w:r>
              <w:rPr>
                <w:rFonts w:ascii="Arial" w:hAnsi="Arial"/>
                <w:sz w:val="18"/>
              </w:rPr>
              <w:t>DC_7A_n1A</w:t>
            </w:r>
          </w:p>
          <w:p w14:paraId="1CD241CA" w14:textId="77777777" w:rsidR="006F4345" w:rsidRDefault="006F4345" w:rsidP="00120251">
            <w:pPr>
              <w:keepNext/>
              <w:keepLines/>
              <w:spacing w:after="0"/>
              <w:jc w:val="center"/>
              <w:rPr>
                <w:rFonts w:ascii="Arial" w:hAnsi="Arial"/>
                <w:sz w:val="18"/>
              </w:rPr>
            </w:pPr>
            <w:r>
              <w:rPr>
                <w:rFonts w:ascii="Arial" w:hAnsi="Arial"/>
                <w:sz w:val="18"/>
              </w:rPr>
              <w:t>DC_7A_n40A</w:t>
            </w:r>
          </w:p>
          <w:p w14:paraId="4932933C" w14:textId="77777777" w:rsidR="006F4345" w:rsidRPr="0024034C" w:rsidRDefault="006F4345" w:rsidP="00120251">
            <w:pPr>
              <w:keepNext/>
              <w:keepLines/>
              <w:spacing w:after="0"/>
              <w:jc w:val="center"/>
              <w:rPr>
                <w:rFonts w:ascii="Arial" w:hAnsi="Arial"/>
                <w:sz w:val="18"/>
              </w:rPr>
            </w:pPr>
            <w:r>
              <w:rPr>
                <w:rFonts w:ascii="Arial" w:hAnsi="Arial"/>
                <w:sz w:val="18"/>
              </w:rPr>
              <w:t>DC_7A_n78A</w:t>
            </w:r>
          </w:p>
        </w:tc>
      </w:tr>
      <w:tr w:rsidR="006F4345" w:rsidRPr="0024034C" w14:paraId="18CB1BF4" w14:textId="77777777" w:rsidTr="00120251">
        <w:trPr>
          <w:trHeight w:val="187"/>
          <w:jc w:val="center"/>
        </w:trPr>
        <w:tc>
          <w:tcPr>
            <w:tcW w:w="3397" w:type="dxa"/>
            <w:shd w:val="clear" w:color="auto" w:fill="auto"/>
            <w:noWrap/>
            <w:vAlign w:val="center"/>
          </w:tcPr>
          <w:p w14:paraId="2EB32870" w14:textId="77777777" w:rsidR="006F4345" w:rsidRPr="0024034C" w:rsidRDefault="006F4345" w:rsidP="00120251">
            <w:pPr>
              <w:keepNext/>
              <w:keepLines/>
              <w:spacing w:after="0"/>
              <w:jc w:val="center"/>
              <w:rPr>
                <w:rFonts w:ascii="Arial" w:hAnsi="Arial"/>
                <w:sz w:val="18"/>
              </w:rPr>
            </w:pPr>
            <w:r>
              <w:rPr>
                <w:rFonts w:ascii="Arial" w:hAnsi="Arial"/>
                <w:sz w:val="18"/>
              </w:rPr>
              <w:t>DC_7A_n1A-n75A-n78A</w:t>
            </w:r>
          </w:p>
        </w:tc>
        <w:tc>
          <w:tcPr>
            <w:tcW w:w="3686" w:type="dxa"/>
            <w:vAlign w:val="center"/>
          </w:tcPr>
          <w:p w14:paraId="2A2311CD" w14:textId="77777777" w:rsidR="006F4345" w:rsidRDefault="006F4345" w:rsidP="00120251">
            <w:pPr>
              <w:widowControl w:val="0"/>
              <w:spacing w:after="0"/>
              <w:jc w:val="center"/>
              <w:rPr>
                <w:rFonts w:ascii="Arial" w:hAnsi="Arial"/>
                <w:sz w:val="18"/>
              </w:rPr>
            </w:pPr>
            <w:r>
              <w:rPr>
                <w:rFonts w:ascii="Arial" w:hAnsi="Arial"/>
                <w:sz w:val="18"/>
              </w:rPr>
              <w:t>DC_7A_n1A</w:t>
            </w:r>
          </w:p>
          <w:p w14:paraId="1E6EB965" w14:textId="77777777" w:rsidR="006F4345" w:rsidRPr="0024034C" w:rsidRDefault="006F4345" w:rsidP="00120251">
            <w:pPr>
              <w:keepNext/>
              <w:keepLines/>
              <w:spacing w:after="0"/>
              <w:jc w:val="center"/>
              <w:rPr>
                <w:rFonts w:ascii="Arial" w:hAnsi="Arial"/>
                <w:sz w:val="18"/>
              </w:rPr>
            </w:pPr>
            <w:r>
              <w:rPr>
                <w:rFonts w:ascii="Arial" w:hAnsi="Arial"/>
                <w:sz w:val="18"/>
              </w:rPr>
              <w:t>DC_7A_n78A</w:t>
            </w:r>
          </w:p>
        </w:tc>
      </w:tr>
      <w:tr w:rsidR="006F4345" w:rsidRPr="0024034C" w14:paraId="493D6ADB" w14:textId="77777777" w:rsidTr="00120251">
        <w:trPr>
          <w:trHeight w:val="187"/>
          <w:jc w:val="center"/>
        </w:trPr>
        <w:tc>
          <w:tcPr>
            <w:tcW w:w="3397" w:type="dxa"/>
            <w:shd w:val="clear" w:color="auto" w:fill="auto"/>
            <w:noWrap/>
            <w:vAlign w:val="center"/>
          </w:tcPr>
          <w:p w14:paraId="42FC255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E30B82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E1538D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332C75"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F4345" w:rsidRPr="0024034C" w14:paraId="1DBA18A3" w14:textId="77777777" w:rsidTr="00120251">
        <w:trPr>
          <w:trHeight w:val="187"/>
          <w:jc w:val="center"/>
        </w:trPr>
        <w:tc>
          <w:tcPr>
            <w:tcW w:w="3397" w:type="dxa"/>
            <w:shd w:val="clear" w:color="auto" w:fill="auto"/>
            <w:noWrap/>
            <w:vAlign w:val="center"/>
          </w:tcPr>
          <w:p w14:paraId="5439320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141ABB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F65252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6503B2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EFA91D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6F4345" w:rsidRPr="0024034C" w14:paraId="4F651236" w14:textId="77777777" w:rsidTr="00120251">
        <w:trPr>
          <w:trHeight w:val="187"/>
          <w:jc w:val="center"/>
        </w:trPr>
        <w:tc>
          <w:tcPr>
            <w:tcW w:w="3397" w:type="dxa"/>
            <w:shd w:val="clear" w:color="auto" w:fill="auto"/>
            <w:noWrap/>
          </w:tcPr>
          <w:p w14:paraId="074FE0C9" w14:textId="77777777" w:rsidR="006F4345" w:rsidRDefault="006F4345" w:rsidP="00120251">
            <w:pPr>
              <w:keepNext/>
              <w:keepLines/>
              <w:spacing w:after="0"/>
              <w:jc w:val="center"/>
              <w:rPr>
                <w:rFonts w:ascii="Arial" w:hAnsi="Arial"/>
                <w:sz w:val="18"/>
                <w:vertAlign w:val="superscript"/>
                <w:lang w:eastAsia="fi-FI"/>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1E6F4202"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FD5799">
              <w:rPr>
                <w:rFonts w:ascii="Arial" w:eastAsia="ＭＳ 明朝" w:hAnsi="Arial" w:cs="Arial"/>
                <w:sz w:val="18"/>
                <w:szCs w:val="18"/>
              </w:rPr>
              <w:t>8B</w:t>
            </w:r>
            <w:r w:rsidRPr="0024034C">
              <w:rPr>
                <w:rFonts w:ascii="Arial" w:eastAsia="ＭＳ 明朝" w:hAnsi="Arial" w:cs="Arial"/>
                <w:sz w:val="18"/>
                <w:szCs w:val="18"/>
              </w:rPr>
              <w:t>_n1A-n78A</w:t>
            </w:r>
            <w:r w:rsidRPr="00FD5799">
              <w:rPr>
                <w:rFonts w:ascii="Arial" w:eastAsia="ＭＳ 明朝" w:hAnsi="Arial" w:cs="Arial"/>
                <w:sz w:val="18"/>
                <w:szCs w:val="18"/>
                <w:vertAlign w:val="superscript"/>
              </w:rPr>
              <w:t>2</w:t>
            </w:r>
          </w:p>
        </w:tc>
        <w:tc>
          <w:tcPr>
            <w:tcW w:w="3686" w:type="dxa"/>
          </w:tcPr>
          <w:p w14:paraId="2D44090A"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61B94F5"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B2E4A0F"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9DBC6C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F4345" w:rsidRPr="0024034C" w14:paraId="63B02541"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8869E" w14:textId="77777777" w:rsidR="006F4345" w:rsidRDefault="006F4345" w:rsidP="00120251">
            <w:pPr>
              <w:keepNext/>
              <w:keepLines/>
              <w:spacing w:after="0"/>
              <w:jc w:val="center"/>
              <w:rPr>
                <w:rFonts w:ascii="Arial" w:hAnsi="Arial"/>
                <w:sz w:val="18"/>
                <w:vertAlign w:val="superscript"/>
                <w:lang w:eastAsia="fi-FI"/>
              </w:rPr>
            </w:pPr>
            <w:r w:rsidRPr="008F05BB">
              <w:rPr>
                <w:rFonts w:ascii="Arial" w:eastAsia="ＭＳ 明朝" w:hAnsi="Arial" w:cs="Arial"/>
                <w:sz w:val="18"/>
                <w:szCs w:val="18"/>
                <w:lang w:val="en-US"/>
              </w:rPr>
              <w:t>DC_</w:t>
            </w:r>
            <w:r w:rsidRPr="008F05BB">
              <w:rPr>
                <w:rFonts w:ascii="Arial" w:hAnsi="Arial" w:cs="Arial"/>
                <w:sz w:val="18"/>
                <w:szCs w:val="18"/>
                <w:lang w:val="en-US" w:eastAsia="zh-TW"/>
              </w:rPr>
              <w:t>7</w:t>
            </w:r>
            <w:r w:rsidRPr="008F05BB">
              <w:rPr>
                <w:rFonts w:ascii="Arial" w:eastAsia="ＭＳ 明朝" w:hAnsi="Arial" w:cs="Arial"/>
                <w:sz w:val="18"/>
                <w:szCs w:val="18"/>
                <w:lang w:val="en-US"/>
              </w:rPr>
              <w:t>A</w:t>
            </w:r>
            <w:r w:rsidRPr="008F05BB">
              <w:rPr>
                <w:rFonts w:ascii="Arial" w:hAnsi="Arial" w:cs="Arial"/>
                <w:sz w:val="18"/>
                <w:szCs w:val="18"/>
                <w:lang w:val="en-US" w:eastAsia="zh-TW"/>
              </w:rPr>
              <w:t>-7A</w:t>
            </w:r>
            <w:r w:rsidRPr="008F05BB">
              <w:rPr>
                <w:rFonts w:ascii="Arial" w:eastAsia="ＭＳ 明朝" w:hAnsi="Arial" w:cs="Arial"/>
                <w:sz w:val="18"/>
                <w:szCs w:val="18"/>
                <w:lang w:val="en-US"/>
              </w:rPr>
              <w:t>-</w:t>
            </w:r>
            <w:r w:rsidRPr="008F05BB">
              <w:rPr>
                <w:rFonts w:ascii="Arial" w:hAnsi="Arial" w:cs="Arial"/>
                <w:sz w:val="18"/>
                <w:szCs w:val="18"/>
                <w:lang w:val="en-US" w:eastAsia="zh-TW"/>
              </w:rPr>
              <w:t>8</w:t>
            </w:r>
            <w:r w:rsidRPr="008F05BB">
              <w:rPr>
                <w:rFonts w:ascii="Arial" w:eastAsia="ＭＳ 明朝"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1D155E7" w14:textId="77777777" w:rsidR="006F4345" w:rsidRPr="008F05BB" w:rsidRDefault="006F4345" w:rsidP="00120251">
            <w:pPr>
              <w:keepNext/>
              <w:keepLines/>
              <w:spacing w:after="0"/>
              <w:jc w:val="center"/>
              <w:rPr>
                <w:rFonts w:ascii="Arial" w:eastAsia="ＭＳ 明朝" w:hAnsi="Arial" w:cs="Arial"/>
                <w:sz w:val="18"/>
                <w:szCs w:val="18"/>
                <w:lang w:val="en-US"/>
              </w:rPr>
            </w:pPr>
            <w:r w:rsidRPr="00FD5799">
              <w:rPr>
                <w:rFonts w:ascii="Arial" w:eastAsia="ＭＳ 明朝" w:hAnsi="Arial" w:cs="Arial"/>
                <w:sz w:val="18"/>
                <w:szCs w:val="18"/>
                <w:lang w:val="en-US"/>
              </w:rPr>
              <w:t>DC_7A-7A-8B_n1A-n78A</w:t>
            </w:r>
            <w:r w:rsidRPr="00FD5799">
              <w:rPr>
                <w:rFonts w:ascii="Arial" w:eastAsia="ＭＳ 明朝"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6D97E86"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0D79B0B"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4A63CFF5"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2DD779" w14:textId="77777777" w:rsidR="006F4345" w:rsidRPr="00FA4F74" w:rsidRDefault="006F4345" w:rsidP="00120251">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F4345" w:rsidRPr="005E656B" w14:paraId="33C48062"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228D1" w14:textId="77777777" w:rsidR="006F4345" w:rsidRPr="008F05BB" w:rsidRDefault="006F4345" w:rsidP="00120251">
            <w:pPr>
              <w:keepNext/>
              <w:keepLines/>
              <w:spacing w:after="0"/>
              <w:jc w:val="center"/>
              <w:rPr>
                <w:rFonts w:ascii="Arial" w:eastAsia="ＭＳ 明朝" w:hAnsi="Arial" w:cs="Arial"/>
                <w:sz w:val="18"/>
                <w:szCs w:val="18"/>
                <w:lang w:val="en-US"/>
              </w:rPr>
            </w:pPr>
            <w:r w:rsidRPr="00E14D01">
              <w:rPr>
                <w:rFonts w:ascii="Arial" w:eastAsia="ＭＳ 明朝"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3D34E3F2" w14:textId="77777777" w:rsidR="006F4345" w:rsidRPr="00E14D01" w:rsidRDefault="006F4345" w:rsidP="00120251">
            <w:pPr>
              <w:pStyle w:val="TAC"/>
              <w:rPr>
                <w:rFonts w:eastAsia="ＭＳ 明朝" w:cs="Arial"/>
                <w:szCs w:val="18"/>
                <w:lang w:val="en-US"/>
              </w:rPr>
            </w:pPr>
            <w:r w:rsidRPr="00E14D01">
              <w:rPr>
                <w:rFonts w:eastAsia="ＭＳ 明朝" w:cs="Arial"/>
                <w:szCs w:val="18"/>
                <w:lang w:val="en-US"/>
              </w:rPr>
              <w:t>DC_7A_n7A</w:t>
            </w:r>
          </w:p>
          <w:p w14:paraId="311984DF" w14:textId="77777777" w:rsidR="006F4345" w:rsidRPr="00E14D01" w:rsidRDefault="006F4345" w:rsidP="00120251">
            <w:pPr>
              <w:pStyle w:val="TAC"/>
              <w:rPr>
                <w:rFonts w:eastAsia="ＭＳ 明朝" w:cs="Arial"/>
                <w:szCs w:val="18"/>
                <w:lang w:val="en-US"/>
              </w:rPr>
            </w:pPr>
            <w:r w:rsidRPr="00E14D01">
              <w:rPr>
                <w:rFonts w:eastAsia="ＭＳ 明朝" w:cs="Arial"/>
                <w:szCs w:val="18"/>
                <w:lang w:val="en-US"/>
              </w:rPr>
              <w:t>DC_7A_n78A</w:t>
            </w:r>
          </w:p>
          <w:p w14:paraId="3B0B1D34" w14:textId="77777777" w:rsidR="006F4345" w:rsidRPr="00E14D01" w:rsidRDefault="006F4345" w:rsidP="00120251">
            <w:pPr>
              <w:pStyle w:val="TAC"/>
              <w:rPr>
                <w:rFonts w:eastAsia="ＭＳ 明朝" w:cs="Arial"/>
                <w:szCs w:val="18"/>
                <w:lang w:val="en-US"/>
              </w:rPr>
            </w:pPr>
            <w:r w:rsidRPr="00E14D01">
              <w:rPr>
                <w:rFonts w:eastAsia="ＭＳ 明朝" w:cs="Arial"/>
                <w:szCs w:val="18"/>
                <w:lang w:val="en-US"/>
              </w:rPr>
              <w:t>DC_8A_n7A</w:t>
            </w:r>
          </w:p>
          <w:p w14:paraId="346C2497" w14:textId="77777777" w:rsidR="006F4345" w:rsidRPr="00E14D01" w:rsidRDefault="006F4345" w:rsidP="00120251">
            <w:pPr>
              <w:keepNext/>
              <w:keepLines/>
              <w:spacing w:after="0"/>
              <w:jc w:val="center"/>
              <w:rPr>
                <w:rFonts w:ascii="Arial" w:eastAsia="ＭＳ 明朝" w:hAnsi="Arial" w:cs="Arial"/>
                <w:sz w:val="18"/>
                <w:szCs w:val="18"/>
                <w:lang w:val="en-US"/>
              </w:rPr>
            </w:pPr>
            <w:r w:rsidRPr="00E14D01">
              <w:rPr>
                <w:rFonts w:ascii="Arial" w:eastAsia="ＭＳ 明朝" w:hAnsi="Arial" w:cs="Arial"/>
                <w:sz w:val="18"/>
                <w:szCs w:val="18"/>
                <w:lang w:val="en-US"/>
              </w:rPr>
              <w:t>DC_8A_n78A</w:t>
            </w:r>
          </w:p>
        </w:tc>
      </w:tr>
      <w:tr w:rsidR="006F4345" w:rsidRPr="0024034C" w14:paraId="4DCEDCAA" w14:textId="77777777" w:rsidTr="00120251">
        <w:trPr>
          <w:trHeight w:val="187"/>
          <w:jc w:val="center"/>
        </w:trPr>
        <w:tc>
          <w:tcPr>
            <w:tcW w:w="3397" w:type="dxa"/>
            <w:shd w:val="clear" w:color="auto" w:fill="auto"/>
            <w:noWrap/>
          </w:tcPr>
          <w:p w14:paraId="147E0D0A"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2C6FF8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DC_7A_n1A</w:t>
            </w:r>
          </w:p>
          <w:p w14:paraId="67453E5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DC_8A_n1A</w:t>
            </w:r>
          </w:p>
          <w:p w14:paraId="6675BC8A"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F4345" w:rsidRPr="0024034C" w14:paraId="64155FAB" w14:textId="77777777" w:rsidTr="00120251">
        <w:trPr>
          <w:trHeight w:val="187"/>
          <w:jc w:val="center"/>
        </w:trPr>
        <w:tc>
          <w:tcPr>
            <w:tcW w:w="3397" w:type="dxa"/>
            <w:shd w:val="clear" w:color="auto" w:fill="auto"/>
            <w:noWrap/>
          </w:tcPr>
          <w:p w14:paraId="13F43A2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B66CBB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DC_7A_n3A</w:t>
            </w:r>
          </w:p>
          <w:p w14:paraId="51A13EF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31FA22C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DC_20A_n3A</w:t>
            </w:r>
          </w:p>
        </w:tc>
      </w:tr>
      <w:tr w:rsidR="006F4345" w:rsidRPr="0024034C" w14:paraId="42A14C92" w14:textId="77777777" w:rsidTr="00120251">
        <w:trPr>
          <w:trHeight w:val="187"/>
          <w:jc w:val="center"/>
        </w:trPr>
        <w:tc>
          <w:tcPr>
            <w:tcW w:w="3397" w:type="dxa"/>
            <w:shd w:val="clear" w:color="auto" w:fill="auto"/>
            <w:noWrap/>
          </w:tcPr>
          <w:p w14:paraId="23041D7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6FEBC2E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F4345" w:rsidRPr="0024034C" w14:paraId="1C87D795" w14:textId="77777777" w:rsidTr="00120251">
        <w:trPr>
          <w:trHeight w:val="187"/>
          <w:jc w:val="center"/>
        </w:trPr>
        <w:tc>
          <w:tcPr>
            <w:tcW w:w="3397" w:type="dxa"/>
            <w:shd w:val="clear" w:color="auto" w:fill="auto"/>
            <w:noWrap/>
          </w:tcPr>
          <w:p w14:paraId="4103547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7CCCB8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6A9A40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506AF8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F4345" w:rsidRPr="0024034C" w14:paraId="0D5AD69B" w14:textId="77777777" w:rsidTr="00120251">
        <w:trPr>
          <w:trHeight w:val="187"/>
          <w:jc w:val="center"/>
        </w:trPr>
        <w:tc>
          <w:tcPr>
            <w:tcW w:w="3397" w:type="dxa"/>
            <w:shd w:val="clear" w:color="auto" w:fill="auto"/>
            <w:noWrap/>
          </w:tcPr>
          <w:p w14:paraId="22664260"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80D2F2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DC_7A_n1A</w:t>
            </w:r>
          </w:p>
          <w:p w14:paraId="3CD68937"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F4345" w:rsidRPr="0024034C" w14:paraId="237B0043" w14:textId="77777777" w:rsidTr="00120251">
        <w:trPr>
          <w:trHeight w:val="187"/>
          <w:jc w:val="center"/>
        </w:trPr>
        <w:tc>
          <w:tcPr>
            <w:tcW w:w="3397" w:type="dxa"/>
            <w:shd w:val="clear" w:color="auto" w:fill="auto"/>
            <w:noWrap/>
          </w:tcPr>
          <w:p w14:paraId="70E7A0B1"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10CA2D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5CCF9B0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DC_8A_n78A</w:t>
            </w:r>
          </w:p>
        </w:tc>
      </w:tr>
      <w:tr w:rsidR="006F4345" w:rsidRPr="0024034C" w14:paraId="26CB0007" w14:textId="77777777" w:rsidTr="00120251">
        <w:trPr>
          <w:trHeight w:val="187"/>
          <w:jc w:val="center"/>
        </w:trPr>
        <w:tc>
          <w:tcPr>
            <w:tcW w:w="3397" w:type="dxa"/>
            <w:shd w:val="clear" w:color="auto" w:fill="auto"/>
            <w:noWrap/>
            <w:vAlign w:val="center"/>
          </w:tcPr>
          <w:p w14:paraId="40C5C96E"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ECD588C"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DC_8A_n1A</w:t>
            </w:r>
          </w:p>
        </w:tc>
      </w:tr>
      <w:tr w:rsidR="006F4345" w:rsidRPr="0024034C" w14:paraId="0F779F88" w14:textId="77777777" w:rsidTr="00120251">
        <w:trPr>
          <w:trHeight w:val="187"/>
          <w:jc w:val="center"/>
        </w:trPr>
        <w:tc>
          <w:tcPr>
            <w:tcW w:w="3397" w:type="dxa"/>
            <w:shd w:val="clear" w:color="auto" w:fill="auto"/>
            <w:noWrap/>
            <w:vAlign w:val="center"/>
          </w:tcPr>
          <w:p w14:paraId="54CCC81C"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4F25C38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DC_7A_n28A</w:t>
            </w:r>
          </w:p>
          <w:p w14:paraId="76CAADF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DC_7A_n78A</w:t>
            </w:r>
          </w:p>
          <w:p w14:paraId="5881B99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DC_8A_n28A</w:t>
            </w:r>
          </w:p>
          <w:p w14:paraId="03B9F1A3"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F4345" w:rsidRPr="0024034C" w14:paraId="448C5B3B" w14:textId="77777777" w:rsidTr="00120251">
        <w:trPr>
          <w:trHeight w:val="187"/>
          <w:jc w:val="center"/>
        </w:trPr>
        <w:tc>
          <w:tcPr>
            <w:tcW w:w="3397" w:type="dxa"/>
            <w:shd w:val="clear" w:color="auto" w:fill="auto"/>
            <w:noWrap/>
          </w:tcPr>
          <w:p w14:paraId="7B2FE969" w14:textId="77777777" w:rsidR="006F4345" w:rsidRPr="0024034C" w:rsidRDefault="006F4345" w:rsidP="00120251">
            <w:pPr>
              <w:keepNext/>
              <w:keepLines/>
              <w:spacing w:after="0"/>
              <w:jc w:val="center"/>
              <w:rPr>
                <w:rFonts w:ascii="Arial" w:hAnsi="Arial"/>
                <w:b/>
                <w:sz w:val="18"/>
                <w:lang w:eastAsia="fi-FI"/>
              </w:rPr>
            </w:pPr>
            <w:r w:rsidRPr="0024034C">
              <w:rPr>
                <w:rFonts w:ascii="Arial" w:hAnsi="Arial"/>
                <w:sz w:val="18"/>
                <w:lang w:eastAsia="fi-FI"/>
              </w:rPr>
              <w:t>DC_7A-8A-40A_n1A</w:t>
            </w:r>
          </w:p>
          <w:p w14:paraId="781A6C82"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28C1B1BC"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9CC528A"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E87386C"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F4345" w:rsidRPr="0024034C" w14:paraId="5B813AD6" w14:textId="77777777" w:rsidTr="00120251">
        <w:trPr>
          <w:trHeight w:val="187"/>
          <w:jc w:val="center"/>
        </w:trPr>
        <w:tc>
          <w:tcPr>
            <w:tcW w:w="3397" w:type="dxa"/>
            <w:shd w:val="clear" w:color="auto" w:fill="auto"/>
            <w:noWrap/>
          </w:tcPr>
          <w:p w14:paraId="5794B1A9" w14:textId="77777777" w:rsidR="006F4345" w:rsidRPr="0024034C" w:rsidRDefault="006F4345" w:rsidP="0012025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E708851"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E2A8928"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DC9595"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6324A3"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54DC3CB9" w14:textId="77777777" w:rsidTr="00120251">
        <w:trPr>
          <w:trHeight w:val="187"/>
          <w:jc w:val="center"/>
        </w:trPr>
        <w:tc>
          <w:tcPr>
            <w:tcW w:w="3397" w:type="dxa"/>
            <w:shd w:val="clear" w:color="auto" w:fill="auto"/>
            <w:noWrap/>
          </w:tcPr>
          <w:p w14:paraId="07BAFCE0" w14:textId="77777777" w:rsidR="006F4345" w:rsidRPr="0024034C" w:rsidRDefault="006F4345" w:rsidP="0012025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B83BFFE"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786949F6" w14:textId="77777777" w:rsidR="006F4345" w:rsidRPr="0024034C" w:rsidRDefault="006F4345" w:rsidP="0012025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4768A3" w14:textId="77777777" w:rsidR="006F4345" w:rsidRPr="0024034C" w:rsidRDefault="006F4345" w:rsidP="0012025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86223D"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F4345" w:rsidRPr="0024034C" w14:paraId="335947E5" w14:textId="77777777" w:rsidTr="00120251">
        <w:trPr>
          <w:trHeight w:val="187"/>
          <w:jc w:val="center"/>
        </w:trPr>
        <w:tc>
          <w:tcPr>
            <w:tcW w:w="3397" w:type="dxa"/>
            <w:shd w:val="clear" w:color="auto" w:fill="auto"/>
            <w:noWrap/>
          </w:tcPr>
          <w:p w14:paraId="201278C0" w14:textId="77777777" w:rsidR="006F4345" w:rsidRPr="0024034C" w:rsidRDefault="006F4345" w:rsidP="00120251">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7FAF14A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DC_7A_n40A</w:t>
            </w:r>
          </w:p>
          <w:p w14:paraId="7AB8E9C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DC_7A_n78A</w:t>
            </w:r>
          </w:p>
          <w:p w14:paraId="22EDEC6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DC_8A_n40A</w:t>
            </w:r>
          </w:p>
          <w:p w14:paraId="1C924B23" w14:textId="77777777" w:rsidR="006F4345" w:rsidRPr="0024034C" w:rsidRDefault="006F4345" w:rsidP="0012025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F4345" w:rsidRPr="0024034C" w14:paraId="2DF61144" w14:textId="77777777" w:rsidTr="00120251">
        <w:trPr>
          <w:trHeight w:val="187"/>
          <w:jc w:val="center"/>
        </w:trPr>
        <w:tc>
          <w:tcPr>
            <w:tcW w:w="3397" w:type="dxa"/>
            <w:shd w:val="clear" w:color="auto" w:fill="auto"/>
            <w:noWrap/>
          </w:tcPr>
          <w:p w14:paraId="0327EF4A" w14:textId="77777777" w:rsidR="006F4345" w:rsidRPr="0024034C" w:rsidRDefault="006F4345" w:rsidP="00120251">
            <w:pPr>
              <w:keepNext/>
              <w:keepLines/>
              <w:spacing w:after="0"/>
              <w:jc w:val="center"/>
              <w:rPr>
                <w:rFonts w:ascii="Arial" w:hAnsi="Arial"/>
                <w:sz w:val="18"/>
                <w:lang w:eastAsia="ja-JP"/>
              </w:rPr>
            </w:pPr>
            <w:r w:rsidRPr="000C497F">
              <w:rPr>
                <w:rFonts w:ascii="Arial" w:hAnsi="Arial"/>
                <w:sz w:val="18"/>
                <w:lang w:eastAsia="ja-JP"/>
              </w:rPr>
              <w:lastRenderedPageBreak/>
              <w:t>DC_7A-12A_n2A-n66A</w:t>
            </w:r>
          </w:p>
        </w:tc>
        <w:tc>
          <w:tcPr>
            <w:tcW w:w="3686" w:type="dxa"/>
          </w:tcPr>
          <w:p w14:paraId="2E13AE38"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DC_7A_n2A</w:t>
            </w:r>
          </w:p>
          <w:p w14:paraId="440F66FF"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DC_7A_n66A</w:t>
            </w:r>
          </w:p>
          <w:p w14:paraId="1DEF2E83"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DC_12A_n2A</w:t>
            </w:r>
          </w:p>
          <w:p w14:paraId="7BD82450" w14:textId="77777777" w:rsidR="006F4345" w:rsidRPr="0024034C" w:rsidRDefault="006F4345" w:rsidP="00120251">
            <w:pPr>
              <w:keepNext/>
              <w:keepLines/>
              <w:spacing w:after="0"/>
              <w:jc w:val="center"/>
              <w:rPr>
                <w:rFonts w:ascii="Arial" w:hAnsi="Arial"/>
                <w:sz w:val="18"/>
                <w:lang w:eastAsia="ja-JP"/>
              </w:rPr>
            </w:pPr>
            <w:r w:rsidRPr="00260D49">
              <w:rPr>
                <w:rFonts w:ascii="Arial" w:hAnsi="Arial"/>
                <w:sz w:val="18"/>
                <w:lang w:eastAsia="ja-JP"/>
              </w:rPr>
              <w:t>DC_12A_n66A</w:t>
            </w:r>
          </w:p>
        </w:tc>
      </w:tr>
      <w:tr w:rsidR="006F4345" w:rsidRPr="0024034C" w14:paraId="079C3ACC" w14:textId="77777777" w:rsidTr="00120251">
        <w:trPr>
          <w:trHeight w:val="187"/>
          <w:jc w:val="center"/>
        </w:trPr>
        <w:tc>
          <w:tcPr>
            <w:tcW w:w="3397" w:type="dxa"/>
            <w:shd w:val="clear" w:color="auto" w:fill="auto"/>
            <w:noWrap/>
          </w:tcPr>
          <w:p w14:paraId="54012F73" w14:textId="77777777" w:rsidR="006F4345" w:rsidRPr="0024034C" w:rsidRDefault="006F4345" w:rsidP="00120251">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C862F22"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DC_7A_n2A</w:t>
            </w:r>
          </w:p>
          <w:p w14:paraId="52CB1BD1"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DC_7A_n77A</w:t>
            </w:r>
          </w:p>
          <w:p w14:paraId="54F7136A"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DC_12A_n2A</w:t>
            </w:r>
          </w:p>
          <w:p w14:paraId="25B0B854" w14:textId="77777777" w:rsidR="006F4345" w:rsidRPr="0024034C" w:rsidRDefault="006F4345" w:rsidP="00120251">
            <w:pPr>
              <w:keepNext/>
              <w:keepLines/>
              <w:spacing w:after="0"/>
              <w:jc w:val="center"/>
              <w:rPr>
                <w:rFonts w:ascii="Arial" w:hAnsi="Arial"/>
                <w:sz w:val="18"/>
                <w:lang w:eastAsia="ja-JP"/>
              </w:rPr>
            </w:pPr>
            <w:r w:rsidRPr="00260D49">
              <w:rPr>
                <w:rFonts w:ascii="Arial" w:hAnsi="Arial"/>
                <w:sz w:val="18"/>
                <w:lang w:eastAsia="ja-JP"/>
              </w:rPr>
              <w:t>DC_12A_n77A</w:t>
            </w:r>
          </w:p>
        </w:tc>
      </w:tr>
      <w:tr w:rsidR="006F4345" w:rsidRPr="0024034C" w14:paraId="68C19710" w14:textId="77777777" w:rsidTr="00120251">
        <w:trPr>
          <w:trHeight w:val="187"/>
          <w:jc w:val="center"/>
        </w:trPr>
        <w:tc>
          <w:tcPr>
            <w:tcW w:w="3397" w:type="dxa"/>
            <w:shd w:val="clear" w:color="auto" w:fill="auto"/>
            <w:noWrap/>
          </w:tcPr>
          <w:p w14:paraId="0F88542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C10AD1C"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26CE08A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92FB84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6BD570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F4345" w:rsidRPr="0024034C" w14:paraId="21984801" w14:textId="77777777" w:rsidTr="00120251">
        <w:trPr>
          <w:trHeight w:val="187"/>
          <w:jc w:val="center"/>
        </w:trPr>
        <w:tc>
          <w:tcPr>
            <w:tcW w:w="3397" w:type="dxa"/>
            <w:shd w:val="clear" w:color="auto" w:fill="auto"/>
            <w:noWrap/>
          </w:tcPr>
          <w:p w14:paraId="65CD3EF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DF66B9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DC_7A_n2A</w:t>
            </w:r>
          </w:p>
          <w:p w14:paraId="418B61F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DC_12A_n2A</w:t>
            </w:r>
          </w:p>
          <w:p w14:paraId="1B3A2B3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zh-CN"/>
              </w:rPr>
              <w:t>DC_66A_n2A</w:t>
            </w:r>
          </w:p>
        </w:tc>
      </w:tr>
      <w:tr w:rsidR="006F4345" w:rsidRPr="0024034C" w14:paraId="6BEEE2CA" w14:textId="77777777" w:rsidTr="00120251">
        <w:trPr>
          <w:trHeight w:val="187"/>
          <w:jc w:val="center"/>
        </w:trPr>
        <w:tc>
          <w:tcPr>
            <w:tcW w:w="3397" w:type="dxa"/>
            <w:shd w:val="clear" w:color="auto" w:fill="auto"/>
            <w:noWrap/>
          </w:tcPr>
          <w:p w14:paraId="6A0F073B" w14:textId="77777777" w:rsidR="006F4345" w:rsidRPr="0024034C" w:rsidRDefault="006F4345" w:rsidP="00120251">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5D955D77" w14:textId="77777777" w:rsidR="006F4345" w:rsidRPr="00643C13" w:rsidRDefault="006F4345" w:rsidP="00120251">
            <w:pPr>
              <w:keepNext/>
              <w:keepLines/>
              <w:spacing w:after="0"/>
              <w:jc w:val="center"/>
              <w:rPr>
                <w:rFonts w:ascii="Arial" w:hAnsi="Arial"/>
                <w:sz w:val="18"/>
                <w:lang w:eastAsia="zh-CN"/>
              </w:rPr>
            </w:pPr>
            <w:r w:rsidRPr="00643C13">
              <w:rPr>
                <w:rFonts w:ascii="Arial" w:hAnsi="Arial"/>
                <w:sz w:val="18"/>
                <w:lang w:eastAsia="zh-CN"/>
              </w:rPr>
              <w:t>DC_7A_n25A</w:t>
            </w:r>
          </w:p>
          <w:p w14:paraId="462F81CF" w14:textId="77777777" w:rsidR="006F4345" w:rsidRPr="00643C13" w:rsidRDefault="006F4345" w:rsidP="00120251">
            <w:pPr>
              <w:keepNext/>
              <w:keepLines/>
              <w:spacing w:after="0"/>
              <w:jc w:val="center"/>
              <w:rPr>
                <w:rFonts w:ascii="Arial" w:hAnsi="Arial"/>
                <w:sz w:val="18"/>
                <w:lang w:eastAsia="zh-CN"/>
              </w:rPr>
            </w:pPr>
            <w:r w:rsidRPr="00643C13">
              <w:rPr>
                <w:rFonts w:ascii="Arial" w:hAnsi="Arial"/>
                <w:sz w:val="18"/>
                <w:lang w:eastAsia="zh-CN"/>
              </w:rPr>
              <w:t>DC_12A_n25A</w:t>
            </w:r>
          </w:p>
          <w:p w14:paraId="2793CB66" w14:textId="77777777" w:rsidR="006F4345" w:rsidRPr="0024034C" w:rsidRDefault="006F4345" w:rsidP="00120251">
            <w:pPr>
              <w:keepNext/>
              <w:keepLines/>
              <w:spacing w:after="0"/>
              <w:jc w:val="center"/>
              <w:rPr>
                <w:rFonts w:ascii="Arial" w:hAnsi="Arial"/>
                <w:sz w:val="18"/>
                <w:lang w:eastAsia="zh-CN"/>
              </w:rPr>
            </w:pPr>
            <w:r w:rsidRPr="00643C13">
              <w:rPr>
                <w:rFonts w:ascii="Arial" w:hAnsi="Arial"/>
                <w:sz w:val="18"/>
                <w:lang w:eastAsia="zh-CN"/>
              </w:rPr>
              <w:t>DC_66A_n25A</w:t>
            </w:r>
          </w:p>
        </w:tc>
      </w:tr>
      <w:tr w:rsidR="006F4345" w:rsidRPr="00277424" w14:paraId="5171054A" w14:textId="77777777" w:rsidTr="00120251">
        <w:trPr>
          <w:trHeight w:val="187"/>
          <w:jc w:val="center"/>
        </w:trPr>
        <w:tc>
          <w:tcPr>
            <w:tcW w:w="3397" w:type="dxa"/>
            <w:shd w:val="clear" w:color="auto" w:fill="auto"/>
            <w:noWrap/>
          </w:tcPr>
          <w:p w14:paraId="467F5E50"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1F51F184"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DC_7A_n66A</w:t>
            </w:r>
          </w:p>
          <w:p w14:paraId="25AB0F40"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DC_12A_n66A</w:t>
            </w:r>
          </w:p>
          <w:p w14:paraId="2E74C9DE"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DC_66A_n66A</w:t>
            </w:r>
          </w:p>
        </w:tc>
      </w:tr>
      <w:tr w:rsidR="006F4345" w:rsidRPr="00277424" w14:paraId="18B11C37" w14:textId="77777777" w:rsidTr="00120251">
        <w:trPr>
          <w:trHeight w:val="187"/>
          <w:jc w:val="center"/>
        </w:trPr>
        <w:tc>
          <w:tcPr>
            <w:tcW w:w="3397" w:type="dxa"/>
            <w:shd w:val="clear" w:color="auto" w:fill="auto"/>
            <w:noWrap/>
          </w:tcPr>
          <w:p w14:paraId="77E4D832"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21470115"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DC_7A_n77A</w:t>
            </w:r>
          </w:p>
          <w:p w14:paraId="3C01537A"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DC_12A_n77A</w:t>
            </w:r>
          </w:p>
          <w:p w14:paraId="19EC48CA" w14:textId="77777777" w:rsidR="006F4345" w:rsidRPr="00277424" w:rsidRDefault="006F4345" w:rsidP="00120251">
            <w:pPr>
              <w:keepNext/>
              <w:keepLines/>
              <w:spacing w:after="0"/>
              <w:jc w:val="center"/>
              <w:rPr>
                <w:rFonts w:ascii="Arial" w:hAnsi="Arial"/>
                <w:sz w:val="18"/>
                <w:lang w:eastAsia="zh-CN"/>
              </w:rPr>
            </w:pPr>
            <w:r w:rsidRPr="00277424">
              <w:rPr>
                <w:rFonts w:ascii="Arial" w:hAnsi="Arial"/>
                <w:sz w:val="18"/>
                <w:lang w:eastAsia="zh-CN"/>
              </w:rPr>
              <w:t>DC_66A_n77A</w:t>
            </w:r>
          </w:p>
        </w:tc>
      </w:tr>
      <w:tr w:rsidR="006F4345" w14:paraId="763CBC79"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4319C" w14:textId="77777777" w:rsidR="006F4345" w:rsidRDefault="006F4345" w:rsidP="00120251">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19402064" w14:textId="77777777" w:rsidR="006F4345" w:rsidRPr="00203D1D" w:rsidRDefault="006F4345" w:rsidP="00120251">
            <w:pPr>
              <w:keepNext/>
              <w:keepLines/>
              <w:spacing w:after="0"/>
              <w:jc w:val="center"/>
              <w:rPr>
                <w:rFonts w:ascii="Arial" w:hAnsi="Arial"/>
                <w:sz w:val="18"/>
                <w:lang w:eastAsia="zh-CN"/>
              </w:rPr>
            </w:pPr>
            <w:r w:rsidRPr="00203D1D">
              <w:rPr>
                <w:rFonts w:ascii="Arial" w:hAnsi="Arial"/>
                <w:sz w:val="18"/>
                <w:lang w:eastAsia="zh-CN"/>
              </w:rPr>
              <w:t>DC_7A_n77A</w:t>
            </w:r>
          </w:p>
          <w:p w14:paraId="4C275353" w14:textId="77777777" w:rsidR="006F4345" w:rsidRPr="00203D1D" w:rsidRDefault="006F4345" w:rsidP="00120251">
            <w:pPr>
              <w:keepNext/>
              <w:keepLines/>
              <w:spacing w:after="0"/>
              <w:jc w:val="center"/>
              <w:rPr>
                <w:rFonts w:ascii="Arial" w:hAnsi="Arial"/>
                <w:sz w:val="18"/>
                <w:lang w:eastAsia="zh-CN"/>
              </w:rPr>
            </w:pPr>
            <w:r w:rsidRPr="00203D1D">
              <w:rPr>
                <w:rFonts w:ascii="Arial" w:hAnsi="Arial"/>
                <w:sz w:val="18"/>
                <w:lang w:eastAsia="zh-CN"/>
              </w:rPr>
              <w:t>DC_12A_n77A</w:t>
            </w:r>
          </w:p>
          <w:p w14:paraId="1BB47D6F" w14:textId="77777777" w:rsidR="006F4345" w:rsidRDefault="006F4345" w:rsidP="00120251">
            <w:pPr>
              <w:keepNext/>
              <w:keepLines/>
              <w:spacing w:after="0"/>
              <w:jc w:val="center"/>
              <w:rPr>
                <w:rFonts w:ascii="Arial" w:hAnsi="Arial"/>
                <w:sz w:val="18"/>
                <w:lang w:eastAsia="zh-CN"/>
              </w:rPr>
            </w:pPr>
            <w:r w:rsidRPr="00203D1D">
              <w:rPr>
                <w:rFonts w:ascii="Arial" w:hAnsi="Arial"/>
                <w:sz w:val="18"/>
                <w:lang w:eastAsia="zh-CN"/>
              </w:rPr>
              <w:t>DC_66A_n77A</w:t>
            </w:r>
          </w:p>
        </w:tc>
      </w:tr>
      <w:tr w:rsidR="006F4345" w:rsidRPr="0024034C" w14:paraId="2E66CCD9" w14:textId="77777777" w:rsidTr="00120251">
        <w:trPr>
          <w:trHeight w:val="187"/>
          <w:jc w:val="center"/>
        </w:trPr>
        <w:tc>
          <w:tcPr>
            <w:tcW w:w="3397" w:type="dxa"/>
            <w:shd w:val="clear" w:color="auto" w:fill="auto"/>
            <w:noWrap/>
          </w:tcPr>
          <w:p w14:paraId="13177428" w14:textId="77777777" w:rsidR="006F4345" w:rsidRPr="0024034C" w:rsidRDefault="006F4345" w:rsidP="00120251">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05CFE24D" w14:textId="77777777" w:rsidR="006F4345" w:rsidRPr="007C198A" w:rsidRDefault="006F4345" w:rsidP="00120251">
            <w:pPr>
              <w:keepNext/>
              <w:keepLines/>
              <w:spacing w:after="0"/>
              <w:jc w:val="center"/>
              <w:rPr>
                <w:rFonts w:ascii="Arial" w:hAnsi="Arial"/>
                <w:sz w:val="18"/>
                <w:lang w:eastAsia="zh-CN"/>
              </w:rPr>
            </w:pPr>
            <w:r w:rsidRPr="007C198A">
              <w:rPr>
                <w:rFonts w:ascii="Arial" w:hAnsi="Arial"/>
                <w:sz w:val="18"/>
                <w:lang w:eastAsia="zh-CN"/>
              </w:rPr>
              <w:t>DC_7A_n66A</w:t>
            </w:r>
          </w:p>
          <w:p w14:paraId="13294731" w14:textId="77777777" w:rsidR="006F4345" w:rsidRPr="007C198A" w:rsidRDefault="006F4345" w:rsidP="00120251">
            <w:pPr>
              <w:keepNext/>
              <w:keepLines/>
              <w:spacing w:after="0"/>
              <w:jc w:val="center"/>
              <w:rPr>
                <w:rFonts w:ascii="Arial" w:hAnsi="Arial"/>
                <w:sz w:val="18"/>
                <w:lang w:eastAsia="zh-CN"/>
              </w:rPr>
            </w:pPr>
            <w:r w:rsidRPr="007C198A">
              <w:rPr>
                <w:rFonts w:ascii="Arial" w:hAnsi="Arial"/>
                <w:sz w:val="18"/>
                <w:lang w:eastAsia="zh-CN"/>
              </w:rPr>
              <w:t>DC_7A_n77A</w:t>
            </w:r>
          </w:p>
          <w:p w14:paraId="319CE484" w14:textId="77777777" w:rsidR="006F4345" w:rsidRPr="007C198A" w:rsidRDefault="006F4345" w:rsidP="00120251">
            <w:pPr>
              <w:keepNext/>
              <w:keepLines/>
              <w:spacing w:after="0"/>
              <w:jc w:val="center"/>
              <w:rPr>
                <w:rFonts w:ascii="Arial" w:hAnsi="Arial"/>
                <w:sz w:val="18"/>
                <w:lang w:eastAsia="zh-CN"/>
              </w:rPr>
            </w:pPr>
            <w:r w:rsidRPr="007C198A">
              <w:rPr>
                <w:rFonts w:ascii="Arial" w:hAnsi="Arial"/>
                <w:sz w:val="18"/>
                <w:lang w:eastAsia="zh-CN"/>
              </w:rPr>
              <w:t>DC_12A_n66A</w:t>
            </w:r>
          </w:p>
          <w:p w14:paraId="6AF75AE4" w14:textId="77777777" w:rsidR="006F4345" w:rsidRPr="0024034C" w:rsidRDefault="006F4345" w:rsidP="00120251">
            <w:pPr>
              <w:keepNext/>
              <w:keepLines/>
              <w:spacing w:after="0"/>
              <w:jc w:val="center"/>
              <w:rPr>
                <w:rFonts w:ascii="Arial" w:hAnsi="Arial"/>
                <w:sz w:val="18"/>
                <w:lang w:eastAsia="zh-CN"/>
              </w:rPr>
            </w:pPr>
            <w:r w:rsidRPr="007C198A">
              <w:rPr>
                <w:rFonts w:ascii="Arial" w:hAnsi="Arial"/>
                <w:sz w:val="18"/>
                <w:lang w:eastAsia="zh-CN"/>
              </w:rPr>
              <w:t>DC_12A_n77A</w:t>
            </w:r>
          </w:p>
        </w:tc>
      </w:tr>
      <w:tr w:rsidR="006F4345" w:rsidRPr="0024034C" w14:paraId="10B0D8FE" w14:textId="77777777" w:rsidTr="00120251">
        <w:trPr>
          <w:trHeight w:val="187"/>
          <w:jc w:val="center"/>
        </w:trPr>
        <w:tc>
          <w:tcPr>
            <w:tcW w:w="3397" w:type="dxa"/>
            <w:shd w:val="clear" w:color="auto" w:fill="auto"/>
            <w:noWrap/>
          </w:tcPr>
          <w:p w14:paraId="38CD699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B5887A5"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4E588AD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DC_12A_n78A</w:t>
            </w:r>
          </w:p>
          <w:p w14:paraId="35D392B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DC_66A_n78A</w:t>
            </w:r>
          </w:p>
        </w:tc>
      </w:tr>
      <w:tr w:rsidR="006F4345" w:rsidRPr="00A87DD1" w14:paraId="7C31A827" w14:textId="77777777" w:rsidTr="00120251">
        <w:trPr>
          <w:trHeight w:val="187"/>
          <w:jc w:val="center"/>
        </w:trPr>
        <w:tc>
          <w:tcPr>
            <w:tcW w:w="3397" w:type="dxa"/>
            <w:shd w:val="clear" w:color="auto" w:fill="auto"/>
            <w:noWrap/>
          </w:tcPr>
          <w:p w14:paraId="6B813F91" w14:textId="77777777" w:rsidR="006F4345" w:rsidRPr="00A87DD1" w:rsidRDefault="006F4345" w:rsidP="00120251">
            <w:pPr>
              <w:keepNext/>
              <w:keepLines/>
              <w:spacing w:after="0"/>
              <w:jc w:val="center"/>
              <w:rPr>
                <w:rFonts w:ascii="Arial" w:hAnsi="Arial"/>
                <w:sz w:val="18"/>
              </w:rPr>
            </w:pPr>
            <w:r w:rsidRPr="00A87DD1">
              <w:rPr>
                <w:rFonts w:ascii="Arial" w:hAnsi="Arial"/>
                <w:sz w:val="18"/>
              </w:rPr>
              <w:t>DC_7A-12A-66A_n78(2A)</w:t>
            </w:r>
          </w:p>
        </w:tc>
        <w:tc>
          <w:tcPr>
            <w:tcW w:w="3686" w:type="dxa"/>
          </w:tcPr>
          <w:p w14:paraId="58709FD3" w14:textId="77777777" w:rsidR="006F4345" w:rsidRPr="00A87DD1" w:rsidRDefault="006F4345" w:rsidP="00120251">
            <w:pPr>
              <w:keepNext/>
              <w:keepLines/>
              <w:spacing w:after="0"/>
              <w:jc w:val="center"/>
              <w:rPr>
                <w:rFonts w:ascii="Arial" w:hAnsi="Arial"/>
                <w:sz w:val="18"/>
              </w:rPr>
            </w:pPr>
            <w:r w:rsidRPr="00A87DD1">
              <w:rPr>
                <w:rFonts w:ascii="Arial" w:hAnsi="Arial"/>
                <w:sz w:val="18"/>
              </w:rPr>
              <w:t>DC_7A_n78A</w:t>
            </w:r>
          </w:p>
          <w:p w14:paraId="73B04F1F" w14:textId="77777777" w:rsidR="006F4345" w:rsidRPr="00A87DD1" w:rsidRDefault="006F4345" w:rsidP="00120251">
            <w:pPr>
              <w:keepNext/>
              <w:keepLines/>
              <w:spacing w:after="0"/>
              <w:jc w:val="center"/>
              <w:rPr>
                <w:rFonts w:ascii="Arial" w:hAnsi="Arial"/>
                <w:sz w:val="18"/>
              </w:rPr>
            </w:pPr>
            <w:r w:rsidRPr="00A87DD1">
              <w:rPr>
                <w:rFonts w:ascii="Arial" w:hAnsi="Arial"/>
                <w:sz w:val="18"/>
              </w:rPr>
              <w:t>DC_12A_n78A</w:t>
            </w:r>
          </w:p>
          <w:p w14:paraId="4DD84090" w14:textId="77777777" w:rsidR="006F4345" w:rsidRPr="00A87DD1" w:rsidRDefault="006F4345" w:rsidP="00120251">
            <w:pPr>
              <w:keepNext/>
              <w:keepLines/>
              <w:spacing w:after="0"/>
              <w:jc w:val="center"/>
              <w:rPr>
                <w:rFonts w:ascii="Arial" w:hAnsi="Arial"/>
                <w:sz w:val="18"/>
              </w:rPr>
            </w:pPr>
            <w:r w:rsidRPr="00A87DD1">
              <w:rPr>
                <w:rFonts w:ascii="Arial" w:hAnsi="Arial"/>
                <w:sz w:val="18"/>
              </w:rPr>
              <w:t>DC_66A_n78A</w:t>
            </w:r>
          </w:p>
        </w:tc>
      </w:tr>
      <w:tr w:rsidR="006F4345" w:rsidRPr="0024034C" w14:paraId="4F355C6F" w14:textId="77777777" w:rsidTr="00120251">
        <w:trPr>
          <w:trHeight w:val="187"/>
          <w:jc w:val="center"/>
        </w:trPr>
        <w:tc>
          <w:tcPr>
            <w:tcW w:w="3397" w:type="dxa"/>
            <w:shd w:val="clear" w:color="auto" w:fill="auto"/>
            <w:noWrap/>
          </w:tcPr>
          <w:p w14:paraId="180CEA3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4280FD64"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985C9E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C9EB3C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F648AF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F4345" w:rsidRPr="0024034C" w14:paraId="71EC7AEC" w14:textId="77777777" w:rsidTr="00120251">
        <w:trPr>
          <w:trHeight w:val="187"/>
          <w:jc w:val="center"/>
        </w:trPr>
        <w:tc>
          <w:tcPr>
            <w:tcW w:w="3397" w:type="dxa"/>
            <w:shd w:val="clear" w:color="auto" w:fill="auto"/>
            <w:noWrap/>
            <w:vAlign w:val="center"/>
          </w:tcPr>
          <w:p w14:paraId="4D27FBA5" w14:textId="77777777" w:rsidR="006F4345" w:rsidRPr="0024034C" w:rsidRDefault="006F4345" w:rsidP="00120251">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11EDC34F" w14:textId="77777777" w:rsidR="006F4345" w:rsidRPr="00A01B6B" w:rsidRDefault="006F4345" w:rsidP="00120251">
            <w:pPr>
              <w:keepNext/>
              <w:keepLines/>
              <w:spacing w:after="0"/>
              <w:jc w:val="center"/>
              <w:rPr>
                <w:rFonts w:ascii="Arial" w:hAnsi="Arial"/>
                <w:sz w:val="18"/>
                <w:lang w:eastAsia="sv-SE"/>
              </w:rPr>
            </w:pPr>
            <w:r w:rsidRPr="00A01B6B">
              <w:rPr>
                <w:rFonts w:ascii="Arial" w:hAnsi="Arial"/>
                <w:sz w:val="18"/>
                <w:lang w:eastAsia="sv-SE"/>
              </w:rPr>
              <w:t>DC_7A_n77A</w:t>
            </w:r>
          </w:p>
          <w:p w14:paraId="696A636C" w14:textId="77777777" w:rsidR="006F4345" w:rsidRPr="00A01B6B" w:rsidRDefault="006F4345" w:rsidP="00120251">
            <w:pPr>
              <w:keepNext/>
              <w:keepLines/>
              <w:spacing w:after="0"/>
              <w:jc w:val="center"/>
              <w:rPr>
                <w:rFonts w:ascii="Arial" w:hAnsi="Arial"/>
                <w:sz w:val="18"/>
                <w:lang w:eastAsia="sv-SE"/>
              </w:rPr>
            </w:pPr>
            <w:r w:rsidRPr="00A01B6B">
              <w:rPr>
                <w:rFonts w:ascii="Arial" w:hAnsi="Arial"/>
                <w:sz w:val="18"/>
                <w:lang w:eastAsia="sv-SE"/>
              </w:rPr>
              <w:t>DC_12A_n77A</w:t>
            </w:r>
          </w:p>
          <w:p w14:paraId="31750924" w14:textId="77777777" w:rsidR="006F4345" w:rsidRPr="0024034C" w:rsidRDefault="006F4345" w:rsidP="00120251">
            <w:pPr>
              <w:keepNext/>
              <w:keepLines/>
              <w:spacing w:after="0"/>
              <w:jc w:val="center"/>
              <w:rPr>
                <w:rFonts w:ascii="Arial" w:hAnsi="Arial" w:cs="Arial"/>
                <w:sz w:val="18"/>
                <w:szCs w:val="18"/>
              </w:rPr>
            </w:pPr>
            <w:r w:rsidRPr="00A01B6B">
              <w:rPr>
                <w:rFonts w:ascii="Arial" w:hAnsi="Arial"/>
                <w:sz w:val="18"/>
                <w:lang w:eastAsia="sv-SE"/>
              </w:rPr>
              <w:t>DC_71A_n77A</w:t>
            </w:r>
          </w:p>
        </w:tc>
      </w:tr>
      <w:tr w:rsidR="006F4345" w:rsidRPr="0024034C" w14:paraId="1FB97666" w14:textId="77777777" w:rsidTr="00120251">
        <w:trPr>
          <w:trHeight w:val="187"/>
          <w:jc w:val="center"/>
        </w:trPr>
        <w:tc>
          <w:tcPr>
            <w:tcW w:w="3397" w:type="dxa"/>
            <w:shd w:val="clear" w:color="auto" w:fill="auto"/>
            <w:noWrap/>
            <w:vAlign w:val="center"/>
          </w:tcPr>
          <w:p w14:paraId="1834AF9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83FFCA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DC_7A_n25A</w:t>
            </w:r>
          </w:p>
          <w:p w14:paraId="09CC8E9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DC_7A_n66A</w:t>
            </w:r>
          </w:p>
          <w:p w14:paraId="07876E0F"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DC_13A_n25A</w:t>
            </w:r>
          </w:p>
          <w:p w14:paraId="7195ED3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DC_13A_n66A</w:t>
            </w:r>
          </w:p>
        </w:tc>
      </w:tr>
      <w:tr w:rsidR="006F4345" w:rsidRPr="0024034C" w14:paraId="60A5311C" w14:textId="77777777" w:rsidTr="00120251">
        <w:trPr>
          <w:trHeight w:val="187"/>
          <w:jc w:val="center"/>
        </w:trPr>
        <w:tc>
          <w:tcPr>
            <w:tcW w:w="3397" w:type="dxa"/>
            <w:shd w:val="clear" w:color="auto" w:fill="auto"/>
            <w:noWrap/>
            <w:vAlign w:val="center"/>
          </w:tcPr>
          <w:p w14:paraId="28FFFBC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7F6BABA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F4345" w:rsidRPr="0024034C" w14:paraId="46C79943" w14:textId="77777777" w:rsidTr="00120251">
        <w:trPr>
          <w:trHeight w:val="187"/>
          <w:jc w:val="center"/>
        </w:trPr>
        <w:tc>
          <w:tcPr>
            <w:tcW w:w="3397" w:type="dxa"/>
            <w:shd w:val="clear" w:color="auto" w:fill="auto"/>
            <w:noWrap/>
            <w:vAlign w:val="center"/>
          </w:tcPr>
          <w:p w14:paraId="3C59DA5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E1AD76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F4345" w:rsidRPr="0024034C" w14:paraId="28CCA9C4" w14:textId="77777777" w:rsidTr="00120251">
        <w:trPr>
          <w:trHeight w:val="187"/>
          <w:jc w:val="center"/>
        </w:trPr>
        <w:tc>
          <w:tcPr>
            <w:tcW w:w="3397" w:type="dxa"/>
            <w:shd w:val="clear" w:color="auto" w:fill="auto"/>
            <w:noWrap/>
          </w:tcPr>
          <w:p w14:paraId="724F744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DC_7A-13A-66A_n66A</w:t>
            </w:r>
          </w:p>
          <w:p w14:paraId="6D2DD3C9" w14:textId="77777777" w:rsidR="006F4345" w:rsidRPr="0024034C" w:rsidRDefault="006F4345" w:rsidP="00120251">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1222C52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DC_7A_n66A</w:t>
            </w:r>
          </w:p>
          <w:p w14:paraId="5AF30C4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DC_13A_n66A</w:t>
            </w:r>
          </w:p>
          <w:p w14:paraId="392A5A08"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F4345" w14:paraId="3155ADA7"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99B45" w14:textId="77777777" w:rsidR="006F4345" w:rsidRDefault="006F4345" w:rsidP="00120251">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75E68273" w14:textId="77777777" w:rsidR="006F4345" w:rsidRDefault="006F4345" w:rsidP="00120251">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727748F" w14:textId="77777777" w:rsidR="006F4345" w:rsidRDefault="006F4345" w:rsidP="00120251">
            <w:pPr>
              <w:keepNext/>
              <w:keepLines/>
              <w:spacing w:after="0"/>
              <w:jc w:val="center"/>
              <w:rPr>
                <w:rFonts w:ascii="Arial" w:hAnsi="Arial" w:cs="Arial"/>
                <w:sz w:val="18"/>
                <w:szCs w:val="18"/>
              </w:rPr>
            </w:pPr>
            <w:r w:rsidRPr="00DD4AE1">
              <w:rPr>
                <w:rFonts w:ascii="Arial" w:hAnsi="Arial" w:cs="Arial"/>
                <w:sz w:val="18"/>
                <w:szCs w:val="18"/>
              </w:rPr>
              <w:t>DC_7A_n66A</w:t>
            </w:r>
          </w:p>
          <w:p w14:paraId="2FAF5250" w14:textId="77777777" w:rsidR="006F4345" w:rsidRDefault="006F4345" w:rsidP="00120251">
            <w:pPr>
              <w:keepNext/>
              <w:keepLines/>
              <w:spacing w:after="0"/>
              <w:jc w:val="center"/>
              <w:rPr>
                <w:rFonts w:ascii="Arial" w:hAnsi="Arial" w:cs="Arial"/>
                <w:sz w:val="18"/>
                <w:szCs w:val="18"/>
              </w:rPr>
            </w:pPr>
            <w:r w:rsidRPr="00DD4AE1">
              <w:rPr>
                <w:rFonts w:ascii="Arial" w:hAnsi="Arial" w:cs="Arial"/>
                <w:sz w:val="18"/>
                <w:szCs w:val="18"/>
              </w:rPr>
              <w:t>DC_13A_n66A</w:t>
            </w:r>
          </w:p>
          <w:p w14:paraId="73F5A206" w14:textId="77777777" w:rsidR="006F4345" w:rsidRDefault="006F4345" w:rsidP="00120251">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F4345" w14:paraId="7A66887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3A1AE" w14:textId="77777777" w:rsidR="006F4345" w:rsidRDefault="006F4345" w:rsidP="00120251">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38E6B07" w14:textId="77777777" w:rsidR="006F4345" w:rsidRDefault="006F4345" w:rsidP="00120251">
            <w:pPr>
              <w:keepNext/>
              <w:keepLines/>
              <w:spacing w:after="0"/>
              <w:jc w:val="center"/>
              <w:rPr>
                <w:rFonts w:ascii="Arial" w:hAnsi="Arial" w:cs="Arial"/>
                <w:sz w:val="18"/>
                <w:szCs w:val="18"/>
              </w:rPr>
            </w:pPr>
            <w:r w:rsidRPr="00DD4AE1">
              <w:rPr>
                <w:rFonts w:ascii="Arial" w:hAnsi="Arial" w:cs="Arial"/>
                <w:sz w:val="18"/>
                <w:szCs w:val="18"/>
              </w:rPr>
              <w:t>DC_7A_n66A</w:t>
            </w:r>
          </w:p>
          <w:p w14:paraId="29ACA4B7" w14:textId="77777777" w:rsidR="006F4345" w:rsidRDefault="006F4345" w:rsidP="00120251">
            <w:pPr>
              <w:keepNext/>
              <w:keepLines/>
              <w:spacing w:after="0"/>
              <w:jc w:val="center"/>
              <w:rPr>
                <w:rFonts w:ascii="Arial" w:hAnsi="Arial" w:cs="Arial"/>
                <w:sz w:val="18"/>
                <w:szCs w:val="18"/>
              </w:rPr>
            </w:pPr>
            <w:r w:rsidRPr="00DD4AE1">
              <w:rPr>
                <w:rFonts w:ascii="Arial" w:hAnsi="Arial" w:cs="Arial"/>
                <w:sz w:val="18"/>
                <w:szCs w:val="18"/>
              </w:rPr>
              <w:t>DC_13A_n66A</w:t>
            </w:r>
          </w:p>
          <w:p w14:paraId="5F37CAA8" w14:textId="77777777" w:rsidR="006F4345" w:rsidRDefault="006F4345" w:rsidP="00120251">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F4345" w:rsidRPr="0024034C" w14:paraId="2258D9B7" w14:textId="77777777" w:rsidTr="00120251">
        <w:trPr>
          <w:trHeight w:val="187"/>
          <w:jc w:val="center"/>
        </w:trPr>
        <w:tc>
          <w:tcPr>
            <w:tcW w:w="3397" w:type="dxa"/>
            <w:shd w:val="clear" w:color="auto" w:fill="auto"/>
            <w:noWrap/>
          </w:tcPr>
          <w:p w14:paraId="4A8F0E1C" w14:textId="77777777" w:rsidR="006F4345" w:rsidRPr="0024034C" w:rsidRDefault="006F4345" w:rsidP="00120251">
            <w:pPr>
              <w:keepNext/>
              <w:keepLines/>
              <w:spacing w:after="0"/>
              <w:jc w:val="center"/>
              <w:rPr>
                <w:rFonts w:ascii="Arial" w:hAnsi="Arial"/>
                <w:sz w:val="18"/>
                <w:lang w:eastAsia="fi-FI"/>
              </w:rPr>
            </w:pPr>
            <w:r w:rsidRPr="0024034C">
              <w:rPr>
                <w:rFonts w:ascii="Arial" w:eastAsia="ＭＳ 明朝" w:hAnsi="Arial" w:cs="Arial"/>
                <w:sz w:val="18"/>
                <w:szCs w:val="18"/>
              </w:rPr>
              <w:lastRenderedPageBreak/>
              <w:t>DC_7A-7A-13A-66A_n66A</w:t>
            </w:r>
          </w:p>
        </w:tc>
        <w:tc>
          <w:tcPr>
            <w:tcW w:w="3686" w:type="dxa"/>
          </w:tcPr>
          <w:p w14:paraId="6D1D14D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DC_7A_n66A</w:t>
            </w:r>
          </w:p>
          <w:p w14:paraId="0FB4B587"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DC_13A_n66A</w:t>
            </w:r>
          </w:p>
          <w:p w14:paraId="22A4ABA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F4345" w:rsidRPr="005902F6" w14:paraId="3D588800" w14:textId="77777777" w:rsidTr="00120251">
        <w:trPr>
          <w:trHeight w:val="187"/>
          <w:jc w:val="center"/>
        </w:trPr>
        <w:tc>
          <w:tcPr>
            <w:tcW w:w="3397" w:type="dxa"/>
            <w:shd w:val="clear" w:color="auto" w:fill="auto"/>
            <w:noWrap/>
          </w:tcPr>
          <w:p w14:paraId="45A50AFC" w14:textId="77777777" w:rsidR="006F4345" w:rsidRPr="0024034C" w:rsidRDefault="006F4345" w:rsidP="00120251">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DC_7A-20A_n1A-n75A</w:t>
            </w:r>
          </w:p>
        </w:tc>
        <w:tc>
          <w:tcPr>
            <w:tcW w:w="3686" w:type="dxa"/>
            <w:vAlign w:val="center"/>
          </w:tcPr>
          <w:p w14:paraId="67A346A7" w14:textId="77777777" w:rsidR="006F4345" w:rsidRPr="005902F6" w:rsidRDefault="006F4345" w:rsidP="00120251">
            <w:pPr>
              <w:pStyle w:val="TAC"/>
              <w:rPr>
                <w:rFonts w:eastAsia="ＭＳ 明朝" w:cs="Arial"/>
                <w:szCs w:val="18"/>
              </w:rPr>
            </w:pPr>
            <w:r w:rsidRPr="005902F6">
              <w:rPr>
                <w:rFonts w:eastAsia="ＭＳ 明朝" w:cs="Arial"/>
                <w:szCs w:val="18"/>
              </w:rPr>
              <w:t>DC_3A_n1A</w:t>
            </w:r>
          </w:p>
          <w:p w14:paraId="7DDA5E17" w14:textId="77777777" w:rsidR="006F4345" w:rsidRPr="005902F6" w:rsidRDefault="006F4345" w:rsidP="00120251">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DC_7A_n1A</w:t>
            </w:r>
          </w:p>
        </w:tc>
      </w:tr>
      <w:tr w:rsidR="006F4345" w:rsidRPr="0024034C" w14:paraId="2B9BC1E4" w14:textId="77777777" w:rsidTr="00120251">
        <w:trPr>
          <w:trHeight w:val="187"/>
          <w:jc w:val="center"/>
        </w:trPr>
        <w:tc>
          <w:tcPr>
            <w:tcW w:w="3397" w:type="dxa"/>
            <w:shd w:val="clear" w:color="auto" w:fill="auto"/>
            <w:noWrap/>
          </w:tcPr>
          <w:p w14:paraId="0866345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3F33E0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DC_7A_n1A</w:t>
            </w:r>
          </w:p>
          <w:p w14:paraId="35A0855D" w14:textId="77777777" w:rsidR="006F4345" w:rsidRPr="0024034C" w:rsidRDefault="006F4345" w:rsidP="00120251">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A29184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59621C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F4345" w:rsidRPr="0024034C" w14:paraId="49550108" w14:textId="77777777" w:rsidTr="00120251">
        <w:trPr>
          <w:trHeight w:val="187"/>
          <w:jc w:val="center"/>
        </w:trPr>
        <w:tc>
          <w:tcPr>
            <w:tcW w:w="3397" w:type="dxa"/>
            <w:shd w:val="clear" w:color="auto" w:fill="auto"/>
            <w:noWrap/>
            <w:vAlign w:val="center"/>
          </w:tcPr>
          <w:p w14:paraId="116A0A71"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2C1F56E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val="x-none"/>
              </w:rPr>
              <w:t>DC_20A_n3A</w:t>
            </w:r>
          </w:p>
        </w:tc>
      </w:tr>
      <w:tr w:rsidR="006F4345" w:rsidRPr="0024034C" w14:paraId="5726F3A4" w14:textId="77777777" w:rsidTr="00120251">
        <w:trPr>
          <w:trHeight w:val="187"/>
          <w:jc w:val="center"/>
        </w:trPr>
        <w:tc>
          <w:tcPr>
            <w:tcW w:w="3397" w:type="dxa"/>
            <w:shd w:val="clear" w:color="auto" w:fill="auto"/>
            <w:noWrap/>
          </w:tcPr>
          <w:p w14:paraId="5D155D15" w14:textId="77777777" w:rsidR="006F4345" w:rsidRPr="0024034C" w:rsidRDefault="006F4345" w:rsidP="00120251">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17A0CBE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EBBAF5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141921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B8D4F4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F4345" w:rsidRPr="0024034C" w14:paraId="0811368E" w14:textId="77777777" w:rsidTr="00120251">
        <w:trPr>
          <w:trHeight w:val="187"/>
          <w:jc w:val="center"/>
        </w:trPr>
        <w:tc>
          <w:tcPr>
            <w:tcW w:w="3397" w:type="dxa"/>
            <w:shd w:val="clear" w:color="auto" w:fill="auto"/>
            <w:noWrap/>
          </w:tcPr>
          <w:p w14:paraId="0C5DB1CC" w14:textId="77777777" w:rsidR="006F4345" w:rsidRPr="0024034C" w:rsidRDefault="006F4345" w:rsidP="00120251">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017AA31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8CEB9B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DB7629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F4E409A" w14:textId="77777777" w:rsidR="006F4345" w:rsidRPr="0024034C" w:rsidRDefault="006F4345" w:rsidP="00120251">
            <w:pPr>
              <w:keepNext/>
              <w:keepLines/>
              <w:spacing w:after="0"/>
              <w:jc w:val="center"/>
              <w:rPr>
                <w:rFonts w:ascii="Arial" w:hAnsi="Arial"/>
                <w:sz w:val="18"/>
              </w:rPr>
            </w:pPr>
            <w:r w:rsidRPr="0024034C">
              <w:rPr>
                <w:rFonts w:ascii="Arial" w:eastAsia="Malgun Gothic" w:hAnsi="Arial"/>
                <w:sz w:val="18"/>
                <w:lang w:eastAsia="ko-KR"/>
              </w:rPr>
              <w:t>DC_20A_n78A</w:t>
            </w:r>
          </w:p>
        </w:tc>
      </w:tr>
      <w:tr w:rsidR="006F4345" w:rsidRPr="0024034C" w14:paraId="313D8824" w14:textId="77777777" w:rsidTr="00120251">
        <w:trPr>
          <w:trHeight w:val="187"/>
          <w:jc w:val="center"/>
        </w:trPr>
        <w:tc>
          <w:tcPr>
            <w:tcW w:w="3397" w:type="dxa"/>
            <w:shd w:val="clear" w:color="auto" w:fill="auto"/>
            <w:noWrap/>
          </w:tcPr>
          <w:p w14:paraId="17669A90" w14:textId="77777777" w:rsidR="006F4345" w:rsidRPr="0024034C" w:rsidRDefault="006F4345" w:rsidP="00120251">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564449E6"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4D3D041"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CE8FCF8"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rPr>
              <w:t>DC_28A_n1A</w:t>
            </w:r>
          </w:p>
        </w:tc>
      </w:tr>
      <w:tr w:rsidR="006F4345" w:rsidRPr="0024034C" w14:paraId="3A853686" w14:textId="77777777" w:rsidTr="00120251">
        <w:trPr>
          <w:trHeight w:val="187"/>
          <w:jc w:val="center"/>
        </w:trPr>
        <w:tc>
          <w:tcPr>
            <w:tcW w:w="3397" w:type="dxa"/>
            <w:shd w:val="clear" w:color="auto" w:fill="auto"/>
            <w:noWrap/>
          </w:tcPr>
          <w:p w14:paraId="209CA2F3" w14:textId="77777777" w:rsidR="006F4345" w:rsidRDefault="006F4345" w:rsidP="0012025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423FDE6" w14:textId="77777777" w:rsidR="006F4345" w:rsidRPr="0024034C" w:rsidRDefault="006F4345" w:rsidP="0012025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3D02E2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DC_7A_n3A</w:t>
            </w:r>
          </w:p>
          <w:p w14:paraId="44887B72"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DC_20A_n3A</w:t>
            </w:r>
          </w:p>
          <w:p w14:paraId="42F48AFF" w14:textId="77777777" w:rsidR="006F4345" w:rsidRPr="0024034C" w:rsidRDefault="006F4345" w:rsidP="00120251">
            <w:pPr>
              <w:spacing w:after="0"/>
              <w:jc w:val="center"/>
              <w:rPr>
                <w:rFonts w:ascii="Arial" w:hAnsi="Arial" w:cs="Arial"/>
                <w:color w:val="000000"/>
                <w:sz w:val="18"/>
                <w:szCs w:val="18"/>
              </w:rPr>
            </w:pPr>
            <w:r w:rsidRPr="0024034C">
              <w:rPr>
                <w:rFonts w:ascii="Arial" w:hAnsi="Arial" w:cs="Arial"/>
                <w:sz w:val="18"/>
                <w:szCs w:val="18"/>
              </w:rPr>
              <w:t>DC_28A_n3A</w:t>
            </w:r>
          </w:p>
        </w:tc>
      </w:tr>
      <w:tr w:rsidR="006F4345" w14:paraId="6A4124A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97D03" w14:textId="77777777" w:rsidR="006F4345" w:rsidRDefault="006F4345" w:rsidP="00120251">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6C8D96C2" w14:textId="77777777" w:rsidR="006F4345" w:rsidRPr="0024034C" w:rsidRDefault="006F4345" w:rsidP="00120251">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0EDD72F0" w14:textId="77777777" w:rsidR="006F4345" w:rsidRPr="0024034C" w:rsidRDefault="006F4345" w:rsidP="00120251">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608F0860" w14:textId="77777777" w:rsidR="006F4345" w:rsidRDefault="006F4345" w:rsidP="00120251">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6F4345" w:rsidRPr="0024034C" w14:paraId="66028DF6" w14:textId="77777777" w:rsidTr="00120251">
        <w:trPr>
          <w:trHeight w:val="187"/>
          <w:jc w:val="center"/>
        </w:trPr>
        <w:tc>
          <w:tcPr>
            <w:tcW w:w="3397" w:type="dxa"/>
            <w:shd w:val="clear" w:color="auto" w:fill="auto"/>
            <w:noWrap/>
          </w:tcPr>
          <w:p w14:paraId="60277248" w14:textId="77777777" w:rsidR="006F4345" w:rsidRPr="0024034C" w:rsidRDefault="006F4345" w:rsidP="0012025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45811AA"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1AA9AF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90811B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59D1384" w14:textId="77777777" w:rsidR="006F4345" w:rsidRPr="0024034C" w:rsidRDefault="006F4345" w:rsidP="00120251">
            <w:pPr>
              <w:keepNext/>
              <w:keepLines/>
              <w:spacing w:after="0"/>
              <w:jc w:val="center"/>
              <w:rPr>
                <w:rFonts w:ascii="Arial" w:hAnsi="Arial"/>
                <w:sz w:val="18"/>
              </w:rPr>
            </w:pPr>
            <w:r w:rsidRPr="0024034C">
              <w:rPr>
                <w:rFonts w:ascii="Arial" w:eastAsia="Malgun Gothic" w:hAnsi="Arial"/>
                <w:sz w:val="18"/>
                <w:lang w:eastAsia="ko-KR"/>
              </w:rPr>
              <w:t>DC_20A_n78A</w:t>
            </w:r>
          </w:p>
        </w:tc>
      </w:tr>
      <w:tr w:rsidR="006F4345" w:rsidRPr="0024034C" w14:paraId="3DA9B5E4" w14:textId="77777777" w:rsidTr="00120251">
        <w:trPr>
          <w:trHeight w:val="187"/>
          <w:jc w:val="center"/>
        </w:trPr>
        <w:tc>
          <w:tcPr>
            <w:tcW w:w="3397" w:type="dxa"/>
            <w:shd w:val="clear" w:color="auto" w:fill="auto"/>
            <w:noWrap/>
          </w:tcPr>
          <w:p w14:paraId="0B0CFC7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C3F5DB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DC_7A_n1A</w:t>
            </w:r>
          </w:p>
          <w:p w14:paraId="75FB1D8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DC_20A_n1A</w:t>
            </w:r>
          </w:p>
        </w:tc>
      </w:tr>
      <w:tr w:rsidR="006F4345" w:rsidRPr="0024034C" w14:paraId="54CAC499" w14:textId="77777777" w:rsidTr="00120251">
        <w:trPr>
          <w:trHeight w:val="187"/>
          <w:jc w:val="center"/>
        </w:trPr>
        <w:tc>
          <w:tcPr>
            <w:tcW w:w="3397" w:type="dxa"/>
            <w:shd w:val="clear" w:color="auto" w:fill="auto"/>
            <w:noWrap/>
          </w:tcPr>
          <w:p w14:paraId="32B3B57C" w14:textId="77777777" w:rsidR="006F4345" w:rsidRDefault="006F4345" w:rsidP="0012025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33461EB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415A6C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DC_7A_n3A</w:t>
            </w:r>
          </w:p>
          <w:p w14:paraId="6DAB042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DC_20A_n3A</w:t>
            </w:r>
          </w:p>
        </w:tc>
      </w:tr>
      <w:tr w:rsidR="006F4345" w:rsidRPr="0024034C" w14:paraId="623FDFD7" w14:textId="77777777" w:rsidTr="00120251">
        <w:trPr>
          <w:trHeight w:val="187"/>
          <w:jc w:val="center"/>
        </w:trPr>
        <w:tc>
          <w:tcPr>
            <w:tcW w:w="3397" w:type="dxa"/>
            <w:shd w:val="clear" w:color="auto" w:fill="auto"/>
            <w:noWrap/>
          </w:tcPr>
          <w:p w14:paraId="01E5149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C54047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DC_7A_n8A</w:t>
            </w:r>
          </w:p>
          <w:p w14:paraId="4E3BABE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DC_20A_n8A</w:t>
            </w:r>
          </w:p>
        </w:tc>
      </w:tr>
      <w:tr w:rsidR="006F4345" w:rsidRPr="0024034C" w14:paraId="24C45DB6" w14:textId="77777777" w:rsidTr="00120251">
        <w:trPr>
          <w:trHeight w:val="187"/>
          <w:jc w:val="center"/>
        </w:trPr>
        <w:tc>
          <w:tcPr>
            <w:tcW w:w="3397" w:type="dxa"/>
            <w:shd w:val="clear" w:color="auto" w:fill="auto"/>
            <w:noWrap/>
          </w:tcPr>
          <w:p w14:paraId="477B2A26"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B0CD4F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DC_7A_n28A</w:t>
            </w:r>
          </w:p>
          <w:p w14:paraId="1653B7F1"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DC_20A_n28A</w:t>
            </w:r>
          </w:p>
        </w:tc>
      </w:tr>
      <w:tr w:rsidR="006F4345" w:rsidRPr="0024034C" w14:paraId="67D3BC7E" w14:textId="77777777" w:rsidTr="00120251">
        <w:trPr>
          <w:trHeight w:val="187"/>
          <w:jc w:val="center"/>
        </w:trPr>
        <w:tc>
          <w:tcPr>
            <w:tcW w:w="3397" w:type="dxa"/>
            <w:shd w:val="clear" w:color="auto" w:fill="auto"/>
            <w:noWrap/>
          </w:tcPr>
          <w:p w14:paraId="1C4BDBB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538079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71871F9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DC_20A_n78A</w:t>
            </w:r>
          </w:p>
        </w:tc>
      </w:tr>
      <w:tr w:rsidR="006F4345" w:rsidRPr="0024034C" w14:paraId="34BA66B9" w14:textId="77777777" w:rsidTr="00120251">
        <w:trPr>
          <w:trHeight w:val="187"/>
          <w:jc w:val="center"/>
        </w:trPr>
        <w:tc>
          <w:tcPr>
            <w:tcW w:w="3397" w:type="dxa"/>
            <w:shd w:val="clear" w:color="auto" w:fill="auto"/>
            <w:noWrap/>
          </w:tcPr>
          <w:p w14:paraId="40F3297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B8B294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DC_20A_n1A</w:t>
            </w:r>
          </w:p>
        </w:tc>
      </w:tr>
      <w:tr w:rsidR="006F4345" w:rsidRPr="0024034C" w14:paraId="56356F23" w14:textId="77777777" w:rsidTr="00120251">
        <w:trPr>
          <w:trHeight w:val="187"/>
          <w:jc w:val="center"/>
        </w:trPr>
        <w:tc>
          <w:tcPr>
            <w:tcW w:w="3397" w:type="dxa"/>
            <w:shd w:val="clear" w:color="auto" w:fill="auto"/>
            <w:noWrap/>
          </w:tcPr>
          <w:p w14:paraId="6E03A551"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CE9F3AA" w14:textId="77777777" w:rsidR="006F4345" w:rsidRPr="0024034C" w:rsidRDefault="006F4345" w:rsidP="0012025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F4345" w:rsidRPr="0024034C" w14:paraId="053612FD" w14:textId="77777777" w:rsidTr="00120251">
        <w:trPr>
          <w:trHeight w:val="187"/>
          <w:jc w:val="center"/>
        </w:trPr>
        <w:tc>
          <w:tcPr>
            <w:tcW w:w="3397" w:type="dxa"/>
            <w:shd w:val="clear" w:color="auto" w:fill="auto"/>
            <w:noWrap/>
          </w:tcPr>
          <w:p w14:paraId="5AF57C4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6ACFB6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DC_20A_n8A</w:t>
            </w:r>
          </w:p>
        </w:tc>
      </w:tr>
      <w:tr w:rsidR="006F4345" w:rsidRPr="0024034C" w14:paraId="0725179B" w14:textId="77777777" w:rsidTr="00120251">
        <w:trPr>
          <w:trHeight w:val="187"/>
          <w:jc w:val="center"/>
        </w:trPr>
        <w:tc>
          <w:tcPr>
            <w:tcW w:w="3397" w:type="dxa"/>
            <w:shd w:val="clear" w:color="auto" w:fill="auto"/>
            <w:noWrap/>
          </w:tcPr>
          <w:p w14:paraId="06832298" w14:textId="77777777" w:rsidR="006F4345" w:rsidRPr="0024034C" w:rsidRDefault="006F4345" w:rsidP="0012025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FD2DAE9"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val="en-US" w:eastAsia="zh-CN"/>
              </w:rPr>
              <w:t>DC_20A_n78A</w:t>
            </w:r>
          </w:p>
        </w:tc>
      </w:tr>
      <w:tr w:rsidR="006F4345" w:rsidRPr="0024034C" w14:paraId="72B3CF88" w14:textId="77777777" w:rsidTr="00120251">
        <w:trPr>
          <w:trHeight w:val="187"/>
          <w:jc w:val="center"/>
        </w:trPr>
        <w:tc>
          <w:tcPr>
            <w:tcW w:w="3397" w:type="dxa"/>
            <w:shd w:val="clear" w:color="auto" w:fill="auto"/>
            <w:noWrap/>
          </w:tcPr>
          <w:p w14:paraId="35074BA2" w14:textId="77777777" w:rsidR="006F4345" w:rsidRPr="0024034C" w:rsidRDefault="006F4345" w:rsidP="0012025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73ED53C6" w14:textId="77777777" w:rsidR="006F4345" w:rsidRPr="0024034C" w:rsidRDefault="006F4345" w:rsidP="0012025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F4345" w:rsidRPr="0024034C" w14:paraId="020D6973" w14:textId="77777777" w:rsidTr="00120251">
        <w:trPr>
          <w:trHeight w:val="187"/>
          <w:jc w:val="center"/>
        </w:trPr>
        <w:tc>
          <w:tcPr>
            <w:tcW w:w="3397" w:type="dxa"/>
            <w:shd w:val="clear" w:color="auto" w:fill="auto"/>
            <w:noWrap/>
          </w:tcPr>
          <w:p w14:paraId="772D974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DC_7A-25A-66A_n77A</w:t>
            </w:r>
          </w:p>
          <w:p w14:paraId="2B1271C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DC_7C-25A-66A_n77A</w:t>
            </w:r>
          </w:p>
        </w:tc>
        <w:tc>
          <w:tcPr>
            <w:tcW w:w="3686" w:type="dxa"/>
          </w:tcPr>
          <w:p w14:paraId="7DA32B5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DC_7A_n77A</w:t>
            </w:r>
          </w:p>
          <w:p w14:paraId="77C393B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DC_25A_n77A</w:t>
            </w:r>
          </w:p>
          <w:p w14:paraId="2506699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DC_66A_n77A</w:t>
            </w:r>
          </w:p>
        </w:tc>
      </w:tr>
      <w:tr w:rsidR="006F4345" w:rsidRPr="0024034C" w14:paraId="7F7748F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31EF7"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217E0C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DC_7A_n77A</w:t>
            </w:r>
          </w:p>
          <w:p w14:paraId="2917AE4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DC_25A_n77A</w:t>
            </w:r>
          </w:p>
          <w:p w14:paraId="0C85AE2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DC_66A_n77A</w:t>
            </w:r>
          </w:p>
        </w:tc>
      </w:tr>
      <w:tr w:rsidR="006F4345" w:rsidRPr="0024034C" w14:paraId="7EDE984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6FF0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DC_7A-25A-25A-66A_n77A</w:t>
            </w:r>
          </w:p>
          <w:p w14:paraId="3EE36EF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624BA0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DC_7A_n77A</w:t>
            </w:r>
          </w:p>
          <w:p w14:paraId="3A0125D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DC_25A_n77A</w:t>
            </w:r>
          </w:p>
          <w:p w14:paraId="591467C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DC_66A_n77A</w:t>
            </w:r>
          </w:p>
        </w:tc>
      </w:tr>
      <w:tr w:rsidR="006F4345" w:rsidRPr="0024034C" w14:paraId="5C594A5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5E611"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7D7EC3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DC_7A_n77A</w:t>
            </w:r>
          </w:p>
          <w:p w14:paraId="318E1C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DC_25A_n77A</w:t>
            </w:r>
          </w:p>
          <w:p w14:paraId="33EB138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DC_66A_n77A</w:t>
            </w:r>
          </w:p>
        </w:tc>
      </w:tr>
      <w:tr w:rsidR="006F4345" w:rsidRPr="0024034C" w14:paraId="53732308" w14:textId="77777777" w:rsidTr="00120251">
        <w:trPr>
          <w:trHeight w:val="187"/>
          <w:jc w:val="center"/>
        </w:trPr>
        <w:tc>
          <w:tcPr>
            <w:tcW w:w="3397" w:type="dxa"/>
            <w:shd w:val="clear" w:color="auto" w:fill="auto"/>
            <w:noWrap/>
          </w:tcPr>
          <w:p w14:paraId="6885775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DC_7A-25A-66A_n78A</w:t>
            </w:r>
          </w:p>
          <w:p w14:paraId="63413ED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14BB4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0B62B38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DC_25A_n78A</w:t>
            </w:r>
          </w:p>
          <w:p w14:paraId="648EC04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DC_66A_n78A</w:t>
            </w:r>
          </w:p>
        </w:tc>
      </w:tr>
      <w:tr w:rsidR="006F4345" w:rsidRPr="0024034C" w14:paraId="640EAC7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3CF70"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A09B3E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5146C7C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DC_25A_n78A</w:t>
            </w:r>
          </w:p>
          <w:p w14:paraId="236B3CF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DC_66A_n78A</w:t>
            </w:r>
          </w:p>
        </w:tc>
      </w:tr>
      <w:tr w:rsidR="006F4345" w:rsidRPr="0024034C" w14:paraId="0C0B7D8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C32AB" w14:textId="77777777" w:rsidR="006F4345" w:rsidRPr="0024034C" w:rsidRDefault="006F4345" w:rsidP="00120251">
            <w:pPr>
              <w:keepNext/>
              <w:keepLines/>
              <w:spacing w:after="0"/>
              <w:jc w:val="center"/>
              <w:rPr>
                <w:rFonts w:ascii="Arial" w:hAnsi="Arial"/>
                <w:sz w:val="18"/>
              </w:rPr>
            </w:pPr>
            <w:r w:rsidRPr="0024034C">
              <w:rPr>
                <w:rFonts w:ascii="Arial" w:hAnsi="Arial"/>
                <w:sz w:val="18"/>
              </w:rPr>
              <w:lastRenderedPageBreak/>
              <w:t>DC_7A-25A-25A-66A_n78A</w:t>
            </w:r>
          </w:p>
          <w:p w14:paraId="63309C3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AE6D35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64474C4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DC_25A_n78A</w:t>
            </w:r>
          </w:p>
          <w:p w14:paraId="1E465A8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DC_66A_n78A</w:t>
            </w:r>
          </w:p>
        </w:tc>
      </w:tr>
      <w:tr w:rsidR="006F4345" w:rsidRPr="0024034C" w14:paraId="5ADB2ED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B7C62"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23F9B5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2D37F78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DC_25A_n78A</w:t>
            </w:r>
          </w:p>
          <w:p w14:paraId="571EFCF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DC_66A_n78A</w:t>
            </w:r>
          </w:p>
        </w:tc>
      </w:tr>
      <w:tr w:rsidR="006F4345" w:rsidRPr="0024034C" w14:paraId="12547E90" w14:textId="77777777" w:rsidTr="00120251">
        <w:trPr>
          <w:trHeight w:val="187"/>
          <w:jc w:val="center"/>
        </w:trPr>
        <w:tc>
          <w:tcPr>
            <w:tcW w:w="3397" w:type="dxa"/>
            <w:shd w:val="clear" w:color="auto" w:fill="auto"/>
            <w:noWrap/>
          </w:tcPr>
          <w:p w14:paraId="25A03D1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F54F03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DC_7A_n1A</w:t>
            </w:r>
          </w:p>
          <w:p w14:paraId="4890BC7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DC_7A_n40A</w:t>
            </w:r>
          </w:p>
          <w:p w14:paraId="739BAB9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DC_28A_n1A</w:t>
            </w:r>
          </w:p>
          <w:p w14:paraId="36130285"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F4345" w:rsidRPr="0024034C" w14:paraId="402BFCA6" w14:textId="77777777" w:rsidTr="00120251">
        <w:trPr>
          <w:trHeight w:val="187"/>
          <w:jc w:val="center"/>
        </w:trPr>
        <w:tc>
          <w:tcPr>
            <w:tcW w:w="3397" w:type="dxa"/>
            <w:shd w:val="clear" w:color="auto" w:fill="auto"/>
            <w:noWrap/>
            <w:vAlign w:val="center"/>
          </w:tcPr>
          <w:p w14:paraId="4E88106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4EA6B8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F4345" w:rsidRPr="0024034C" w14:paraId="280A55AF" w14:textId="77777777" w:rsidTr="00120251">
        <w:trPr>
          <w:trHeight w:val="187"/>
          <w:jc w:val="center"/>
        </w:trPr>
        <w:tc>
          <w:tcPr>
            <w:tcW w:w="3397" w:type="dxa"/>
            <w:shd w:val="clear" w:color="auto" w:fill="auto"/>
            <w:noWrap/>
          </w:tcPr>
          <w:p w14:paraId="728847A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71314886"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AB836E4"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81E8631"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60EFCF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F4345" w:rsidRPr="0024034C" w14:paraId="3B3885D8" w14:textId="77777777" w:rsidTr="00120251">
        <w:trPr>
          <w:trHeight w:val="187"/>
          <w:jc w:val="center"/>
        </w:trPr>
        <w:tc>
          <w:tcPr>
            <w:tcW w:w="3397" w:type="dxa"/>
            <w:shd w:val="clear" w:color="auto" w:fill="auto"/>
            <w:noWrap/>
          </w:tcPr>
          <w:p w14:paraId="2F85F3E4"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0EA3916"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49CD0DD"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F05A040"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5E19BBA"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B201EAA" w14:textId="77777777" w:rsidR="006F4345" w:rsidRPr="0024034C" w:rsidRDefault="006F4345" w:rsidP="0012025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A452F6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F4345" w:rsidRPr="0024034C" w14:paraId="5A013CD9" w14:textId="77777777" w:rsidTr="00120251">
        <w:trPr>
          <w:trHeight w:val="187"/>
          <w:jc w:val="center"/>
        </w:trPr>
        <w:tc>
          <w:tcPr>
            <w:tcW w:w="3397" w:type="dxa"/>
            <w:shd w:val="clear" w:color="auto" w:fill="auto"/>
            <w:noWrap/>
          </w:tcPr>
          <w:p w14:paraId="027379E0" w14:textId="77777777" w:rsidR="006F4345" w:rsidRPr="0024034C" w:rsidRDefault="006F4345" w:rsidP="00120251">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3174804" w14:textId="77777777" w:rsidR="006F4345" w:rsidRDefault="006F4345" w:rsidP="0012025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F32796D" w14:textId="77777777" w:rsidR="006F4345" w:rsidRDefault="006F4345" w:rsidP="00120251">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E692F60" w14:textId="77777777" w:rsidR="006F4345" w:rsidRDefault="006F4345" w:rsidP="00120251">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044B5B7B" w14:textId="77777777" w:rsidR="006F4345" w:rsidRPr="0024034C" w:rsidRDefault="006F4345" w:rsidP="00120251">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F4345" w:rsidRPr="0024034C" w14:paraId="03E3144C" w14:textId="77777777" w:rsidTr="00120251">
        <w:trPr>
          <w:trHeight w:val="187"/>
          <w:jc w:val="center"/>
        </w:trPr>
        <w:tc>
          <w:tcPr>
            <w:tcW w:w="3397" w:type="dxa"/>
            <w:shd w:val="clear" w:color="auto" w:fill="auto"/>
            <w:noWrap/>
          </w:tcPr>
          <w:p w14:paraId="7C882F6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DC_7A-28A_n5A-n78A</w:t>
            </w:r>
          </w:p>
          <w:p w14:paraId="0F8EF20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9E7191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DC_7A_n5A</w:t>
            </w:r>
          </w:p>
          <w:p w14:paraId="31BB0D9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005C34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DC_7C_n78A</w:t>
            </w:r>
          </w:p>
          <w:p w14:paraId="28208D8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F4345" w:rsidRPr="0024034C" w14:paraId="1941DC52" w14:textId="77777777" w:rsidTr="00120251">
        <w:trPr>
          <w:trHeight w:val="187"/>
          <w:jc w:val="center"/>
        </w:trPr>
        <w:tc>
          <w:tcPr>
            <w:tcW w:w="3397" w:type="dxa"/>
            <w:shd w:val="clear" w:color="auto" w:fill="auto"/>
            <w:noWrap/>
          </w:tcPr>
          <w:p w14:paraId="398E5252" w14:textId="77777777" w:rsidR="006F4345" w:rsidRPr="0024034C" w:rsidRDefault="006F4345" w:rsidP="0012025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3F8DBCC"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D14E9F1"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65F8B4E"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A70177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F4345" w:rsidRPr="0024034C" w14:paraId="0BB36ACC" w14:textId="77777777" w:rsidTr="00120251">
        <w:trPr>
          <w:trHeight w:val="187"/>
          <w:jc w:val="center"/>
        </w:trPr>
        <w:tc>
          <w:tcPr>
            <w:tcW w:w="3397" w:type="dxa"/>
            <w:shd w:val="clear" w:color="auto" w:fill="auto"/>
            <w:noWrap/>
          </w:tcPr>
          <w:p w14:paraId="0EADFB53" w14:textId="77777777" w:rsidR="006F4345" w:rsidRPr="0024034C" w:rsidRDefault="006F4345" w:rsidP="0012025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38F683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DC_7A_n1A</w:t>
            </w:r>
          </w:p>
          <w:p w14:paraId="6F9D96E9" w14:textId="77777777" w:rsidR="006F4345" w:rsidRPr="0024034C" w:rsidRDefault="006F4345" w:rsidP="00120251">
            <w:pPr>
              <w:keepNext/>
              <w:keepLines/>
              <w:spacing w:after="0"/>
              <w:jc w:val="center"/>
              <w:rPr>
                <w:rFonts w:ascii="Arial" w:hAnsi="Arial" w:cs="Arial"/>
                <w:sz w:val="18"/>
                <w:lang w:eastAsia="zh-CN"/>
              </w:rPr>
            </w:pPr>
            <w:r w:rsidRPr="0024034C">
              <w:rPr>
                <w:rFonts w:ascii="Arial" w:hAnsi="Arial"/>
                <w:sz w:val="18"/>
              </w:rPr>
              <w:t>DC_28A_n1A</w:t>
            </w:r>
          </w:p>
        </w:tc>
      </w:tr>
      <w:tr w:rsidR="006F4345" w:rsidRPr="0024034C" w14:paraId="30F504D6" w14:textId="77777777" w:rsidTr="00120251">
        <w:trPr>
          <w:trHeight w:val="187"/>
          <w:jc w:val="center"/>
        </w:trPr>
        <w:tc>
          <w:tcPr>
            <w:tcW w:w="3397" w:type="dxa"/>
            <w:shd w:val="clear" w:color="auto" w:fill="auto"/>
            <w:noWrap/>
          </w:tcPr>
          <w:p w14:paraId="7D14DB37" w14:textId="77777777" w:rsidR="006F4345" w:rsidRDefault="006F4345" w:rsidP="0012025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242AB54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5795F0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DC_7A_n3A</w:t>
            </w:r>
          </w:p>
          <w:p w14:paraId="6C3E66A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DC_28A_n3A</w:t>
            </w:r>
          </w:p>
        </w:tc>
      </w:tr>
      <w:tr w:rsidR="006F4345" w:rsidRPr="0024034C" w14:paraId="178D3A75" w14:textId="77777777" w:rsidTr="00120251">
        <w:trPr>
          <w:trHeight w:val="187"/>
          <w:jc w:val="center"/>
        </w:trPr>
        <w:tc>
          <w:tcPr>
            <w:tcW w:w="3397" w:type="dxa"/>
            <w:shd w:val="clear" w:color="auto" w:fill="auto"/>
            <w:noWrap/>
          </w:tcPr>
          <w:p w14:paraId="42C75C6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531EE3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DC_28A_n1A</w:t>
            </w:r>
          </w:p>
        </w:tc>
      </w:tr>
      <w:tr w:rsidR="006F4345" w:rsidRPr="0024034C" w14:paraId="65423796" w14:textId="77777777" w:rsidTr="00120251">
        <w:trPr>
          <w:trHeight w:val="187"/>
          <w:jc w:val="center"/>
        </w:trPr>
        <w:tc>
          <w:tcPr>
            <w:tcW w:w="3397" w:type="dxa"/>
            <w:shd w:val="clear" w:color="auto" w:fill="auto"/>
            <w:noWrap/>
          </w:tcPr>
          <w:p w14:paraId="20085912" w14:textId="77777777" w:rsidR="006F4345" w:rsidRDefault="006F4345" w:rsidP="00120251">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B4DD4B6" w14:textId="77777777" w:rsidR="006F4345" w:rsidRPr="0024034C" w:rsidRDefault="006F4345" w:rsidP="00120251">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3E64DC3" w14:textId="77777777" w:rsidR="006F4345" w:rsidRPr="0024034C" w:rsidRDefault="006F4345" w:rsidP="00120251">
            <w:pPr>
              <w:keepNext/>
              <w:keepLines/>
              <w:spacing w:after="0"/>
              <w:jc w:val="center"/>
              <w:rPr>
                <w:rFonts w:ascii="Arial" w:hAnsi="Arial"/>
                <w:sz w:val="18"/>
              </w:rPr>
            </w:pPr>
            <w:r w:rsidRPr="00AB6CB8">
              <w:rPr>
                <w:rFonts w:ascii="Arial" w:hAnsi="Arial"/>
                <w:sz w:val="18"/>
              </w:rPr>
              <w:t>DC_28A_n78A</w:t>
            </w:r>
          </w:p>
        </w:tc>
      </w:tr>
      <w:tr w:rsidR="006F4345" w:rsidRPr="0024034C" w14:paraId="2CF766B6" w14:textId="77777777" w:rsidTr="00120251">
        <w:trPr>
          <w:trHeight w:val="187"/>
          <w:jc w:val="center"/>
        </w:trPr>
        <w:tc>
          <w:tcPr>
            <w:tcW w:w="3397" w:type="dxa"/>
            <w:shd w:val="clear" w:color="auto" w:fill="auto"/>
            <w:noWrap/>
          </w:tcPr>
          <w:p w14:paraId="385B582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2352724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DC_28A_n78A</w:t>
            </w:r>
          </w:p>
        </w:tc>
      </w:tr>
      <w:tr w:rsidR="006F4345" w:rsidRPr="0024034C" w14:paraId="04C92CE6" w14:textId="77777777" w:rsidTr="00120251">
        <w:trPr>
          <w:trHeight w:val="187"/>
          <w:jc w:val="center"/>
        </w:trPr>
        <w:tc>
          <w:tcPr>
            <w:tcW w:w="3397" w:type="dxa"/>
            <w:shd w:val="clear" w:color="auto" w:fill="auto"/>
            <w:noWrap/>
          </w:tcPr>
          <w:p w14:paraId="2A2C283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B0E8BA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DC_7A_n40A</w:t>
            </w:r>
          </w:p>
          <w:p w14:paraId="780FA9A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DC_7A_n78A</w:t>
            </w:r>
          </w:p>
          <w:p w14:paraId="0BEC69C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DC_28A_n40A</w:t>
            </w:r>
          </w:p>
          <w:p w14:paraId="07A29F6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DC_28A_n78A</w:t>
            </w:r>
          </w:p>
        </w:tc>
      </w:tr>
      <w:tr w:rsidR="006F4345" w:rsidRPr="0024034C" w14:paraId="7E8AFF9A" w14:textId="77777777" w:rsidTr="00120251">
        <w:trPr>
          <w:trHeight w:val="187"/>
          <w:jc w:val="center"/>
        </w:trPr>
        <w:tc>
          <w:tcPr>
            <w:tcW w:w="3397" w:type="dxa"/>
            <w:shd w:val="clear" w:color="auto" w:fill="auto"/>
            <w:noWrap/>
          </w:tcPr>
          <w:p w14:paraId="34CC332B" w14:textId="77777777" w:rsidR="006F4345" w:rsidRPr="0024034C" w:rsidRDefault="006F4345" w:rsidP="00120251">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18D3DAA1"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12771C7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F4345" w:rsidRPr="0024034C" w14:paraId="68ECB07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CAE02" w14:textId="77777777" w:rsidR="006F4345" w:rsidRPr="0024034C" w:rsidRDefault="006F4345" w:rsidP="00120251">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B2C4E55" w14:textId="77777777" w:rsidR="006F4345" w:rsidRPr="0024034C" w:rsidRDefault="006F4345" w:rsidP="0012025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DC5D0EC" w14:textId="77777777" w:rsidR="006F4345" w:rsidRPr="0024034C" w:rsidRDefault="006F4345" w:rsidP="0012025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F4345" w:rsidRPr="0024034C" w14:paraId="0B81C60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BCBE8" w14:textId="77777777" w:rsidR="006F4345" w:rsidRPr="0024034C" w:rsidRDefault="006F4345" w:rsidP="00120251">
            <w:pPr>
              <w:keepNext/>
              <w:keepLines/>
              <w:spacing w:after="0"/>
              <w:jc w:val="center"/>
              <w:rPr>
                <w:rFonts w:ascii="Arial" w:eastAsia="ＭＳ 明朝"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200A5FF8" w14:textId="77777777" w:rsidR="006F4345" w:rsidRDefault="006F4345" w:rsidP="00120251">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49107B05" w14:textId="77777777" w:rsidR="006F4345" w:rsidRDefault="006F4345" w:rsidP="00120251">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184C4510" w14:textId="77777777" w:rsidR="006F4345" w:rsidRDefault="006F4345" w:rsidP="00120251">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1022CE9" w14:textId="77777777" w:rsidR="006F4345" w:rsidRPr="0024034C" w:rsidRDefault="006F4345" w:rsidP="00120251">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6F4345" w:rsidRPr="0024034C" w14:paraId="0BAD8EE2" w14:textId="77777777" w:rsidTr="00120251">
        <w:trPr>
          <w:trHeight w:val="187"/>
          <w:jc w:val="center"/>
        </w:trPr>
        <w:tc>
          <w:tcPr>
            <w:tcW w:w="3397" w:type="dxa"/>
            <w:shd w:val="clear" w:color="auto" w:fill="auto"/>
            <w:noWrap/>
          </w:tcPr>
          <w:p w14:paraId="0C96DD27" w14:textId="77777777" w:rsidR="006F4345" w:rsidRPr="0024034C" w:rsidRDefault="006F4345" w:rsidP="00120251">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12AED625" w14:textId="77777777" w:rsidR="006F4345" w:rsidRPr="0024034C" w:rsidRDefault="006F4345" w:rsidP="0012025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85A0D07" w14:textId="77777777" w:rsidR="006F4345" w:rsidRPr="0024034C" w:rsidRDefault="006F4345" w:rsidP="0012025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1B2993E" w14:textId="77777777" w:rsidR="006F4345" w:rsidRPr="0024034C" w:rsidRDefault="006F4345" w:rsidP="0012025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F4345" w:rsidRPr="0024034C" w14:paraId="44C11AD3" w14:textId="77777777" w:rsidTr="00120251">
        <w:trPr>
          <w:trHeight w:val="187"/>
          <w:jc w:val="center"/>
        </w:trPr>
        <w:tc>
          <w:tcPr>
            <w:tcW w:w="3397" w:type="dxa"/>
            <w:shd w:val="clear" w:color="auto" w:fill="auto"/>
            <w:noWrap/>
          </w:tcPr>
          <w:p w14:paraId="1C4F1FCA"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28337E4" w14:textId="77777777" w:rsidR="006F4345" w:rsidRPr="0024034C" w:rsidRDefault="006F4345" w:rsidP="00120251">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1F03DF73" w14:textId="77777777" w:rsidR="006F4345" w:rsidRPr="0024034C" w:rsidRDefault="006F4345" w:rsidP="0012025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2A00C66" w14:textId="77777777" w:rsidR="006F4345" w:rsidRPr="0024034C" w:rsidRDefault="006F4345" w:rsidP="0012025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0108AC28" w14:textId="77777777" w:rsidR="006F4345" w:rsidRPr="0024034C" w:rsidRDefault="006F4345" w:rsidP="0012025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F4345" w:rsidRPr="0024034C" w14:paraId="3BB20BD5" w14:textId="77777777" w:rsidTr="00120251">
        <w:trPr>
          <w:trHeight w:val="187"/>
          <w:jc w:val="center"/>
        </w:trPr>
        <w:tc>
          <w:tcPr>
            <w:tcW w:w="3397" w:type="dxa"/>
            <w:shd w:val="clear" w:color="auto" w:fill="auto"/>
            <w:noWrap/>
            <w:vAlign w:val="center"/>
          </w:tcPr>
          <w:p w14:paraId="3F2EF582" w14:textId="77777777" w:rsidR="006F4345" w:rsidRPr="0024034C" w:rsidRDefault="006F4345" w:rsidP="00120251">
            <w:pPr>
              <w:keepNext/>
              <w:keepLines/>
              <w:spacing w:after="0"/>
              <w:jc w:val="center"/>
              <w:rPr>
                <w:rFonts w:ascii="Arial" w:hAnsi="Arial"/>
                <w:sz w:val="18"/>
                <w:lang w:val="fi-FI" w:eastAsia="fi-FI"/>
              </w:rPr>
            </w:pPr>
            <w:r w:rsidRPr="0024034C">
              <w:rPr>
                <w:rFonts w:ascii="Arial" w:hAnsi="Arial"/>
                <w:sz w:val="18"/>
                <w:lang w:val="fi-FI" w:eastAsia="fi-FI"/>
              </w:rPr>
              <w:lastRenderedPageBreak/>
              <w:t>DC_7A-29A-66A_n78A</w:t>
            </w:r>
          </w:p>
          <w:p w14:paraId="078D4DE7" w14:textId="77777777" w:rsidR="006F4345" w:rsidRPr="0024034C" w:rsidRDefault="006F4345" w:rsidP="00120251">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52F249F1"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40B9724" w14:textId="77777777" w:rsidR="006F4345" w:rsidRPr="0024034C" w:rsidRDefault="006F4345" w:rsidP="0012025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F4345" w:rsidRPr="0024034C" w14:paraId="61EADB2E" w14:textId="77777777" w:rsidTr="00120251">
        <w:trPr>
          <w:trHeight w:val="187"/>
          <w:jc w:val="center"/>
        </w:trPr>
        <w:tc>
          <w:tcPr>
            <w:tcW w:w="3397" w:type="dxa"/>
            <w:shd w:val="clear" w:color="auto" w:fill="auto"/>
            <w:noWrap/>
            <w:vAlign w:val="center"/>
          </w:tcPr>
          <w:p w14:paraId="387CB65B" w14:textId="77777777" w:rsidR="006F4345" w:rsidRPr="0024034C" w:rsidRDefault="006F4345" w:rsidP="00120251">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236CA1F1" w14:textId="77777777" w:rsidR="006F4345" w:rsidRPr="0024034C" w:rsidRDefault="006F4345" w:rsidP="0012025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98D6F1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6F4345" w:rsidRPr="0024034C" w14:paraId="5265973A" w14:textId="77777777" w:rsidTr="00120251">
        <w:trPr>
          <w:trHeight w:val="187"/>
          <w:jc w:val="center"/>
        </w:trPr>
        <w:tc>
          <w:tcPr>
            <w:tcW w:w="3397" w:type="dxa"/>
            <w:shd w:val="clear" w:color="auto" w:fill="auto"/>
            <w:noWrap/>
            <w:vAlign w:val="center"/>
          </w:tcPr>
          <w:p w14:paraId="09E76528" w14:textId="77777777" w:rsidR="006F4345" w:rsidRPr="0024034C" w:rsidRDefault="006F4345" w:rsidP="0012025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D206329" w14:textId="77777777" w:rsidR="006F4345" w:rsidRPr="00D87E6C" w:rsidRDefault="006F4345" w:rsidP="00120251">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2E88D524" w14:textId="77777777" w:rsidR="006F4345" w:rsidRPr="0024034C" w:rsidRDefault="006F4345" w:rsidP="00120251">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6F4345" w:rsidRPr="0024034C" w14:paraId="5D5E8447" w14:textId="77777777" w:rsidTr="00120251">
        <w:trPr>
          <w:trHeight w:val="187"/>
          <w:jc w:val="center"/>
        </w:trPr>
        <w:tc>
          <w:tcPr>
            <w:tcW w:w="3397" w:type="dxa"/>
            <w:shd w:val="clear" w:color="auto" w:fill="auto"/>
            <w:noWrap/>
            <w:vAlign w:val="center"/>
          </w:tcPr>
          <w:p w14:paraId="1E675B0C"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7E1CA011"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B359BAC" w14:textId="77777777" w:rsidR="006F4345" w:rsidRPr="0024034C" w:rsidRDefault="006F4345" w:rsidP="001202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A1D3C0"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545446A" w14:textId="77777777" w:rsidR="006F4345" w:rsidRPr="0024034C" w:rsidRDefault="006F4345" w:rsidP="0012025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F4345" w:rsidRPr="0024034C" w14:paraId="36937252" w14:textId="77777777" w:rsidTr="00120251">
        <w:trPr>
          <w:trHeight w:val="187"/>
          <w:jc w:val="center"/>
        </w:trPr>
        <w:tc>
          <w:tcPr>
            <w:tcW w:w="3397" w:type="dxa"/>
            <w:shd w:val="clear" w:color="auto" w:fill="auto"/>
            <w:noWrap/>
            <w:vAlign w:val="center"/>
          </w:tcPr>
          <w:p w14:paraId="0E05759B" w14:textId="77777777" w:rsidR="006F4345" w:rsidRPr="0024034C" w:rsidRDefault="006F4345" w:rsidP="00120251">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027D7EAC"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3714B47" w14:textId="77777777" w:rsidR="006F4345" w:rsidRPr="0024034C" w:rsidRDefault="006F4345" w:rsidP="001202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C619E83"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0AEF84" w14:textId="77777777" w:rsidR="006F4345" w:rsidRPr="0024034C" w:rsidRDefault="006F4345" w:rsidP="0012025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F4345" w:rsidRPr="0024034C" w14:paraId="457268F9" w14:textId="77777777" w:rsidTr="00120251">
        <w:trPr>
          <w:trHeight w:val="187"/>
          <w:jc w:val="center"/>
        </w:trPr>
        <w:tc>
          <w:tcPr>
            <w:tcW w:w="3397" w:type="dxa"/>
            <w:shd w:val="clear" w:color="auto" w:fill="auto"/>
            <w:noWrap/>
            <w:vAlign w:val="center"/>
          </w:tcPr>
          <w:p w14:paraId="519585AF" w14:textId="77777777" w:rsidR="006F4345" w:rsidRPr="0024034C" w:rsidRDefault="006F4345" w:rsidP="00120251">
            <w:pPr>
              <w:keepNext/>
              <w:keepLines/>
              <w:spacing w:after="0"/>
              <w:jc w:val="center"/>
              <w:rPr>
                <w:rFonts w:ascii="Arial" w:eastAsia="ＭＳ 明朝" w:hAnsi="Arial" w:cs="Arial"/>
                <w:bCs/>
                <w:sz w:val="18"/>
                <w:szCs w:val="18"/>
              </w:rPr>
            </w:pPr>
            <w:r>
              <w:rPr>
                <w:rFonts w:ascii="Arial" w:eastAsia="ＭＳ 明朝" w:hAnsi="Arial" w:cs="Arial"/>
                <w:bCs/>
                <w:sz w:val="18"/>
                <w:szCs w:val="18"/>
              </w:rPr>
              <w:t>DC_7A_n40A-n78A-n105A</w:t>
            </w:r>
          </w:p>
        </w:tc>
        <w:tc>
          <w:tcPr>
            <w:tcW w:w="3686" w:type="dxa"/>
            <w:vAlign w:val="center"/>
          </w:tcPr>
          <w:p w14:paraId="703678DE" w14:textId="77777777" w:rsidR="006F4345" w:rsidRDefault="006F4345" w:rsidP="00120251">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74C7C4DF" w14:textId="77777777" w:rsidR="006F4345" w:rsidRDefault="006F4345" w:rsidP="00120251">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ED89254" w14:textId="77777777" w:rsidR="006F4345" w:rsidRPr="0024034C" w:rsidRDefault="006F4345" w:rsidP="00120251">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6F4345" w14:paraId="05563F99" w14:textId="77777777" w:rsidTr="00120251">
        <w:trPr>
          <w:trHeight w:val="187"/>
          <w:jc w:val="center"/>
        </w:trPr>
        <w:tc>
          <w:tcPr>
            <w:tcW w:w="3397" w:type="dxa"/>
            <w:shd w:val="clear" w:color="auto" w:fill="auto"/>
            <w:noWrap/>
          </w:tcPr>
          <w:p w14:paraId="5131E4BC" w14:textId="77777777" w:rsidR="006F4345" w:rsidRDefault="006F4345" w:rsidP="00120251">
            <w:pPr>
              <w:keepNext/>
              <w:keepLines/>
              <w:spacing w:after="0"/>
              <w:jc w:val="center"/>
              <w:rPr>
                <w:rFonts w:ascii="Arial" w:eastAsia="ＭＳ 明朝" w:hAnsi="Arial" w:cs="Arial"/>
                <w:bCs/>
                <w:sz w:val="18"/>
                <w:szCs w:val="18"/>
              </w:rPr>
            </w:pPr>
            <w:r w:rsidRPr="00A927C7">
              <w:rPr>
                <w:rFonts w:ascii="Arial" w:hAnsi="Arial" w:cs="Arial"/>
                <w:bCs/>
                <w:sz w:val="18"/>
                <w:szCs w:val="18"/>
                <w:lang w:eastAsia="zh-CN"/>
              </w:rPr>
              <w:t>DC_7A-66A_n2A-n66A</w:t>
            </w:r>
          </w:p>
        </w:tc>
        <w:tc>
          <w:tcPr>
            <w:tcW w:w="3686" w:type="dxa"/>
          </w:tcPr>
          <w:p w14:paraId="0220D6B1" w14:textId="77777777" w:rsidR="006F4345" w:rsidRDefault="006F4345" w:rsidP="0012025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40D90856" w14:textId="77777777" w:rsidR="006F4345" w:rsidRPr="002E6508" w:rsidRDefault="006F4345" w:rsidP="0012025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6121A262" w14:textId="77777777" w:rsidR="006F4345" w:rsidRPr="002E6508" w:rsidRDefault="006F4345" w:rsidP="0012025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625F83F5" w14:textId="77777777" w:rsidR="006F4345" w:rsidRDefault="006F4345" w:rsidP="00120251">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6F4345" w:rsidRPr="0024034C" w14:paraId="6D865D4D" w14:textId="77777777" w:rsidTr="00120251">
        <w:trPr>
          <w:trHeight w:val="187"/>
          <w:jc w:val="center"/>
        </w:trPr>
        <w:tc>
          <w:tcPr>
            <w:tcW w:w="3397" w:type="dxa"/>
            <w:shd w:val="clear" w:color="auto" w:fill="auto"/>
            <w:noWrap/>
          </w:tcPr>
          <w:p w14:paraId="58D29225" w14:textId="77777777" w:rsidR="006F4345" w:rsidRPr="00470EA5" w:rsidRDefault="006F4345" w:rsidP="0012025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213D6CCF" w14:textId="77777777" w:rsidR="006F4345" w:rsidRPr="00470EA5" w:rsidRDefault="006F4345" w:rsidP="0012025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C841318" w14:textId="77777777" w:rsidR="006F4345" w:rsidRPr="00470EA5" w:rsidRDefault="006F4345" w:rsidP="0012025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01DD6E04" w14:textId="77777777" w:rsidR="006F4345" w:rsidRPr="00470EA5" w:rsidRDefault="006F4345" w:rsidP="0012025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6D25151" w14:textId="77777777" w:rsidR="006F4345" w:rsidRPr="0024034C" w:rsidRDefault="006F4345" w:rsidP="00120251">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6F4345" w:rsidRPr="00470EA5" w14:paraId="1F3B0A72" w14:textId="77777777" w:rsidTr="00120251">
        <w:trPr>
          <w:trHeight w:val="187"/>
          <w:jc w:val="center"/>
        </w:trPr>
        <w:tc>
          <w:tcPr>
            <w:tcW w:w="3397" w:type="dxa"/>
            <w:shd w:val="clear" w:color="auto" w:fill="auto"/>
            <w:noWrap/>
          </w:tcPr>
          <w:p w14:paraId="56B651C0" w14:textId="77777777" w:rsidR="006F4345" w:rsidRPr="00470EA5" w:rsidRDefault="006F4345" w:rsidP="0012025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2B6B197A" w14:textId="77777777" w:rsidR="006F4345" w:rsidRPr="00260D49" w:rsidRDefault="006F4345" w:rsidP="0012025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46BD3848" w14:textId="77777777" w:rsidR="006F4345" w:rsidRPr="00260D49" w:rsidRDefault="006F4345" w:rsidP="0012025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64250FA0" w14:textId="77777777" w:rsidR="006F4345" w:rsidRPr="00260D49" w:rsidRDefault="006F4345" w:rsidP="0012025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7CD5556C" w14:textId="77777777" w:rsidR="006F4345" w:rsidRPr="00470EA5" w:rsidRDefault="006F4345" w:rsidP="00120251">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6F4345" w:rsidRPr="0024034C" w14:paraId="405343A0" w14:textId="77777777" w:rsidTr="00120251">
        <w:trPr>
          <w:trHeight w:val="187"/>
          <w:jc w:val="center"/>
        </w:trPr>
        <w:tc>
          <w:tcPr>
            <w:tcW w:w="3397" w:type="dxa"/>
            <w:shd w:val="clear" w:color="auto" w:fill="auto"/>
            <w:noWrap/>
          </w:tcPr>
          <w:p w14:paraId="370C74C8"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3E8ED6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49E9677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1A32CCE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9EB3B6B" w14:textId="77777777" w:rsidR="006F4345" w:rsidRPr="0024034C" w:rsidRDefault="006F4345" w:rsidP="0012025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F4345" w:rsidRPr="0024034C" w14:paraId="3EAAC622" w14:textId="77777777" w:rsidTr="00120251">
        <w:trPr>
          <w:trHeight w:val="187"/>
          <w:jc w:val="center"/>
        </w:trPr>
        <w:tc>
          <w:tcPr>
            <w:tcW w:w="3397" w:type="dxa"/>
            <w:shd w:val="clear" w:color="auto" w:fill="auto"/>
            <w:noWrap/>
          </w:tcPr>
          <w:p w14:paraId="55561D1A" w14:textId="77777777" w:rsidR="006F4345" w:rsidRPr="0024034C" w:rsidRDefault="006F4345" w:rsidP="00120251">
            <w:pPr>
              <w:keepNext/>
              <w:keepLines/>
              <w:spacing w:after="0"/>
              <w:jc w:val="center"/>
              <w:rPr>
                <w:rFonts w:ascii="Arial" w:hAnsi="Arial"/>
                <w:sz w:val="18"/>
              </w:rPr>
            </w:pPr>
            <w:r w:rsidRPr="004731DD">
              <w:rPr>
                <w:rFonts w:ascii="Arial" w:hAnsi="Arial"/>
                <w:sz w:val="18"/>
              </w:rPr>
              <w:t>DC_7A-66A_n12A-n77A</w:t>
            </w:r>
          </w:p>
        </w:tc>
        <w:tc>
          <w:tcPr>
            <w:tcW w:w="3686" w:type="dxa"/>
          </w:tcPr>
          <w:p w14:paraId="63A74F53" w14:textId="77777777" w:rsidR="006F4345" w:rsidRPr="004731DD" w:rsidRDefault="006F4345" w:rsidP="00120251">
            <w:pPr>
              <w:keepNext/>
              <w:keepLines/>
              <w:spacing w:after="0"/>
              <w:jc w:val="center"/>
              <w:rPr>
                <w:rFonts w:ascii="Arial" w:hAnsi="Arial"/>
                <w:sz w:val="18"/>
              </w:rPr>
            </w:pPr>
            <w:r w:rsidRPr="004731DD">
              <w:rPr>
                <w:rFonts w:ascii="Arial" w:hAnsi="Arial"/>
                <w:sz w:val="18"/>
              </w:rPr>
              <w:t>DC_7A_n12A</w:t>
            </w:r>
          </w:p>
          <w:p w14:paraId="249B1E09" w14:textId="77777777" w:rsidR="006F4345" w:rsidRPr="004731DD" w:rsidRDefault="006F4345" w:rsidP="00120251">
            <w:pPr>
              <w:keepNext/>
              <w:keepLines/>
              <w:spacing w:after="0"/>
              <w:jc w:val="center"/>
              <w:rPr>
                <w:rFonts w:ascii="Arial" w:hAnsi="Arial"/>
                <w:sz w:val="18"/>
              </w:rPr>
            </w:pPr>
            <w:r w:rsidRPr="004731DD">
              <w:rPr>
                <w:rFonts w:ascii="Arial" w:hAnsi="Arial"/>
                <w:sz w:val="18"/>
              </w:rPr>
              <w:t>DC_7A_n77A</w:t>
            </w:r>
          </w:p>
          <w:p w14:paraId="6DDC14E9" w14:textId="77777777" w:rsidR="006F4345" w:rsidRPr="004731DD" w:rsidRDefault="006F4345" w:rsidP="00120251">
            <w:pPr>
              <w:keepNext/>
              <w:keepLines/>
              <w:spacing w:after="0"/>
              <w:jc w:val="center"/>
              <w:rPr>
                <w:rFonts w:ascii="Arial" w:hAnsi="Arial"/>
                <w:sz w:val="18"/>
              </w:rPr>
            </w:pPr>
            <w:r w:rsidRPr="004731DD">
              <w:rPr>
                <w:rFonts w:ascii="Arial" w:hAnsi="Arial"/>
                <w:sz w:val="18"/>
              </w:rPr>
              <w:t>DC_66A_n12A</w:t>
            </w:r>
          </w:p>
          <w:p w14:paraId="2F1B2016" w14:textId="77777777" w:rsidR="006F4345" w:rsidRPr="0024034C" w:rsidRDefault="006F4345" w:rsidP="00120251">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6F4345" w:rsidRPr="0024034C" w14:paraId="7B396AA9" w14:textId="77777777" w:rsidTr="00120251">
        <w:trPr>
          <w:trHeight w:val="187"/>
          <w:jc w:val="center"/>
        </w:trPr>
        <w:tc>
          <w:tcPr>
            <w:tcW w:w="3397" w:type="dxa"/>
            <w:shd w:val="clear" w:color="auto" w:fill="auto"/>
            <w:noWrap/>
          </w:tcPr>
          <w:p w14:paraId="387FCD89" w14:textId="77777777" w:rsidR="006F4345" w:rsidRPr="0024034C" w:rsidRDefault="006F4345" w:rsidP="00120251">
            <w:pPr>
              <w:keepNext/>
              <w:keepLines/>
              <w:spacing w:after="0"/>
              <w:jc w:val="center"/>
              <w:rPr>
                <w:rFonts w:ascii="Arial" w:hAnsi="Arial"/>
                <w:sz w:val="18"/>
              </w:rPr>
            </w:pPr>
            <w:r w:rsidRPr="00940060">
              <w:rPr>
                <w:rFonts w:ascii="Arial" w:hAnsi="Arial"/>
                <w:sz w:val="18"/>
              </w:rPr>
              <w:t>DC_7A-66A_n12A-n78A</w:t>
            </w:r>
          </w:p>
        </w:tc>
        <w:tc>
          <w:tcPr>
            <w:tcW w:w="3686" w:type="dxa"/>
          </w:tcPr>
          <w:p w14:paraId="19FCC9AD" w14:textId="77777777" w:rsidR="006F4345" w:rsidRPr="00940060" w:rsidRDefault="006F4345" w:rsidP="00120251">
            <w:pPr>
              <w:keepNext/>
              <w:keepLines/>
              <w:spacing w:after="0"/>
              <w:jc w:val="center"/>
              <w:rPr>
                <w:rFonts w:ascii="Arial" w:hAnsi="Arial"/>
                <w:sz w:val="18"/>
              </w:rPr>
            </w:pPr>
            <w:r w:rsidRPr="00940060">
              <w:rPr>
                <w:rFonts w:ascii="Arial" w:hAnsi="Arial"/>
                <w:sz w:val="18"/>
              </w:rPr>
              <w:t>DC_7A_n12A</w:t>
            </w:r>
          </w:p>
          <w:p w14:paraId="11D1C193" w14:textId="77777777" w:rsidR="006F4345" w:rsidRPr="00940060" w:rsidRDefault="006F4345" w:rsidP="00120251">
            <w:pPr>
              <w:keepNext/>
              <w:keepLines/>
              <w:spacing w:after="0"/>
              <w:jc w:val="center"/>
              <w:rPr>
                <w:rFonts w:ascii="Arial" w:hAnsi="Arial"/>
                <w:sz w:val="18"/>
              </w:rPr>
            </w:pPr>
            <w:r w:rsidRPr="00940060">
              <w:rPr>
                <w:rFonts w:ascii="Arial" w:hAnsi="Arial"/>
                <w:sz w:val="18"/>
              </w:rPr>
              <w:t>DC_7A_n78A</w:t>
            </w:r>
          </w:p>
          <w:p w14:paraId="36FBE212" w14:textId="77777777" w:rsidR="006F4345" w:rsidRPr="00940060" w:rsidRDefault="006F4345" w:rsidP="00120251">
            <w:pPr>
              <w:keepNext/>
              <w:keepLines/>
              <w:spacing w:after="0"/>
              <w:jc w:val="center"/>
              <w:rPr>
                <w:rFonts w:ascii="Arial" w:hAnsi="Arial"/>
                <w:sz w:val="18"/>
              </w:rPr>
            </w:pPr>
            <w:r w:rsidRPr="00940060">
              <w:rPr>
                <w:rFonts w:ascii="Arial" w:hAnsi="Arial"/>
                <w:sz w:val="18"/>
              </w:rPr>
              <w:t>DC_66A_n12A</w:t>
            </w:r>
          </w:p>
          <w:p w14:paraId="781C92D2" w14:textId="77777777" w:rsidR="006F4345" w:rsidRPr="0024034C" w:rsidRDefault="006F4345" w:rsidP="00120251">
            <w:pPr>
              <w:keepNext/>
              <w:keepLines/>
              <w:spacing w:after="0"/>
              <w:jc w:val="center"/>
              <w:rPr>
                <w:rFonts w:ascii="Arial" w:hAnsi="Arial"/>
                <w:sz w:val="18"/>
              </w:rPr>
            </w:pPr>
            <w:r w:rsidRPr="00940060">
              <w:rPr>
                <w:rFonts w:ascii="Arial" w:hAnsi="Arial"/>
                <w:sz w:val="18"/>
              </w:rPr>
              <w:t>DC_66A_n78A</w:t>
            </w:r>
          </w:p>
        </w:tc>
      </w:tr>
      <w:tr w:rsidR="006F4345" w:rsidRPr="0024034C" w14:paraId="77F8570C" w14:textId="77777777" w:rsidTr="00120251">
        <w:trPr>
          <w:trHeight w:val="187"/>
          <w:jc w:val="center"/>
        </w:trPr>
        <w:tc>
          <w:tcPr>
            <w:tcW w:w="3397" w:type="dxa"/>
            <w:shd w:val="clear" w:color="auto" w:fill="auto"/>
            <w:noWrap/>
            <w:vAlign w:val="center"/>
          </w:tcPr>
          <w:p w14:paraId="64BDD6A5"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1E05E84"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DC_7A_n25A</w:t>
            </w:r>
          </w:p>
          <w:p w14:paraId="7796E15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DC_7A_n66A</w:t>
            </w:r>
          </w:p>
          <w:p w14:paraId="724FBC51"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F4345" w:rsidRPr="0024034C" w14:paraId="67AAF750" w14:textId="77777777" w:rsidTr="00120251">
        <w:trPr>
          <w:trHeight w:val="187"/>
          <w:jc w:val="center"/>
        </w:trPr>
        <w:tc>
          <w:tcPr>
            <w:tcW w:w="3397" w:type="dxa"/>
            <w:shd w:val="clear" w:color="auto" w:fill="auto"/>
            <w:noWrap/>
            <w:vAlign w:val="center"/>
          </w:tcPr>
          <w:p w14:paraId="0D306FA8"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1638431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DC_7A_n25A</w:t>
            </w:r>
          </w:p>
          <w:p w14:paraId="0772B90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DC_7A_n66A</w:t>
            </w:r>
          </w:p>
          <w:p w14:paraId="57300133"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F4345" w:rsidRPr="0024034C" w14:paraId="44858F21" w14:textId="77777777" w:rsidTr="00120251">
        <w:trPr>
          <w:trHeight w:val="187"/>
          <w:jc w:val="center"/>
        </w:trPr>
        <w:tc>
          <w:tcPr>
            <w:tcW w:w="3397" w:type="dxa"/>
            <w:shd w:val="clear" w:color="auto" w:fill="auto"/>
            <w:noWrap/>
            <w:vAlign w:val="center"/>
          </w:tcPr>
          <w:p w14:paraId="24DEA695"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CA978E6"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DC_7A_n25A</w:t>
            </w:r>
          </w:p>
          <w:p w14:paraId="5C8FD01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DC_7A_n66A</w:t>
            </w:r>
          </w:p>
          <w:p w14:paraId="142E0514"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F4345" w:rsidRPr="00470EA5" w14:paraId="45F23D26" w14:textId="77777777" w:rsidTr="00120251">
        <w:trPr>
          <w:trHeight w:val="187"/>
          <w:jc w:val="center"/>
        </w:trPr>
        <w:tc>
          <w:tcPr>
            <w:tcW w:w="3397" w:type="dxa"/>
            <w:shd w:val="clear" w:color="auto" w:fill="auto"/>
            <w:noWrap/>
            <w:vAlign w:val="center"/>
          </w:tcPr>
          <w:p w14:paraId="52D0CE09" w14:textId="77777777" w:rsidR="006F4345" w:rsidRPr="00470EA5" w:rsidRDefault="006F4345" w:rsidP="0012025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2F7D2270" w14:textId="77777777" w:rsidR="006F4345" w:rsidRPr="00470EA5" w:rsidRDefault="006F4345" w:rsidP="0012025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E9EDD21" w14:textId="77777777" w:rsidR="006F4345" w:rsidRPr="00470EA5" w:rsidRDefault="006F4345" w:rsidP="0012025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F962EE7" w14:textId="77777777" w:rsidR="006F4345" w:rsidRPr="00470EA5" w:rsidRDefault="006F4345" w:rsidP="0012025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F922DC2" w14:textId="77777777" w:rsidR="006F4345" w:rsidRPr="00470EA5" w:rsidRDefault="006F4345" w:rsidP="00120251">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6F4345" w:rsidRPr="0024034C" w14:paraId="0B7B72CF" w14:textId="77777777" w:rsidTr="00120251">
        <w:trPr>
          <w:trHeight w:val="187"/>
          <w:jc w:val="center"/>
        </w:trPr>
        <w:tc>
          <w:tcPr>
            <w:tcW w:w="3397" w:type="dxa"/>
            <w:shd w:val="clear" w:color="auto" w:fill="auto"/>
            <w:noWrap/>
          </w:tcPr>
          <w:p w14:paraId="7920B431"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6ADB063" w14:textId="77777777" w:rsidR="006F4345" w:rsidRPr="0024034C" w:rsidRDefault="006F4345" w:rsidP="00120251">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054B816" w14:textId="77777777" w:rsidR="006F4345" w:rsidRPr="0024034C" w:rsidRDefault="006F4345" w:rsidP="00120251">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D26C9AE"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DC_7A_n66A</w:t>
            </w:r>
          </w:p>
          <w:p w14:paraId="64140010" w14:textId="77777777" w:rsidR="006F4345" w:rsidRPr="0024034C" w:rsidRDefault="006F4345" w:rsidP="00120251">
            <w:pPr>
              <w:keepNext/>
              <w:keepLines/>
              <w:spacing w:after="0"/>
              <w:jc w:val="center"/>
              <w:rPr>
                <w:rFonts w:ascii="Arial" w:eastAsia="DengXian" w:hAnsi="Arial" w:cs="Arial"/>
                <w:sz w:val="18"/>
              </w:rPr>
            </w:pPr>
            <w:r w:rsidRPr="0024034C">
              <w:rPr>
                <w:rFonts w:ascii="Arial" w:eastAsia="DengXian" w:hAnsi="Arial" w:cs="Arial"/>
                <w:sz w:val="18"/>
              </w:rPr>
              <w:t>DC_7A_n77A</w:t>
            </w:r>
          </w:p>
          <w:p w14:paraId="6E534498" w14:textId="77777777" w:rsidR="006F4345" w:rsidRPr="0024034C" w:rsidRDefault="006F4345" w:rsidP="00120251">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6F4345" w:rsidRPr="0024034C" w14:paraId="301FD30E" w14:textId="77777777" w:rsidTr="00120251">
        <w:trPr>
          <w:trHeight w:val="187"/>
          <w:jc w:val="center"/>
        </w:trPr>
        <w:tc>
          <w:tcPr>
            <w:tcW w:w="3397" w:type="dxa"/>
            <w:shd w:val="clear" w:color="auto" w:fill="auto"/>
            <w:noWrap/>
          </w:tcPr>
          <w:p w14:paraId="19F01EC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DC_7A-66A_n66A-n78A</w:t>
            </w:r>
          </w:p>
          <w:p w14:paraId="2BD99F3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6BEFD6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0BC66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6C879BF"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3F3841C"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F4345" w:rsidRPr="0024034C" w14:paraId="3C53D0CB" w14:textId="77777777" w:rsidTr="00120251">
        <w:trPr>
          <w:trHeight w:val="187"/>
          <w:jc w:val="center"/>
        </w:trPr>
        <w:tc>
          <w:tcPr>
            <w:tcW w:w="3397" w:type="dxa"/>
            <w:shd w:val="clear" w:color="auto" w:fill="auto"/>
            <w:noWrap/>
          </w:tcPr>
          <w:p w14:paraId="4FF0925B" w14:textId="77777777" w:rsidR="006F4345" w:rsidRDefault="006F4345" w:rsidP="00120251">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5B2B97D4" w14:textId="77777777" w:rsidR="006F4345" w:rsidRPr="0024034C" w:rsidRDefault="006F4345" w:rsidP="00120251">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326C9A00" w14:textId="77777777" w:rsidR="006F4345" w:rsidRPr="008528BF" w:rsidRDefault="006F4345" w:rsidP="00120251">
            <w:pPr>
              <w:keepNext/>
              <w:keepLines/>
              <w:spacing w:after="0"/>
              <w:jc w:val="center"/>
              <w:rPr>
                <w:rFonts w:ascii="Arial" w:hAnsi="Arial"/>
                <w:sz w:val="18"/>
              </w:rPr>
            </w:pPr>
            <w:r w:rsidRPr="008528BF">
              <w:rPr>
                <w:rFonts w:ascii="Arial" w:hAnsi="Arial"/>
                <w:sz w:val="18"/>
              </w:rPr>
              <w:t>DC_7A_n66A</w:t>
            </w:r>
          </w:p>
          <w:p w14:paraId="0B5CC0C1" w14:textId="77777777" w:rsidR="006F4345" w:rsidRDefault="006F4345" w:rsidP="00120251">
            <w:pPr>
              <w:keepNext/>
              <w:keepLines/>
              <w:spacing w:after="0"/>
              <w:jc w:val="center"/>
              <w:rPr>
                <w:rFonts w:ascii="Arial" w:hAnsi="Arial"/>
                <w:sz w:val="18"/>
              </w:rPr>
            </w:pPr>
            <w:r w:rsidRPr="008528BF">
              <w:rPr>
                <w:rFonts w:ascii="Arial" w:hAnsi="Arial"/>
                <w:sz w:val="18"/>
              </w:rPr>
              <w:t>DC_7A_n78A</w:t>
            </w:r>
          </w:p>
          <w:p w14:paraId="005B5BEC" w14:textId="77777777" w:rsidR="006F4345" w:rsidRDefault="006F4345" w:rsidP="00120251">
            <w:pPr>
              <w:keepNext/>
              <w:keepLines/>
              <w:spacing w:after="0"/>
              <w:jc w:val="center"/>
              <w:rPr>
                <w:rFonts w:ascii="Arial" w:hAnsi="Arial"/>
                <w:sz w:val="18"/>
              </w:rPr>
            </w:pPr>
            <w:r w:rsidRPr="008528BF">
              <w:rPr>
                <w:rFonts w:ascii="Arial" w:hAnsi="Arial"/>
                <w:sz w:val="18"/>
              </w:rPr>
              <w:t>DC_66A_n78A</w:t>
            </w:r>
          </w:p>
          <w:p w14:paraId="4BE21BDD" w14:textId="77777777" w:rsidR="006F4345" w:rsidRPr="0024034C" w:rsidRDefault="006F4345" w:rsidP="00120251">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6F4345" w:rsidRPr="0024034C" w14:paraId="6E30DC7A"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DC5FF" w14:textId="77777777" w:rsidR="006F4345" w:rsidRPr="0024034C" w:rsidRDefault="006F4345" w:rsidP="00120251">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221C81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04F48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A262D18" w14:textId="77777777" w:rsidR="006F4345" w:rsidRPr="0024034C" w:rsidRDefault="006F4345" w:rsidP="0012025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59CDF58" w14:textId="77777777" w:rsidR="006F4345" w:rsidRPr="0024034C" w:rsidRDefault="006F4345" w:rsidP="0012025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F4345" w:rsidRPr="0024034C" w14:paraId="43849231" w14:textId="77777777" w:rsidTr="00120251">
        <w:trPr>
          <w:trHeight w:val="187"/>
          <w:jc w:val="center"/>
        </w:trPr>
        <w:tc>
          <w:tcPr>
            <w:tcW w:w="3397" w:type="dxa"/>
            <w:shd w:val="clear" w:color="auto" w:fill="auto"/>
            <w:noWrap/>
          </w:tcPr>
          <w:p w14:paraId="63872649"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2D4A2FF"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DC_7A_n2A</w:t>
            </w:r>
          </w:p>
          <w:p w14:paraId="427E00BB"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DC_66A_n2A</w:t>
            </w:r>
          </w:p>
          <w:p w14:paraId="76EED594"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DC_71A_n2A</w:t>
            </w:r>
          </w:p>
        </w:tc>
      </w:tr>
      <w:tr w:rsidR="006F4345" w:rsidRPr="0024034C" w14:paraId="13115C51" w14:textId="77777777" w:rsidTr="00120251">
        <w:trPr>
          <w:trHeight w:val="187"/>
          <w:jc w:val="center"/>
        </w:trPr>
        <w:tc>
          <w:tcPr>
            <w:tcW w:w="3397" w:type="dxa"/>
            <w:shd w:val="clear" w:color="auto" w:fill="auto"/>
            <w:noWrap/>
          </w:tcPr>
          <w:p w14:paraId="4FE92C5B" w14:textId="77777777" w:rsidR="006F4345" w:rsidRPr="0024034C" w:rsidRDefault="006F4345" w:rsidP="00120251">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3F576EA2" w14:textId="77777777" w:rsidR="006F4345" w:rsidRPr="00643C13" w:rsidRDefault="006F4345" w:rsidP="00120251">
            <w:pPr>
              <w:keepNext/>
              <w:keepLines/>
              <w:spacing w:after="0"/>
              <w:jc w:val="center"/>
              <w:rPr>
                <w:rFonts w:ascii="Arial" w:hAnsi="Arial"/>
                <w:sz w:val="18"/>
                <w:lang w:eastAsia="zh-CN"/>
              </w:rPr>
            </w:pPr>
            <w:r w:rsidRPr="00643C13">
              <w:rPr>
                <w:rFonts w:ascii="Arial" w:hAnsi="Arial"/>
                <w:sz w:val="18"/>
                <w:lang w:eastAsia="zh-CN"/>
              </w:rPr>
              <w:t>DC_7A_n25A</w:t>
            </w:r>
          </w:p>
          <w:p w14:paraId="183C12F2" w14:textId="77777777" w:rsidR="006F4345" w:rsidRPr="00643C13" w:rsidRDefault="006F4345" w:rsidP="00120251">
            <w:pPr>
              <w:keepNext/>
              <w:keepLines/>
              <w:spacing w:after="0"/>
              <w:jc w:val="center"/>
              <w:rPr>
                <w:rFonts w:ascii="Arial" w:hAnsi="Arial"/>
                <w:sz w:val="18"/>
                <w:lang w:eastAsia="zh-CN"/>
              </w:rPr>
            </w:pPr>
            <w:r w:rsidRPr="00643C13">
              <w:rPr>
                <w:rFonts w:ascii="Arial" w:hAnsi="Arial"/>
                <w:sz w:val="18"/>
                <w:lang w:eastAsia="zh-CN"/>
              </w:rPr>
              <w:t>DC_66A_n25A</w:t>
            </w:r>
          </w:p>
          <w:p w14:paraId="53AF9C70" w14:textId="77777777" w:rsidR="006F4345" w:rsidRPr="0024034C" w:rsidRDefault="006F4345" w:rsidP="00120251">
            <w:pPr>
              <w:keepNext/>
              <w:keepLines/>
              <w:spacing w:after="0"/>
              <w:jc w:val="center"/>
              <w:rPr>
                <w:rFonts w:ascii="Arial" w:hAnsi="Arial"/>
                <w:sz w:val="18"/>
                <w:lang w:eastAsia="zh-CN"/>
              </w:rPr>
            </w:pPr>
            <w:r w:rsidRPr="00643C13">
              <w:rPr>
                <w:rFonts w:ascii="Arial" w:hAnsi="Arial"/>
                <w:sz w:val="18"/>
                <w:lang w:eastAsia="zh-CN"/>
              </w:rPr>
              <w:t>DC_71A_n25A</w:t>
            </w:r>
          </w:p>
        </w:tc>
      </w:tr>
      <w:tr w:rsidR="006F4345" w:rsidRPr="00B410DB" w14:paraId="6A4EE2C5" w14:textId="77777777" w:rsidTr="00120251">
        <w:trPr>
          <w:trHeight w:val="187"/>
          <w:jc w:val="center"/>
        </w:trPr>
        <w:tc>
          <w:tcPr>
            <w:tcW w:w="3397" w:type="dxa"/>
            <w:shd w:val="clear" w:color="auto" w:fill="auto"/>
            <w:noWrap/>
          </w:tcPr>
          <w:p w14:paraId="1C0F4AEC"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11B9FBC1"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DC_7A_n66A</w:t>
            </w:r>
          </w:p>
          <w:p w14:paraId="26FBE18C"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80887CF"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DC_71A_n66A</w:t>
            </w:r>
          </w:p>
        </w:tc>
      </w:tr>
      <w:tr w:rsidR="006F4345" w:rsidRPr="00B410DB" w14:paraId="6A569E56" w14:textId="77777777" w:rsidTr="00120251">
        <w:trPr>
          <w:trHeight w:val="187"/>
          <w:jc w:val="center"/>
        </w:trPr>
        <w:tc>
          <w:tcPr>
            <w:tcW w:w="3397" w:type="dxa"/>
            <w:shd w:val="clear" w:color="auto" w:fill="auto"/>
            <w:noWrap/>
          </w:tcPr>
          <w:p w14:paraId="6F5E7FD9"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175B9155"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DC_7A_n77A</w:t>
            </w:r>
          </w:p>
          <w:p w14:paraId="2EE33A21"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DC_66A_n77A</w:t>
            </w:r>
          </w:p>
          <w:p w14:paraId="5E39CC11" w14:textId="77777777" w:rsidR="006F4345" w:rsidRPr="00B410DB" w:rsidRDefault="006F4345" w:rsidP="00120251">
            <w:pPr>
              <w:keepNext/>
              <w:keepLines/>
              <w:spacing w:after="0"/>
              <w:jc w:val="center"/>
              <w:rPr>
                <w:rFonts w:ascii="Arial" w:hAnsi="Arial"/>
                <w:sz w:val="18"/>
                <w:lang w:eastAsia="zh-CN"/>
              </w:rPr>
            </w:pPr>
            <w:r w:rsidRPr="00B410DB">
              <w:rPr>
                <w:rFonts w:ascii="Arial" w:hAnsi="Arial"/>
                <w:sz w:val="18"/>
                <w:lang w:eastAsia="zh-CN"/>
              </w:rPr>
              <w:t>DC_71A_n77A</w:t>
            </w:r>
          </w:p>
        </w:tc>
      </w:tr>
      <w:tr w:rsidR="006F4345" w14:paraId="20A40D58"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5343E" w14:textId="77777777" w:rsidR="006F4345" w:rsidRDefault="006F4345" w:rsidP="00120251">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AB1F0B0" w14:textId="77777777" w:rsidR="006F4345" w:rsidRPr="00012D58" w:rsidRDefault="006F4345" w:rsidP="00120251">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376B5253" w14:textId="77777777" w:rsidR="006F4345" w:rsidRPr="00012D58" w:rsidRDefault="006F4345" w:rsidP="00120251">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2B421172" w14:textId="77777777" w:rsidR="006F4345" w:rsidRDefault="006F4345" w:rsidP="00120251">
            <w:pPr>
              <w:keepNext/>
              <w:keepLines/>
              <w:spacing w:after="0"/>
              <w:jc w:val="center"/>
              <w:rPr>
                <w:rFonts w:ascii="Arial" w:hAnsi="Arial"/>
                <w:sz w:val="18"/>
                <w:lang w:eastAsia="zh-CN"/>
              </w:rPr>
            </w:pPr>
            <w:r w:rsidRPr="00012D58">
              <w:rPr>
                <w:rFonts w:ascii="Arial" w:hAnsi="Arial"/>
                <w:sz w:val="18"/>
                <w:lang w:eastAsia="zh-CN"/>
              </w:rPr>
              <w:t>DC_71A_n77A</w:t>
            </w:r>
          </w:p>
        </w:tc>
      </w:tr>
      <w:tr w:rsidR="006F4345" w:rsidRPr="0024034C" w14:paraId="7F723BDA" w14:textId="77777777" w:rsidTr="00120251">
        <w:trPr>
          <w:trHeight w:val="187"/>
          <w:jc w:val="center"/>
        </w:trPr>
        <w:tc>
          <w:tcPr>
            <w:tcW w:w="3397" w:type="dxa"/>
            <w:shd w:val="clear" w:color="auto" w:fill="auto"/>
            <w:noWrap/>
          </w:tcPr>
          <w:p w14:paraId="50A0B505" w14:textId="77777777" w:rsidR="006F4345" w:rsidRPr="0024034C" w:rsidRDefault="006F4345" w:rsidP="00120251">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04D68AB" w14:textId="77777777" w:rsidR="006F4345" w:rsidRPr="00090187" w:rsidRDefault="006F4345" w:rsidP="00120251">
            <w:pPr>
              <w:keepNext/>
              <w:keepLines/>
              <w:spacing w:after="0"/>
              <w:jc w:val="center"/>
              <w:rPr>
                <w:rFonts w:ascii="Arial" w:hAnsi="Arial"/>
                <w:sz w:val="18"/>
                <w:lang w:eastAsia="zh-CN"/>
              </w:rPr>
            </w:pPr>
            <w:r w:rsidRPr="00090187">
              <w:rPr>
                <w:rFonts w:ascii="Arial" w:hAnsi="Arial"/>
                <w:sz w:val="18"/>
                <w:lang w:eastAsia="zh-CN"/>
              </w:rPr>
              <w:t>DC_7A_n71A</w:t>
            </w:r>
          </w:p>
          <w:p w14:paraId="74B53884" w14:textId="77777777" w:rsidR="006F4345" w:rsidRPr="00090187" w:rsidRDefault="006F4345" w:rsidP="00120251">
            <w:pPr>
              <w:keepNext/>
              <w:keepLines/>
              <w:spacing w:after="0"/>
              <w:jc w:val="center"/>
              <w:rPr>
                <w:rFonts w:ascii="Arial" w:hAnsi="Arial"/>
                <w:sz w:val="18"/>
                <w:lang w:eastAsia="zh-CN"/>
              </w:rPr>
            </w:pPr>
            <w:r w:rsidRPr="00090187">
              <w:rPr>
                <w:rFonts w:ascii="Arial" w:hAnsi="Arial"/>
                <w:sz w:val="18"/>
                <w:lang w:eastAsia="zh-CN"/>
              </w:rPr>
              <w:t>DC_7A_n77A</w:t>
            </w:r>
          </w:p>
          <w:p w14:paraId="67461C55" w14:textId="77777777" w:rsidR="006F4345" w:rsidRPr="00090187" w:rsidRDefault="006F4345" w:rsidP="00120251">
            <w:pPr>
              <w:keepNext/>
              <w:keepLines/>
              <w:spacing w:after="0"/>
              <w:jc w:val="center"/>
              <w:rPr>
                <w:rFonts w:ascii="Arial" w:hAnsi="Arial"/>
                <w:sz w:val="18"/>
                <w:lang w:eastAsia="zh-CN"/>
              </w:rPr>
            </w:pPr>
            <w:r w:rsidRPr="00090187">
              <w:rPr>
                <w:rFonts w:ascii="Arial" w:hAnsi="Arial"/>
                <w:sz w:val="18"/>
                <w:lang w:eastAsia="zh-CN"/>
              </w:rPr>
              <w:t>DC_66A_n71A</w:t>
            </w:r>
          </w:p>
          <w:p w14:paraId="07B9D6CD" w14:textId="77777777" w:rsidR="006F4345" w:rsidRPr="0024034C" w:rsidRDefault="006F4345" w:rsidP="00120251">
            <w:pPr>
              <w:keepNext/>
              <w:keepLines/>
              <w:spacing w:after="0"/>
              <w:jc w:val="center"/>
              <w:rPr>
                <w:rFonts w:ascii="Arial" w:hAnsi="Arial"/>
                <w:sz w:val="18"/>
                <w:lang w:eastAsia="zh-CN"/>
              </w:rPr>
            </w:pPr>
            <w:r w:rsidRPr="00090187">
              <w:rPr>
                <w:rFonts w:ascii="Arial" w:hAnsi="Arial"/>
                <w:sz w:val="18"/>
                <w:lang w:eastAsia="zh-CN"/>
              </w:rPr>
              <w:t>DC_66A_n77A</w:t>
            </w:r>
          </w:p>
        </w:tc>
      </w:tr>
      <w:tr w:rsidR="006F4345" w:rsidRPr="0024034C" w14:paraId="01CA05D1" w14:textId="77777777" w:rsidTr="00120251">
        <w:trPr>
          <w:trHeight w:val="187"/>
          <w:jc w:val="center"/>
        </w:trPr>
        <w:tc>
          <w:tcPr>
            <w:tcW w:w="3397" w:type="dxa"/>
            <w:shd w:val="clear" w:color="auto" w:fill="auto"/>
            <w:noWrap/>
          </w:tcPr>
          <w:p w14:paraId="5C6F220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2E79BF9D"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DC_7A_n78A</w:t>
            </w:r>
          </w:p>
          <w:p w14:paraId="0FB8A5A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DC_66A_n78A</w:t>
            </w:r>
          </w:p>
          <w:p w14:paraId="39B8CE2A"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DC_71A_n78A</w:t>
            </w:r>
          </w:p>
        </w:tc>
      </w:tr>
      <w:tr w:rsidR="006F4345" w:rsidRPr="00E65310" w14:paraId="0D4E2335" w14:textId="77777777" w:rsidTr="00120251">
        <w:trPr>
          <w:trHeight w:val="187"/>
          <w:jc w:val="center"/>
        </w:trPr>
        <w:tc>
          <w:tcPr>
            <w:tcW w:w="3397" w:type="dxa"/>
            <w:shd w:val="clear" w:color="auto" w:fill="auto"/>
            <w:noWrap/>
          </w:tcPr>
          <w:p w14:paraId="3E4DCD43" w14:textId="77777777" w:rsidR="006F4345" w:rsidRPr="00E65310" w:rsidRDefault="006F4345" w:rsidP="00120251">
            <w:pPr>
              <w:keepNext/>
              <w:keepLines/>
              <w:spacing w:after="0"/>
              <w:jc w:val="center"/>
              <w:rPr>
                <w:rFonts w:ascii="Arial" w:hAnsi="Arial"/>
                <w:sz w:val="18"/>
              </w:rPr>
            </w:pPr>
            <w:r w:rsidRPr="00E65310">
              <w:rPr>
                <w:rFonts w:ascii="Arial" w:hAnsi="Arial"/>
                <w:sz w:val="18"/>
              </w:rPr>
              <w:t>DC_7A-66A-71A_n78(2A)</w:t>
            </w:r>
          </w:p>
        </w:tc>
        <w:tc>
          <w:tcPr>
            <w:tcW w:w="3686" w:type="dxa"/>
          </w:tcPr>
          <w:p w14:paraId="49C84EDF" w14:textId="77777777" w:rsidR="006F4345" w:rsidRPr="00E65310" w:rsidRDefault="006F4345" w:rsidP="00120251">
            <w:pPr>
              <w:keepNext/>
              <w:keepLines/>
              <w:spacing w:after="0"/>
              <w:jc w:val="center"/>
              <w:rPr>
                <w:rFonts w:ascii="Arial" w:hAnsi="Arial"/>
                <w:sz w:val="18"/>
              </w:rPr>
            </w:pPr>
            <w:r w:rsidRPr="00E65310">
              <w:rPr>
                <w:rFonts w:ascii="Arial" w:hAnsi="Arial"/>
                <w:sz w:val="18"/>
              </w:rPr>
              <w:t>DC_7A_n78A</w:t>
            </w:r>
          </w:p>
          <w:p w14:paraId="24868F17" w14:textId="77777777" w:rsidR="006F4345" w:rsidRPr="00E65310" w:rsidRDefault="006F4345" w:rsidP="00120251">
            <w:pPr>
              <w:keepNext/>
              <w:keepLines/>
              <w:spacing w:after="0"/>
              <w:jc w:val="center"/>
              <w:rPr>
                <w:rFonts w:ascii="Arial" w:hAnsi="Arial"/>
                <w:sz w:val="18"/>
              </w:rPr>
            </w:pPr>
            <w:r w:rsidRPr="00E65310">
              <w:rPr>
                <w:rFonts w:ascii="Arial" w:hAnsi="Arial"/>
                <w:sz w:val="18"/>
              </w:rPr>
              <w:t>DC_66A_n78A</w:t>
            </w:r>
          </w:p>
          <w:p w14:paraId="592C232C" w14:textId="77777777" w:rsidR="006F4345" w:rsidRPr="00E65310" w:rsidRDefault="006F4345" w:rsidP="00120251">
            <w:pPr>
              <w:keepNext/>
              <w:keepLines/>
              <w:spacing w:after="0"/>
              <w:jc w:val="center"/>
              <w:rPr>
                <w:rFonts w:ascii="Arial" w:hAnsi="Arial"/>
                <w:sz w:val="18"/>
              </w:rPr>
            </w:pPr>
            <w:r w:rsidRPr="00E65310">
              <w:rPr>
                <w:rFonts w:ascii="Arial" w:hAnsi="Arial"/>
                <w:sz w:val="18"/>
              </w:rPr>
              <w:t>DC_71A_n78A</w:t>
            </w:r>
          </w:p>
        </w:tc>
      </w:tr>
      <w:tr w:rsidR="006F4345" w:rsidRPr="0024034C" w14:paraId="3B266084" w14:textId="77777777" w:rsidTr="00120251">
        <w:trPr>
          <w:trHeight w:val="187"/>
          <w:jc w:val="center"/>
        </w:trPr>
        <w:tc>
          <w:tcPr>
            <w:tcW w:w="3397" w:type="dxa"/>
            <w:shd w:val="clear" w:color="auto" w:fill="auto"/>
            <w:noWrap/>
          </w:tcPr>
          <w:p w14:paraId="09A96207"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2225BB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F4345" w:rsidRPr="0024034C" w14:paraId="6E71A40B" w14:textId="77777777" w:rsidTr="00120251">
        <w:trPr>
          <w:trHeight w:val="187"/>
          <w:jc w:val="center"/>
        </w:trPr>
        <w:tc>
          <w:tcPr>
            <w:tcW w:w="3397" w:type="dxa"/>
            <w:shd w:val="clear" w:color="auto" w:fill="auto"/>
            <w:noWrap/>
          </w:tcPr>
          <w:p w14:paraId="4A516F49" w14:textId="77777777" w:rsidR="006F4345" w:rsidRPr="008F2DC8" w:rsidRDefault="006F4345" w:rsidP="00120251">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31271A5D" w14:textId="77777777" w:rsidR="006F4345" w:rsidRPr="00470EA5" w:rsidRDefault="006F4345" w:rsidP="00120251">
            <w:pPr>
              <w:keepNext/>
              <w:keepLines/>
              <w:spacing w:after="0"/>
              <w:jc w:val="center"/>
              <w:rPr>
                <w:rFonts w:ascii="Arial" w:hAnsi="Arial" w:cs="Arial"/>
                <w:sz w:val="18"/>
                <w:szCs w:val="18"/>
              </w:rPr>
            </w:pPr>
            <w:r w:rsidRPr="00470EA5">
              <w:rPr>
                <w:rFonts w:ascii="Arial" w:hAnsi="Arial" w:cs="Arial"/>
                <w:sz w:val="18"/>
                <w:szCs w:val="18"/>
              </w:rPr>
              <w:t>DC_7A_n2A</w:t>
            </w:r>
          </w:p>
          <w:p w14:paraId="442B2944" w14:textId="77777777" w:rsidR="006F4345" w:rsidRPr="00470EA5" w:rsidRDefault="006F4345" w:rsidP="00120251">
            <w:pPr>
              <w:keepNext/>
              <w:keepLines/>
              <w:spacing w:after="0"/>
              <w:jc w:val="center"/>
              <w:rPr>
                <w:rFonts w:ascii="Arial" w:hAnsi="Arial" w:cs="Arial"/>
                <w:sz w:val="18"/>
                <w:szCs w:val="18"/>
              </w:rPr>
            </w:pPr>
            <w:r w:rsidRPr="00470EA5">
              <w:rPr>
                <w:rFonts w:ascii="Arial" w:hAnsi="Arial" w:cs="Arial"/>
                <w:sz w:val="18"/>
                <w:szCs w:val="18"/>
              </w:rPr>
              <w:t>DC_7A_n66A</w:t>
            </w:r>
          </w:p>
          <w:p w14:paraId="46DAFA7B" w14:textId="77777777" w:rsidR="006F4345" w:rsidRPr="00470EA5" w:rsidRDefault="006F4345" w:rsidP="00120251">
            <w:pPr>
              <w:keepNext/>
              <w:keepLines/>
              <w:spacing w:after="0"/>
              <w:jc w:val="center"/>
              <w:rPr>
                <w:rFonts w:ascii="Arial" w:hAnsi="Arial" w:cs="Arial"/>
                <w:sz w:val="18"/>
                <w:szCs w:val="18"/>
              </w:rPr>
            </w:pPr>
            <w:r w:rsidRPr="00470EA5">
              <w:rPr>
                <w:rFonts w:ascii="Arial" w:hAnsi="Arial" w:cs="Arial"/>
                <w:sz w:val="18"/>
                <w:szCs w:val="18"/>
              </w:rPr>
              <w:t>DC_71A_n2A</w:t>
            </w:r>
          </w:p>
          <w:p w14:paraId="59C82649" w14:textId="77777777" w:rsidR="006F4345" w:rsidRPr="0024034C" w:rsidRDefault="006F4345" w:rsidP="00120251">
            <w:pPr>
              <w:keepNext/>
              <w:keepLines/>
              <w:spacing w:after="0"/>
              <w:jc w:val="center"/>
              <w:rPr>
                <w:rFonts w:ascii="Arial" w:hAnsi="Arial" w:cs="Arial"/>
                <w:sz w:val="18"/>
                <w:szCs w:val="18"/>
              </w:rPr>
            </w:pPr>
            <w:r w:rsidRPr="00470EA5">
              <w:rPr>
                <w:rFonts w:ascii="Arial" w:hAnsi="Arial" w:cs="Arial"/>
                <w:sz w:val="18"/>
                <w:szCs w:val="18"/>
              </w:rPr>
              <w:t>DC_71A_n66A</w:t>
            </w:r>
          </w:p>
        </w:tc>
      </w:tr>
      <w:tr w:rsidR="006F4345" w:rsidRPr="00470EA5" w14:paraId="46687010" w14:textId="77777777" w:rsidTr="00120251">
        <w:trPr>
          <w:trHeight w:val="187"/>
          <w:jc w:val="center"/>
        </w:trPr>
        <w:tc>
          <w:tcPr>
            <w:tcW w:w="3397" w:type="dxa"/>
            <w:shd w:val="clear" w:color="auto" w:fill="auto"/>
            <w:noWrap/>
          </w:tcPr>
          <w:p w14:paraId="18AF3EEC" w14:textId="77777777" w:rsidR="006F4345" w:rsidRPr="00470EA5" w:rsidRDefault="006F4345" w:rsidP="00120251">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160DA034" w14:textId="77777777" w:rsidR="006F4345" w:rsidRPr="004835A8" w:rsidRDefault="006F4345" w:rsidP="00120251">
            <w:pPr>
              <w:keepNext/>
              <w:keepLines/>
              <w:spacing w:after="0"/>
              <w:jc w:val="center"/>
              <w:rPr>
                <w:rFonts w:ascii="Arial" w:hAnsi="Arial" w:cs="Arial"/>
                <w:sz w:val="18"/>
                <w:szCs w:val="18"/>
              </w:rPr>
            </w:pPr>
            <w:r w:rsidRPr="004835A8">
              <w:rPr>
                <w:rFonts w:ascii="Arial" w:hAnsi="Arial" w:cs="Arial"/>
                <w:sz w:val="18"/>
                <w:szCs w:val="18"/>
              </w:rPr>
              <w:t>DC_7A_n2A</w:t>
            </w:r>
          </w:p>
          <w:p w14:paraId="23C7B4C6" w14:textId="77777777" w:rsidR="006F4345" w:rsidRPr="004835A8" w:rsidRDefault="006F4345" w:rsidP="00120251">
            <w:pPr>
              <w:keepNext/>
              <w:keepLines/>
              <w:spacing w:after="0"/>
              <w:jc w:val="center"/>
              <w:rPr>
                <w:rFonts w:ascii="Arial" w:hAnsi="Arial" w:cs="Arial"/>
                <w:sz w:val="18"/>
                <w:szCs w:val="18"/>
              </w:rPr>
            </w:pPr>
            <w:r w:rsidRPr="004835A8">
              <w:rPr>
                <w:rFonts w:ascii="Arial" w:hAnsi="Arial" w:cs="Arial"/>
                <w:sz w:val="18"/>
                <w:szCs w:val="18"/>
              </w:rPr>
              <w:t>DC_7A_n77A</w:t>
            </w:r>
          </w:p>
          <w:p w14:paraId="3F6EC727" w14:textId="77777777" w:rsidR="006F4345" w:rsidRPr="004835A8" w:rsidRDefault="006F4345" w:rsidP="00120251">
            <w:pPr>
              <w:keepNext/>
              <w:keepLines/>
              <w:spacing w:after="0"/>
              <w:jc w:val="center"/>
              <w:rPr>
                <w:rFonts w:ascii="Arial" w:hAnsi="Arial" w:cs="Arial"/>
                <w:sz w:val="18"/>
                <w:szCs w:val="18"/>
              </w:rPr>
            </w:pPr>
            <w:r w:rsidRPr="004835A8">
              <w:rPr>
                <w:rFonts w:ascii="Arial" w:hAnsi="Arial" w:cs="Arial"/>
                <w:sz w:val="18"/>
                <w:szCs w:val="18"/>
              </w:rPr>
              <w:t>DC_71A_n2A</w:t>
            </w:r>
          </w:p>
          <w:p w14:paraId="17DAF7FD" w14:textId="77777777" w:rsidR="006F4345" w:rsidRPr="00470EA5" w:rsidRDefault="006F4345" w:rsidP="00120251">
            <w:pPr>
              <w:keepNext/>
              <w:keepLines/>
              <w:spacing w:after="0"/>
              <w:jc w:val="center"/>
              <w:rPr>
                <w:rFonts w:ascii="Arial" w:hAnsi="Arial" w:cs="Arial"/>
                <w:sz w:val="18"/>
                <w:szCs w:val="18"/>
              </w:rPr>
            </w:pPr>
            <w:r w:rsidRPr="004835A8">
              <w:rPr>
                <w:rFonts w:ascii="Arial" w:hAnsi="Arial" w:cs="Arial"/>
                <w:sz w:val="18"/>
                <w:szCs w:val="18"/>
              </w:rPr>
              <w:t>DC_71A_n77A</w:t>
            </w:r>
          </w:p>
        </w:tc>
      </w:tr>
      <w:tr w:rsidR="006F4345" w:rsidRPr="0024034C" w14:paraId="4B104D9C" w14:textId="77777777" w:rsidTr="00120251">
        <w:trPr>
          <w:trHeight w:val="187"/>
          <w:jc w:val="center"/>
        </w:trPr>
        <w:tc>
          <w:tcPr>
            <w:tcW w:w="3397" w:type="dxa"/>
            <w:shd w:val="clear" w:color="auto" w:fill="auto"/>
            <w:noWrap/>
          </w:tcPr>
          <w:p w14:paraId="2F9FF6C5"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6CABF0E"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F4345" w:rsidRPr="0024034C" w14:paraId="685DAB3E" w14:textId="77777777" w:rsidTr="00120251">
        <w:trPr>
          <w:trHeight w:val="187"/>
          <w:jc w:val="center"/>
        </w:trPr>
        <w:tc>
          <w:tcPr>
            <w:tcW w:w="3397" w:type="dxa"/>
            <w:shd w:val="clear" w:color="auto" w:fill="auto"/>
            <w:noWrap/>
          </w:tcPr>
          <w:p w14:paraId="4B7E2520" w14:textId="77777777" w:rsidR="006F4345" w:rsidRPr="005413F2" w:rsidRDefault="006F4345" w:rsidP="00120251">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41631318" w14:textId="77777777" w:rsidR="006F4345" w:rsidRPr="00784B43" w:rsidRDefault="006F4345" w:rsidP="00120251">
            <w:pPr>
              <w:keepNext/>
              <w:keepLines/>
              <w:spacing w:after="0"/>
              <w:jc w:val="center"/>
              <w:rPr>
                <w:rFonts w:ascii="Arial" w:hAnsi="Arial" w:cs="Arial"/>
                <w:sz w:val="18"/>
                <w:szCs w:val="18"/>
              </w:rPr>
            </w:pPr>
            <w:r w:rsidRPr="00784B43">
              <w:rPr>
                <w:rFonts w:ascii="Arial" w:hAnsi="Arial" w:cs="Arial"/>
                <w:sz w:val="18"/>
                <w:szCs w:val="18"/>
              </w:rPr>
              <w:t>DC_7A_n66A</w:t>
            </w:r>
          </w:p>
          <w:p w14:paraId="10E04ABA" w14:textId="77777777" w:rsidR="006F4345" w:rsidRPr="00784B43" w:rsidRDefault="006F4345" w:rsidP="00120251">
            <w:pPr>
              <w:keepNext/>
              <w:keepLines/>
              <w:spacing w:after="0"/>
              <w:jc w:val="center"/>
              <w:rPr>
                <w:rFonts w:ascii="Arial" w:hAnsi="Arial" w:cs="Arial"/>
                <w:sz w:val="18"/>
                <w:szCs w:val="18"/>
              </w:rPr>
            </w:pPr>
            <w:r w:rsidRPr="00784B43">
              <w:rPr>
                <w:rFonts w:ascii="Arial" w:hAnsi="Arial" w:cs="Arial"/>
                <w:sz w:val="18"/>
                <w:szCs w:val="18"/>
              </w:rPr>
              <w:t>DC_7A_n77A</w:t>
            </w:r>
          </w:p>
          <w:p w14:paraId="079F6E3B" w14:textId="77777777" w:rsidR="006F4345" w:rsidRPr="00784B43" w:rsidRDefault="006F4345" w:rsidP="00120251">
            <w:pPr>
              <w:keepNext/>
              <w:keepLines/>
              <w:spacing w:after="0"/>
              <w:jc w:val="center"/>
              <w:rPr>
                <w:rFonts w:ascii="Arial" w:hAnsi="Arial" w:cs="Arial"/>
                <w:sz w:val="18"/>
                <w:szCs w:val="18"/>
              </w:rPr>
            </w:pPr>
            <w:r w:rsidRPr="00784B43">
              <w:rPr>
                <w:rFonts w:ascii="Arial" w:hAnsi="Arial" w:cs="Arial"/>
                <w:sz w:val="18"/>
                <w:szCs w:val="18"/>
              </w:rPr>
              <w:t>DC_71A_n66A</w:t>
            </w:r>
          </w:p>
          <w:p w14:paraId="0A548ACE" w14:textId="77777777" w:rsidR="006F4345" w:rsidRPr="0024034C" w:rsidRDefault="006F4345" w:rsidP="00120251">
            <w:pPr>
              <w:keepNext/>
              <w:keepLines/>
              <w:spacing w:after="0"/>
              <w:jc w:val="center"/>
              <w:rPr>
                <w:rFonts w:ascii="Arial" w:hAnsi="Arial" w:cs="Arial"/>
                <w:sz w:val="18"/>
                <w:szCs w:val="18"/>
              </w:rPr>
            </w:pPr>
            <w:r w:rsidRPr="00784B43">
              <w:rPr>
                <w:rFonts w:ascii="Arial" w:hAnsi="Arial" w:cs="Arial"/>
                <w:sz w:val="18"/>
                <w:szCs w:val="18"/>
              </w:rPr>
              <w:t>DC_71A_n77A</w:t>
            </w:r>
          </w:p>
        </w:tc>
      </w:tr>
      <w:tr w:rsidR="006F4345" w:rsidRPr="0024034C" w14:paraId="63BE58A0" w14:textId="77777777" w:rsidTr="00120251">
        <w:trPr>
          <w:trHeight w:val="187"/>
          <w:jc w:val="center"/>
        </w:trPr>
        <w:tc>
          <w:tcPr>
            <w:tcW w:w="3397" w:type="dxa"/>
            <w:shd w:val="clear" w:color="auto" w:fill="auto"/>
            <w:noWrap/>
          </w:tcPr>
          <w:p w14:paraId="6C7F6261" w14:textId="77777777" w:rsidR="006F4345" w:rsidRPr="0024034C" w:rsidRDefault="006F4345" w:rsidP="0012025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DEE22E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F4345" w:rsidRPr="0024034C" w14:paraId="03A7C471" w14:textId="77777777" w:rsidTr="00120251">
        <w:trPr>
          <w:trHeight w:val="187"/>
          <w:jc w:val="center"/>
        </w:trPr>
        <w:tc>
          <w:tcPr>
            <w:tcW w:w="3397" w:type="dxa"/>
            <w:shd w:val="clear" w:color="auto" w:fill="auto"/>
            <w:noWrap/>
            <w:vAlign w:val="center"/>
          </w:tcPr>
          <w:p w14:paraId="185AE871"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7293E341"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2E823B43"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5283C8D"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F4345" w:rsidRPr="0024034C" w14:paraId="5AB9A7D1" w14:textId="77777777" w:rsidTr="00120251">
        <w:trPr>
          <w:trHeight w:val="187"/>
          <w:jc w:val="center"/>
        </w:trPr>
        <w:tc>
          <w:tcPr>
            <w:tcW w:w="3397" w:type="dxa"/>
            <w:shd w:val="clear" w:color="auto" w:fill="auto"/>
            <w:noWrap/>
            <w:vAlign w:val="center"/>
          </w:tcPr>
          <w:p w14:paraId="5627E702" w14:textId="77777777" w:rsidR="006F4345" w:rsidRPr="0024034C" w:rsidRDefault="006F4345" w:rsidP="00120251">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53D62E43" w14:textId="77777777" w:rsidR="006F4345" w:rsidRPr="0024034C" w:rsidRDefault="006F4345" w:rsidP="0012025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F4345" w:rsidRPr="0024034C" w14:paraId="306C3367" w14:textId="77777777" w:rsidTr="00120251">
        <w:trPr>
          <w:trHeight w:val="187"/>
          <w:jc w:val="center"/>
        </w:trPr>
        <w:tc>
          <w:tcPr>
            <w:tcW w:w="3397" w:type="dxa"/>
            <w:shd w:val="clear" w:color="auto" w:fill="auto"/>
            <w:noWrap/>
            <w:vAlign w:val="center"/>
          </w:tcPr>
          <w:p w14:paraId="1F67D0D9" w14:textId="77777777" w:rsidR="006F4345" w:rsidRPr="0024034C" w:rsidRDefault="006F4345" w:rsidP="00120251">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CC3D917" w14:textId="77777777" w:rsidR="006F4345" w:rsidRPr="0024034C" w:rsidRDefault="006F4345" w:rsidP="00120251">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F4345" w:rsidRPr="0024034C" w14:paraId="2226994D" w14:textId="77777777" w:rsidTr="00120251">
        <w:trPr>
          <w:trHeight w:val="187"/>
          <w:jc w:val="center"/>
        </w:trPr>
        <w:tc>
          <w:tcPr>
            <w:tcW w:w="3397" w:type="dxa"/>
            <w:shd w:val="clear" w:color="auto" w:fill="auto"/>
            <w:noWrap/>
          </w:tcPr>
          <w:p w14:paraId="41FCCD8F" w14:textId="77777777" w:rsidR="006F4345" w:rsidRPr="0024034C" w:rsidRDefault="006F4345" w:rsidP="00120251">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1A66CA4F"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6BE6A1"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A7B9596"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F4345" w:rsidRPr="0024034C" w14:paraId="4DA48ACA" w14:textId="77777777" w:rsidTr="00120251">
        <w:trPr>
          <w:trHeight w:val="187"/>
          <w:jc w:val="center"/>
        </w:trPr>
        <w:tc>
          <w:tcPr>
            <w:tcW w:w="3397" w:type="dxa"/>
            <w:shd w:val="clear" w:color="auto" w:fill="auto"/>
            <w:noWrap/>
          </w:tcPr>
          <w:p w14:paraId="3DD3D17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0217F922"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CBD4F96"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5A31D3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F4345" w:rsidRPr="0024034C" w14:paraId="202A38ED" w14:textId="77777777" w:rsidTr="00120251">
        <w:trPr>
          <w:trHeight w:val="187"/>
          <w:jc w:val="center"/>
        </w:trPr>
        <w:tc>
          <w:tcPr>
            <w:tcW w:w="3397" w:type="dxa"/>
            <w:shd w:val="clear" w:color="auto" w:fill="auto"/>
            <w:noWrap/>
            <w:vAlign w:val="center"/>
          </w:tcPr>
          <w:p w14:paraId="3C6D4FFC" w14:textId="77777777" w:rsidR="006F4345" w:rsidRPr="0024034C" w:rsidRDefault="006F4345" w:rsidP="0012025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8A23FE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37A541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6F8C1A8"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F4345" w:rsidRPr="0024034C" w14:paraId="0F885F2B" w14:textId="77777777" w:rsidTr="00120251">
        <w:trPr>
          <w:trHeight w:val="187"/>
          <w:jc w:val="center"/>
        </w:trPr>
        <w:tc>
          <w:tcPr>
            <w:tcW w:w="3397" w:type="dxa"/>
            <w:shd w:val="clear" w:color="auto" w:fill="auto"/>
            <w:noWrap/>
          </w:tcPr>
          <w:p w14:paraId="0ED6AF59" w14:textId="77777777" w:rsidR="006F4345" w:rsidRPr="0024034C" w:rsidRDefault="006F4345" w:rsidP="0012025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D11953D"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6972FF0"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116B771"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F4345" w:rsidRPr="0024034C" w14:paraId="2DEB0C2E" w14:textId="77777777" w:rsidTr="00120251">
        <w:trPr>
          <w:trHeight w:val="187"/>
          <w:jc w:val="center"/>
        </w:trPr>
        <w:tc>
          <w:tcPr>
            <w:tcW w:w="3397" w:type="dxa"/>
            <w:shd w:val="clear" w:color="auto" w:fill="auto"/>
            <w:noWrap/>
          </w:tcPr>
          <w:p w14:paraId="7DB7A47F" w14:textId="77777777" w:rsidR="006F4345" w:rsidRPr="0024034C" w:rsidRDefault="006F4345" w:rsidP="0012025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92E9EF7"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C9522E6"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068C218" w14:textId="77777777" w:rsidR="006F4345" w:rsidRPr="0024034C" w:rsidRDefault="006F4345" w:rsidP="0012025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F4345" w:rsidRPr="0024034C" w14:paraId="565643E9" w14:textId="77777777" w:rsidTr="00120251">
        <w:trPr>
          <w:trHeight w:val="187"/>
          <w:jc w:val="center"/>
        </w:trPr>
        <w:tc>
          <w:tcPr>
            <w:tcW w:w="3397" w:type="dxa"/>
            <w:shd w:val="clear" w:color="auto" w:fill="auto"/>
            <w:noWrap/>
          </w:tcPr>
          <w:p w14:paraId="2D3F050C" w14:textId="77777777" w:rsidR="006F4345" w:rsidRDefault="006F4345" w:rsidP="00120251">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65B16A02" w14:textId="77777777" w:rsidR="006F4345" w:rsidRPr="0024034C" w:rsidRDefault="006F4345" w:rsidP="00120251">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623CC7F5" w14:textId="77777777" w:rsidR="006F4345" w:rsidRDefault="006F4345" w:rsidP="00120251">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50CFFE29" w14:textId="77777777" w:rsidR="006F4345" w:rsidRPr="0024034C" w:rsidRDefault="006F4345" w:rsidP="0012025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6F4345" w:rsidRPr="0024034C" w14:paraId="4E8D66D3" w14:textId="77777777" w:rsidTr="00120251">
        <w:trPr>
          <w:trHeight w:val="187"/>
          <w:jc w:val="center"/>
        </w:trPr>
        <w:tc>
          <w:tcPr>
            <w:tcW w:w="3397" w:type="dxa"/>
            <w:shd w:val="clear" w:color="auto" w:fill="auto"/>
            <w:noWrap/>
          </w:tcPr>
          <w:p w14:paraId="46781364" w14:textId="77777777" w:rsidR="006F4345" w:rsidRDefault="006F4345" w:rsidP="00120251">
            <w:pPr>
              <w:keepNext/>
              <w:keepLines/>
              <w:spacing w:after="0"/>
              <w:jc w:val="center"/>
              <w:rPr>
                <w:rFonts w:ascii="Arial" w:hAnsi="Arial"/>
                <w:sz w:val="18"/>
              </w:rPr>
            </w:pPr>
            <w:r w:rsidRPr="0024034C">
              <w:rPr>
                <w:rFonts w:ascii="Arial" w:hAnsi="Arial"/>
                <w:sz w:val="18"/>
              </w:rPr>
              <w:t>DC_8A-11A_n1A-n77A</w:t>
            </w:r>
          </w:p>
          <w:p w14:paraId="078CC3B1" w14:textId="77777777" w:rsidR="006F4345" w:rsidRPr="0024034C" w:rsidRDefault="006F4345" w:rsidP="00120251">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3E3C010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00CF2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7D16C71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DE03CE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DC_11A_n77A</w:t>
            </w:r>
          </w:p>
        </w:tc>
      </w:tr>
      <w:tr w:rsidR="006F4345" w:rsidRPr="0024034C" w14:paraId="34CBD162" w14:textId="77777777" w:rsidTr="00120251">
        <w:trPr>
          <w:trHeight w:val="187"/>
          <w:jc w:val="center"/>
        </w:trPr>
        <w:tc>
          <w:tcPr>
            <w:tcW w:w="3397" w:type="dxa"/>
            <w:shd w:val="clear" w:color="auto" w:fill="auto"/>
            <w:noWrap/>
          </w:tcPr>
          <w:p w14:paraId="21AE7EB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DC_8A-11A_n1A-n77(2A)</w:t>
            </w:r>
          </w:p>
        </w:tc>
        <w:tc>
          <w:tcPr>
            <w:tcW w:w="3686" w:type="dxa"/>
          </w:tcPr>
          <w:p w14:paraId="3E3F6EE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8E272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4281B6F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5554F3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DC_11A_n77A</w:t>
            </w:r>
          </w:p>
        </w:tc>
      </w:tr>
      <w:tr w:rsidR="006F4345" w:rsidRPr="0024034C" w14:paraId="66E6744E" w14:textId="77777777" w:rsidTr="00120251">
        <w:trPr>
          <w:trHeight w:val="187"/>
          <w:jc w:val="center"/>
        </w:trPr>
        <w:tc>
          <w:tcPr>
            <w:tcW w:w="3397" w:type="dxa"/>
            <w:shd w:val="clear" w:color="auto" w:fill="auto"/>
            <w:noWrap/>
          </w:tcPr>
          <w:p w14:paraId="0A2C7A7E"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763D7B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7C584EB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62CFBEC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DC_11A_n3A</w:t>
            </w:r>
          </w:p>
          <w:p w14:paraId="56D5E60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DC_11A_n28A</w:t>
            </w:r>
          </w:p>
        </w:tc>
      </w:tr>
      <w:tr w:rsidR="006F4345" w:rsidRPr="0024034C" w14:paraId="00B24A87" w14:textId="77777777" w:rsidTr="00120251">
        <w:trPr>
          <w:trHeight w:val="187"/>
          <w:jc w:val="center"/>
        </w:trPr>
        <w:tc>
          <w:tcPr>
            <w:tcW w:w="3397" w:type="dxa"/>
            <w:shd w:val="clear" w:color="auto" w:fill="auto"/>
            <w:noWrap/>
          </w:tcPr>
          <w:p w14:paraId="3208C567" w14:textId="77777777" w:rsidR="006F4345" w:rsidRDefault="006F4345" w:rsidP="00120251">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1589DDEE"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6513C14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41EBE95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126368D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DC_11A_n3A</w:t>
            </w:r>
          </w:p>
          <w:p w14:paraId="0AB945AA"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DC_11A_n77A</w:t>
            </w:r>
          </w:p>
        </w:tc>
      </w:tr>
      <w:tr w:rsidR="006F4345" w:rsidRPr="0024034C" w14:paraId="06DEE477" w14:textId="77777777" w:rsidTr="00120251">
        <w:trPr>
          <w:trHeight w:val="187"/>
          <w:jc w:val="center"/>
        </w:trPr>
        <w:tc>
          <w:tcPr>
            <w:tcW w:w="3397" w:type="dxa"/>
            <w:shd w:val="clear" w:color="auto" w:fill="auto"/>
            <w:noWrap/>
          </w:tcPr>
          <w:p w14:paraId="52E1C042"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9998C0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529EBF7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2F25066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DC_11A_n3A</w:t>
            </w:r>
          </w:p>
          <w:p w14:paraId="3A73C87B"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DC_11A_n77A</w:t>
            </w:r>
          </w:p>
        </w:tc>
      </w:tr>
      <w:tr w:rsidR="006F4345" w:rsidRPr="0024034C" w14:paraId="50968C77" w14:textId="77777777" w:rsidTr="00120251">
        <w:trPr>
          <w:trHeight w:val="187"/>
          <w:jc w:val="center"/>
        </w:trPr>
        <w:tc>
          <w:tcPr>
            <w:tcW w:w="3397" w:type="dxa"/>
            <w:shd w:val="clear" w:color="auto" w:fill="auto"/>
            <w:noWrap/>
          </w:tcPr>
          <w:p w14:paraId="2FEF4B2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A23BBB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7E42D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DC_8A_n79A</w:t>
            </w:r>
          </w:p>
          <w:p w14:paraId="27B523B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B26F51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DC_11A_n79A</w:t>
            </w:r>
          </w:p>
        </w:tc>
      </w:tr>
      <w:tr w:rsidR="006F4345" w:rsidRPr="0024034C" w14:paraId="6C7C8445" w14:textId="77777777" w:rsidTr="00120251">
        <w:trPr>
          <w:trHeight w:val="187"/>
          <w:jc w:val="center"/>
        </w:trPr>
        <w:tc>
          <w:tcPr>
            <w:tcW w:w="3397" w:type="dxa"/>
            <w:shd w:val="clear" w:color="auto" w:fill="auto"/>
            <w:noWrap/>
          </w:tcPr>
          <w:p w14:paraId="3A9781C7"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15A933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DC_8A_n28A</w:t>
            </w:r>
          </w:p>
          <w:p w14:paraId="6ACFBD9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3EA829C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DC_11A_n28A</w:t>
            </w:r>
          </w:p>
          <w:p w14:paraId="5458C4A3"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DC_11A_n77A</w:t>
            </w:r>
          </w:p>
        </w:tc>
      </w:tr>
      <w:tr w:rsidR="006F4345" w:rsidRPr="0024034C" w14:paraId="19685113" w14:textId="77777777" w:rsidTr="00120251">
        <w:trPr>
          <w:trHeight w:val="187"/>
          <w:jc w:val="center"/>
        </w:trPr>
        <w:tc>
          <w:tcPr>
            <w:tcW w:w="3397" w:type="dxa"/>
            <w:shd w:val="clear" w:color="auto" w:fill="auto"/>
            <w:noWrap/>
          </w:tcPr>
          <w:p w14:paraId="7FEB29D9"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BB1617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DC_8A_n28A</w:t>
            </w:r>
          </w:p>
          <w:p w14:paraId="5EF5FBC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1DC82B5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DC_11A_n28A</w:t>
            </w:r>
          </w:p>
          <w:p w14:paraId="2333E86D"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ja-JP"/>
              </w:rPr>
              <w:t>DC_11A_n77A</w:t>
            </w:r>
          </w:p>
        </w:tc>
      </w:tr>
      <w:tr w:rsidR="006F4345" w:rsidRPr="0024034C" w14:paraId="2BC1631A" w14:textId="77777777" w:rsidTr="00120251">
        <w:trPr>
          <w:trHeight w:val="187"/>
          <w:jc w:val="center"/>
        </w:trPr>
        <w:tc>
          <w:tcPr>
            <w:tcW w:w="3397" w:type="dxa"/>
            <w:shd w:val="clear" w:color="auto" w:fill="auto"/>
            <w:noWrap/>
          </w:tcPr>
          <w:p w14:paraId="51FB179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8C43BC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B36A8F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DC_8A_n79A</w:t>
            </w:r>
          </w:p>
          <w:p w14:paraId="4AFD243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C62F79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DC_11A_n79A</w:t>
            </w:r>
          </w:p>
        </w:tc>
      </w:tr>
      <w:tr w:rsidR="006F4345" w:rsidRPr="0024034C" w14:paraId="4E56C6E0" w14:textId="77777777" w:rsidTr="00120251">
        <w:trPr>
          <w:trHeight w:val="187"/>
          <w:jc w:val="center"/>
        </w:trPr>
        <w:tc>
          <w:tcPr>
            <w:tcW w:w="3397" w:type="dxa"/>
            <w:shd w:val="clear" w:color="auto" w:fill="auto"/>
            <w:noWrap/>
          </w:tcPr>
          <w:p w14:paraId="3503B10A"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9ABA93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9889CD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DC_8A_n79A</w:t>
            </w:r>
          </w:p>
          <w:p w14:paraId="08F5E4D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C589B9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DC_11A_n79A</w:t>
            </w:r>
          </w:p>
        </w:tc>
      </w:tr>
      <w:tr w:rsidR="006F4345" w:rsidRPr="0024034C" w14:paraId="49A783A8" w14:textId="77777777" w:rsidTr="00120251">
        <w:trPr>
          <w:trHeight w:val="187"/>
          <w:jc w:val="center"/>
        </w:trPr>
        <w:tc>
          <w:tcPr>
            <w:tcW w:w="3397" w:type="dxa"/>
            <w:shd w:val="clear" w:color="auto" w:fill="auto"/>
            <w:noWrap/>
          </w:tcPr>
          <w:p w14:paraId="72186E57" w14:textId="77777777" w:rsidR="006F4345" w:rsidRPr="0024034C" w:rsidRDefault="006F4345" w:rsidP="00120251">
            <w:pPr>
              <w:keepNext/>
              <w:keepLines/>
              <w:spacing w:after="0"/>
              <w:jc w:val="center"/>
              <w:rPr>
                <w:rFonts w:ascii="Arial" w:hAnsi="Arial"/>
                <w:sz w:val="18"/>
              </w:rPr>
            </w:pPr>
            <w:r>
              <w:rPr>
                <w:rFonts w:ascii="Arial" w:hAnsi="Arial"/>
                <w:sz w:val="18"/>
              </w:rPr>
              <w:t>DC_8A-20A-28A_n3A</w:t>
            </w:r>
          </w:p>
        </w:tc>
        <w:tc>
          <w:tcPr>
            <w:tcW w:w="3686" w:type="dxa"/>
          </w:tcPr>
          <w:p w14:paraId="2E4E002F" w14:textId="77777777" w:rsidR="006F4345" w:rsidRDefault="006F4345" w:rsidP="00120251">
            <w:pPr>
              <w:keepNext/>
              <w:keepLines/>
              <w:spacing w:after="0"/>
              <w:jc w:val="center"/>
              <w:rPr>
                <w:rFonts w:ascii="Arial" w:hAnsi="Arial"/>
                <w:sz w:val="18"/>
              </w:rPr>
            </w:pPr>
            <w:r>
              <w:rPr>
                <w:rFonts w:ascii="Arial" w:hAnsi="Arial"/>
                <w:sz w:val="18"/>
              </w:rPr>
              <w:t>DC_8A_n3A</w:t>
            </w:r>
          </w:p>
          <w:p w14:paraId="0169D93B" w14:textId="77777777" w:rsidR="006F4345" w:rsidRDefault="006F4345" w:rsidP="00120251">
            <w:pPr>
              <w:keepNext/>
              <w:keepLines/>
              <w:spacing w:after="0"/>
              <w:jc w:val="center"/>
              <w:rPr>
                <w:rFonts w:ascii="Arial" w:hAnsi="Arial"/>
                <w:sz w:val="18"/>
              </w:rPr>
            </w:pPr>
            <w:r>
              <w:rPr>
                <w:rFonts w:ascii="Arial" w:hAnsi="Arial"/>
                <w:sz w:val="18"/>
              </w:rPr>
              <w:t>DC_20A_n3A</w:t>
            </w:r>
          </w:p>
          <w:p w14:paraId="54BF4ADB" w14:textId="77777777" w:rsidR="006F4345" w:rsidRPr="0024034C" w:rsidRDefault="006F4345" w:rsidP="00120251">
            <w:pPr>
              <w:keepNext/>
              <w:keepLines/>
              <w:spacing w:after="0"/>
              <w:jc w:val="center"/>
              <w:rPr>
                <w:rFonts w:ascii="Arial" w:hAnsi="Arial"/>
                <w:sz w:val="18"/>
              </w:rPr>
            </w:pPr>
            <w:r>
              <w:rPr>
                <w:rFonts w:ascii="Arial" w:hAnsi="Arial"/>
                <w:sz w:val="18"/>
              </w:rPr>
              <w:t>DC_28A_n3A</w:t>
            </w:r>
          </w:p>
        </w:tc>
      </w:tr>
      <w:tr w:rsidR="006F4345" w:rsidRPr="0024034C" w14:paraId="4CD7820E" w14:textId="77777777" w:rsidTr="00120251">
        <w:trPr>
          <w:trHeight w:val="187"/>
          <w:jc w:val="center"/>
        </w:trPr>
        <w:tc>
          <w:tcPr>
            <w:tcW w:w="3397" w:type="dxa"/>
            <w:shd w:val="clear" w:color="auto" w:fill="auto"/>
            <w:noWrap/>
          </w:tcPr>
          <w:p w14:paraId="3A72B00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CD6E66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DC_8A_n78A</w:t>
            </w:r>
          </w:p>
          <w:p w14:paraId="3B513D8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DC_20A_n78A</w:t>
            </w:r>
          </w:p>
          <w:p w14:paraId="36B15A0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DC_28A_n78A</w:t>
            </w:r>
          </w:p>
        </w:tc>
      </w:tr>
      <w:tr w:rsidR="006F4345" w:rsidRPr="0024034C" w14:paraId="50AC87BF" w14:textId="77777777" w:rsidTr="00120251">
        <w:trPr>
          <w:trHeight w:val="187"/>
          <w:jc w:val="center"/>
        </w:trPr>
        <w:tc>
          <w:tcPr>
            <w:tcW w:w="3397" w:type="dxa"/>
            <w:shd w:val="clear" w:color="auto" w:fill="auto"/>
            <w:noWrap/>
          </w:tcPr>
          <w:p w14:paraId="02A51FD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3C2486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DC_8A_n1A</w:t>
            </w:r>
          </w:p>
          <w:p w14:paraId="1F60691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DC_20A_n1A</w:t>
            </w:r>
          </w:p>
        </w:tc>
      </w:tr>
      <w:tr w:rsidR="006F4345" w:rsidRPr="0024034C" w14:paraId="19051097" w14:textId="77777777" w:rsidTr="00120251">
        <w:trPr>
          <w:trHeight w:val="187"/>
          <w:jc w:val="center"/>
        </w:trPr>
        <w:tc>
          <w:tcPr>
            <w:tcW w:w="3397" w:type="dxa"/>
            <w:shd w:val="clear" w:color="auto" w:fill="auto"/>
            <w:noWrap/>
          </w:tcPr>
          <w:p w14:paraId="05E095EA" w14:textId="77777777" w:rsidR="006F4345" w:rsidRPr="0024034C" w:rsidRDefault="006F4345" w:rsidP="00120251">
            <w:pPr>
              <w:keepNext/>
              <w:keepLines/>
              <w:spacing w:after="0"/>
              <w:jc w:val="center"/>
              <w:rPr>
                <w:rFonts w:ascii="Arial" w:hAnsi="Arial"/>
                <w:sz w:val="18"/>
              </w:rPr>
            </w:pPr>
            <w:r>
              <w:rPr>
                <w:rFonts w:ascii="Arial" w:hAnsi="Arial"/>
                <w:sz w:val="18"/>
              </w:rPr>
              <w:lastRenderedPageBreak/>
              <w:t>DC_8A-20A-32A_n</w:t>
            </w:r>
            <w:r>
              <w:rPr>
                <w:rFonts w:ascii="Arial" w:hAnsi="Arial"/>
                <w:sz w:val="18"/>
                <w:lang w:val="fi-FI"/>
              </w:rPr>
              <w:t>3A</w:t>
            </w:r>
          </w:p>
        </w:tc>
        <w:tc>
          <w:tcPr>
            <w:tcW w:w="3686" w:type="dxa"/>
          </w:tcPr>
          <w:p w14:paraId="13E3D839" w14:textId="77777777" w:rsidR="006F4345" w:rsidRDefault="006F4345" w:rsidP="00120251">
            <w:pPr>
              <w:keepNext/>
              <w:keepLines/>
              <w:spacing w:after="0"/>
              <w:jc w:val="center"/>
              <w:rPr>
                <w:rFonts w:ascii="Arial" w:hAnsi="Arial"/>
                <w:sz w:val="18"/>
              </w:rPr>
            </w:pPr>
            <w:r>
              <w:rPr>
                <w:rFonts w:ascii="Arial" w:hAnsi="Arial"/>
                <w:sz w:val="18"/>
              </w:rPr>
              <w:t>DC_8A_n3A</w:t>
            </w:r>
          </w:p>
          <w:p w14:paraId="26EACE9C" w14:textId="77777777" w:rsidR="006F4345" w:rsidRPr="0024034C" w:rsidRDefault="006F4345" w:rsidP="00120251">
            <w:pPr>
              <w:keepNext/>
              <w:keepLines/>
              <w:spacing w:after="0"/>
              <w:jc w:val="center"/>
              <w:rPr>
                <w:rFonts w:ascii="Arial" w:hAnsi="Arial"/>
                <w:sz w:val="18"/>
              </w:rPr>
            </w:pPr>
            <w:r>
              <w:rPr>
                <w:rFonts w:ascii="Arial" w:hAnsi="Arial"/>
                <w:sz w:val="18"/>
              </w:rPr>
              <w:t>DC_20A_n3A</w:t>
            </w:r>
          </w:p>
        </w:tc>
      </w:tr>
      <w:tr w:rsidR="006F4345" w:rsidRPr="0024034C" w14:paraId="602988F8" w14:textId="77777777" w:rsidTr="00120251">
        <w:trPr>
          <w:trHeight w:val="187"/>
          <w:jc w:val="center"/>
        </w:trPr>
        <w:tc>
          <w:tcPr>
            <w:tcW w:w="3397" w:type="dxa"/>
            <w:shd w:val="clear" w:color="auto" w:fill="auto"/>
            <w:noWrap/>
            <w:vAlign w:val="center"/>
          </w:tcPr>
          <w:p w14:paraId="725A2321" w14:textId="77777777" w:rsidR="006F4345" w:rsidRPr="0024034C" w:rsidRDefault="006F4345" w:rsidP="0012025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702A4A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B72368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7A215C2"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6F4345" w:rsidRPr="0024034C" w14:paraId="1E7E1C6C" w14:textId="77777777" w:rsidTr="00120251">
        <w:trPr>
          <w:trHeight w:val="187"/>
          <w:jc w:val="center"/>
        </w:trPr>
        <w:tc>
          <w:tcPr>
            <w:tcW w:w="3397" w:type="dxa"/>
            <w:shd w:val="clear" w:color="auto" w:fill="auto"/>
            <w:noWrap/>
            <w:vAlign w:val="center"/>
          </w:tcPr>
          <w:p w14:paraId="34787599"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C4450D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DC_8A_n1A</w:t>
            </w:r>
          </w:p>
          <w:p w14:paraId="33DD1A6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DC_20A_n1A</w:t>
            </w:r>
          </w:p>
          <w:p w14:paraId="444B796D"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sz w:val="18"/>
              </w:rPr>
              <w:t>DC_38A_n1A</w:t>
            </w:r>
          </w:p>
        </w:tc>
      </w:tr>
      <w:tr w:rsidR="006F4345" w:rsidRPr="0024034C" w14:paraId="46BF19A7" w14:textId="77777777" w:rsidTr="00120251">
        <w:trPr>
          <w:trHeight w:val="187"/>
          <w:jc w:val="center"/>
        </w:trPr>
        <w:tc>
          <w:tcPr>
            <w:tcW w:w="3397" w:type="dxa"/>
            <w:shd w:val="clear" w:color="auto" w:fill="auto"/>
            <w:noWrap/>
            <w:vAlign w:val="center"/>
          </w:tcPr>
          <w:p w14:paraId="67151C32"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FE7968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DC_8A_n1A</w:t>
            </w:r>
          </w:p>
          <w:p w14:paraId="6285EC17"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sz w:val="18"/>
              </w:rPr>
              <w:t>DC_38A_n1A</w:t>
            </w:r>
          </w:p>
        </w:tc>
      </w:tr>
      <w:tr w:rsidR="006F4345" w:rsidRPr="0024034C" w14:paraId="4F4A287E" w14:textId="77777777" w:rsidTr="00120251">
        <w:trPr>
          <w:trHeight w:val="187"/>
          <w:jc w:val="center"/>
        </w:trPr>
        <w:tc>
          <w:tcPr>
            <w:tcW w:w="3397" w:type="dxa"/>
            <w:shd w:val="clear" w:color="auto" w:fill="auto"/>
            <w:noWrap/>
            <w:vAlign w:val="center"/>
          </w:tcPr>
          <w:p w14:paraId="2C47F9B4" w14:textId="77777777" w:rsidR="006F4345" w:rsidRPr="0024034C" w:rsidRDefault="006F4345" w:rsidP="00120251">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04346A8"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FFA73D3"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63A227F" w14:textId="77777777" w:rsidR="006F4345" w:rsidRPr="0024034C" w:rsidRDefault="006F4345" w:rsidP="0012025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F4345" w:rsidRPr="0024034C" w14:paraId="6AF8FFBB" w14:textId="77777777" w:rsidTr="00120251">
        <w:trPr>
          <w:trHeight w:val="187"/>
          <w:jc w:val="center"/>
        </w:trPr>
        <w:tc>
          <w:tcPr>
            <w:tcW w:w="3397" w:type="dxa"/>
            <w:shd w:val="clear" w:color="auto" w:fill="auto"/>
            <w:noWrap/>
            <w:vAlign w:val="center"/>
          </w:tcPr>
          <w:p w14:paraId="6B00591D"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767AA98" w14:textId="77777777" w:rsidR="006F4345" w:rsidRPr="0024034C" w:rsidRDefault="006F4345" w:rsidP="0012025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F0842D7" w14:textId="77777777" w:rsidR="006F4345" w:rsidRPr="0024034C" w:rsidRDefault="006F4345" w:rsidP="0012025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F4345" w:rsidRPr="0024034C" w14:paraId="069595E3" w14:textId="77777777" w:rsidTr="00120251">
        <w:trPr>
          <w:trHeight w:val="187"/>
          <w:jc w:val="center"/>
        </w:trPr>
        <w:tc>
          <w:tcPr>
            <w:tcW w:w="3397" w:type="dxa"/>
            <w:shd w:val="clear" w:color="auto" w:fill="auto"/>
            <w:noWrap/>
            <w:vAlign w:val="center"/>
          </w:tcPr>
          <w:p w14:paraId="6D7789AA" w14:textId="77777777" w:rsidR="006F4345" w:rsidRPr="0024034C" w:rsidRDefault="006F4345" w:rsidP="0012025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DE92BC8" w14:textId="77777777" w:rsidR="006F4345" w:rsidRDefault="006F4345" w:rsidP="0012025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5415639" w14:textId="77777777" w:rsidR="006F4345" w:rsidRPr="0024034C" w:rsidRDefault="006F4345" w:rsidP="0012025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F4345" w:rsidRPr="0024034C" w14:paraId="14E8156E" w14:textId="77777777" w:rsidTr="00120251">
        <w:trPr>
          <w:trHeight w:val="187"/>
          <w:jc w:val="center"/>
        </w:trPr>
        <w:tc>
          <w:tcPr>
            <w:tcW w:w="3397" w:type="dxa"/>
            <w:shd w:val="clear" w:color="auto" w:fill="auto"/>
            <w:noWrap/>
          </w:tcPr>
          <w:p w14:paraId="33A3DC63"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4AA146"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19D611"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3629A3"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F4345" w:rsidRPr="0024034C" w14:paraId="6F161DC6" w14:textId="77777777" w:rsidTr="00120251">
        <w:trPr>
          <w:trHeight w:val="187"/>
          <w:jc w:val="center"/>
        </w:trPr>
        <w:tc>
          <w:tcPr>
            <w:tcW w:w="3397" w:type="dxa"/>
            <w:shd w:val="clear" w:color="auto" w:fill="auto"/>
            <w:noWrap/>
            <w:vAlign w:val="center"/>
          </w:tcPr>
          <w:p w14:paraId="268ACDD1"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DC_8A-39A_n40A-n41A</w:t>
            </w:r>
          </w:p>
          <w:p w14:paraId="36068EE3" w14:textId="77777777" w:rsidR="006F4345" w:rsidRPr="0024034C" w:rsidRDefault="006F4345" w:rsidP="00120251">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DC_8A-39A_n40A-n41C</w:t>
            </w:r>
          </w:p>
        </w:tc>
        <w:tc>
          <w:tcPr>
            <w:tcW w:w="3686" w:type="dxa"/>
            <w:vAlign w:val="center"/>
          </w:tcPr>
          <w:p w14:paraId="34A46AA4"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14:paraId="229BD6B1"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14:paraId="4F881838"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14:paraId="331606F8" w14:textId="77777777" w:rsidR="006F4345" w:rsidRPr="0024034C" w:rsidRDefault="006F4345" w:rsidP="00120251">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tc>
      </w:tr>
      <w:tr w:rsidR="006F4345" w:rsidRPr="0024034C" w14:paraId="7798959A" w14:textId="77777777" w:rsidTr="00120251">
        <w:trPr>
          <w:trHeight w:val="187"/>
          <w:jc w:val="center"/>
        </w:trPr>
        <w:tc>
          <w:tcPr>
            <w:tcW w:w="3397" w:type="dxa"/>
            <w:shd w:val="clear" w:color="auto" w:fill="auto"/>
            <w:noWrap/>
            <w:vAlign w:val="center"/>
          </w:tcPr>
          <w:p w14:paraId="3E813249"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DC_8A-39A_n40A-n79A</w:t>
            </w:r>
          </w:p>
          <w:p w14:paraId="7D72F002" w14:textId="77777777" w:rsidR="006F4345" w:rsidRPr="0024034C" w:rsidRDefault="006F4345" w:rsidP="00120251">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DC_8A-39A_n40A-n79C</w:t>
            </w:r>
          </w:p>
        </w:tc>
        <w:tc>
          <w:tcPr>
            <w:tcW w:w="3686" w:type="dxa"/>
            <w:vAlign w:val="center"/>
          </w:tcPr>
          <w:p w14:paraId="3D6E8698"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14:paraId="542E5773"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14:paraId="10DDB5A4"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14:paraId="248E0668" w14:textId="77777777" w:rsidR="006F4345" w:rsidRPr="0024034C" w:rsidRDefault="006F4345" w:rsidP="00120251">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6F4345" w:rsidRPr="0024034C" w14:paraId="51C65368" w14:textId="77777777" w:rsidTr="00120251">
        <w:trPr>
          <w:trHeight w:val="187"/>
          <w:jc w:val="center"/>
        </w:trPr>
        <w:tc>
          <w:tcPr>
            <w:tcW w:w="3397" w:type="dxa"/>
            <w:shd w:val="clear" w:color="auto" w:fill="auto"/>
            <w:noWrap/>
            <w:vAlign w:val="center"/>
          </w:tcPr>
          <w:p w14:paraId="33B01C46"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DC_8A-39A_n41A-n79A</w:t>
            </w:r>
          </w:p>
          <w:p w14:paraId="06396F7E"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DC_8A-39A_n41C-n79A</w:t>
            </w:r>
          </w:p>
          <w:p w14:paraId="6476E1E1"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DC_8A-39A_n41A-n79C</w:t>
            </w:r>
          </w:p>
          <w:p w14:paraId="3FC45BEA" w14:textId="77777777" w:rsidR="006F4345" w:rsidRPr="0024034C" w:rsidRDefault="006F4345" w:rsidP="00120251">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DC_8A-39A_n41C-n79C</w:t>
            </w:r>
          </w:p>
        </w:tc>
        <w:tc>
          <w:tcPr>
            <w:tcW w:w="3686" w:type="dxa"/>
            <w:vAlign w:val="center"/>
          </w:tcPr>
          <w:p w14:paraId="6B06FE6A"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14:paraId="065B239E"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14:paraId="717228A8" w14:textId="77777777" w:rsidR="006F4345" w:rsidRPr="00E14D01" w:rsidRDefault="006F4345" w:rsidP="00120251">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p w14:paraId="438EA114" w14:textId="77777777" w:rsidR="006F4345" w:rsidRPr="0024034C" w:rsidRDefault="006F4345" w:rsidP="00120251">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6F4345" w:rsidRPr="0024034C" w14:paraId="3F435B52" w14:textId="77777777" w:rsidTr="00120251">
        <w:trPr>
          <w:trHeight w:val="187"/>
          <w:jc w:val="center"/>
        </w:trPr>
        <w:tc>
          <w:tcPr>
            <w:tcW w:w="3397" w:type="dxa"/>
            <w:shd w:val="clear" w:color="auto" w:fill="auto"/>
            <w:noWrap/>
          </w:tcPr>
          <w:p w14:paraId="407AA023" w14:textId="77777777" w:rsidR="006F4345" w:rsidRPr="0024034C" w:rsidRDefault="006F4345" w:rsidP="00120251">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3B5E330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7D7BAD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1A272E7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C2E175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DC_41A_n3A</w:t>
            </w:r>
          </w:p>
        </w:tc>
      </w:tr>
      <w:tr w:rsidR="006F4345" w:rsidRPr="0024034C" w14:paraId="1E1C396C" w14:textId="77777777" w:rsidTr="00120251">
        <w:trPr>
          <w:trHeight w:val="187"/>
          <w:jc w:val="center"/>
        </w:trPr>
        <w:tc>
          <w:tcPr>
            <w:tcW w:w="3397" w:type="dxa"/>
            <w:shd w:val="clear" w:color="auto" w:fill="auto"/>
            <w:noWrap/>
          </w:tcPr>
          <w:p w14:paraId="1613417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DC_8A-41C_n1A-n3A</w:t>
            </w:r>
          </w:p>
        </w:tc>
        <w:tc>
          <w:tcPr>
            <w:tcW w:w="3686" w:type="dxa"/>
          </w:tcPr>
          <w:p w14:paraId="7BC3428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DD10A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17D408F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C68DE1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DC_41A_n3A</w:t>
            </w:r>
          </w:p>
        </w:tc>
      </w:tr>
      <w:tr w:rsidR="006F4345" w:rsidRPr="0024034C" w14:paraId="2F86523D" w14:textId="77777777" w:rsidTr="00120251">
        <w:trPr>
          <w:trHeight w:val="187"/>
          <w:jc w:val="center"/>
        </w:trPr>
        <w:tc>
          <w:tcPr>
            <w:tcW w:w="3397" w:type="dxa"/>
            <w:shd w:val="clear" w:color="auto" w:fill="auto"/>
            <w:noWrap/>
          </w:tcPr>
          <w:p w14:paraId="3BD3B8C1" w14:textId="77777777" w:rsidR="006F4345" w:rsidRPr="0024034C" w:rsidRDefault="006F4345" w:rsidP="0012025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46399C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0E728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114D8B9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6F06602" w14:textId="77777777" w:rsidR="006F4345" w:rsidRPr="0024034C" w:rsidRDefault="006F4345" w:rsidP="0012025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F4345" w:rsidRPr="0024034C" w14:paraId="1A123793" w14:textId="77777777" w:rsidTr="00120251">
        <w:trPr>
          <w:trHeight w:val="187"/>
          <w:jc w:val="center"/>
        </w:trPr>
        <w:tc>
          <w:tcPr>
            <w:tcW w:w="3397" w:type="dxa"/>
            <w:shd w:val="clear" w:color="auto" w:fill="auto"/>
            <w:noWrap/>
          </w:tcPr>
          <w:p w14:paraId="4F0DBD22" w14:textId="77777777" w:rsidR="006F4345" w:rsidRPr="0024034C" w:rsidRDefault="006F4345" w:rsidP="0012025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5D1DAC6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6C9AB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1F78B63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4F29A31" w14:textId="77777777" w:rsidR="006F4345" w:rsidRPr="0024034C" w:rsidRDefault="006F4345" w:rsidP="0012025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F4345" w:rsidRPr="0024034C" w14:paraId="54BD6EFE" w14:textId="77777777" w:rsidTr="00120251">
        <w:trPr>
          <w:trHeight w:val="187"/>
          <w:jc w:val="center"/>
        </w:trPr>
        <w:tc>
          <w:tcPr>
            <w:tcW w:w="3397" w:type="dxa"/>
            <w:shd w:val="clear" w:color="auto" w:fill="auto"/>
            <w:noWrap/>
            <w:vAlign w:val="center"/>
          </w:tcPr>
          <w:p w14:paraId="47EAB9ED" w14:textId="77777777" w:rsidR="006F4345" w:rsidRPr="0024034C" w:rsidRDefault="006F4345" w:rsidP="00120251">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12EB836E"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01DCDA1" w14:textId="77777777" w:rsidR="006F4345" w:rsidRPr="0024034C" w:rsidRDefault="006F4345" w:rsidP="001202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2667BF2"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0ADC07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F4345" w:rsidRPr="0024034C" w14:paraId="2F4A61E9" w14:textId="77777777" w:rsidTr="00120251">
        <w:trPr>
          <w:trHeight w:val="187"/>
          <w:jc w:val="center"/>
        </w:trPr>
        <w:tc>
          <w:tcPr>
            <w:tcW w:w="3397" w:type="dxa"/>
            <w:shd w:val="clear" w:color="auto" w:fill="auto"/>
            <w:noWrap/>
            <w:vAlign w:val="center"/>
          </w:tcPr>
          <w:p w14:paraId="0257F77F" w14:textId="77777777" w:rsidR="006F4345" w:rsidRPr="0024034C" w:rsidRDefault="006F4345" w:rsidP="00120251">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03BE61DD"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9BCFA89" w14:textId="77777777" w:rsidR="006F4345" w:rsidRPr="0024034C" w:rsidRDefault="006F4345" w:rsidP="0012025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1E41A6D"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6D688C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F4345" w:rsidRPr="0024034C" w14:paraId="72C493AC" w14:textId="77777777" w:rsidTr="00120251">
        <w:trPr>
          <w:trHeight w:val="187"/>
          <w:jc w:val="center"/>
        </w:trPr>
        <w:tc>
          <w:tcPr>
            <w:tcW w:w="3397" w:type="dxa"/>
            <w:shd w:val="clear" w:color="auto" w:fill="auto"/>
            <w:noWrap/>
            <w:vAlign w:val="center"/>
          </w:tcPr>
          <w:p w14:paraId="539AE7C8" w14:textId="77777777" w:rsidR="006F4345" w:rsidRPr="0024034C" w:rsidRDefault="006F4345" w:rsidP="00120251">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DC_8A-41A_n1A-n78A</w:t>
            </w:r>
          </w:p>
        </w:tc>
        <w:tc>
          <w:tcPr>
            <w:tcW w:w="3686" w:type="dxa"/>
            <w:vAlign w:val="center"/>
          </w:tcPr>
          <w:p w14:paraId="78BAD013" w14:textId="77777777" w:rsidR="006F4345" w:rsidRPr="00E82410"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1CD62BD" w14:textId="77777777" w:rsidR="006F4345" w:rsidRPr="00E82410"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F51ADA0" w14:textId="77777777" w:rsidR="006F4345" w:rsidRPr="00E82410"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B7E991B" w14:textId="77777777" w:rsidR="006F4345" w:rsidRPr="0024034C"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F4345" w:rsidRPr="00E82410" w14:paraId="6C4E0085" w14:textId="77777777" w:rsidTr="00120251">
        <w:trPr>
          <w:trHeight w:val="187"/>
          <w:jc w:val="center"/>
        </w:trPr>
        <w:tc>
          <w:tcPr>
            <w:tcW w:w="3397" w:type="dxa"/>
            <w:shd w:val="clear" w:color="auto" w:fill="auto"/>
            <w:noWrap/>
            <w:vAlign w:val="center"/>
          </w:tcPr>
          <w:p w14:paraId="7A6218DA" w14:textId="77777777" w:rsidR="006F4345" w:rsidRPr="00E82410" w:rsidRDefault="006F4345" w:rsidP="00120251">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DC_8A-41C_n1A-n78A</w:t>
            </w:r>
          </w:p>
        </w:tc>
        <w:tc>
          <w:tcPr>
            <w:tcW w:w="3686" w:type="dxa"/>
            <w:vAlign w:val="center"/>
          </w:tcPr>
          <w:p w14:paraId="20606EA4" w14:textId="77777777" w:rsidR="006F4345" w:rsidRPr="00E82410"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E813E67" w14:textId="77777777" w:rsidR="006F4345" w:rsidRPr="00E82410"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F43D16E" w14:textId="77777777" w:rsidR="006F4345" w:rsidRPr="00E82410"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7C644E6" w14:textId="77777777" w:rsidR="006F4345" w:rsidRPr="00E82410" w:rsidRDefault="006F4345" w:rsidP="0012025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F4345" w:rsidRPr="0024034C" w14:paraId="33A8AC70" w14:textId="77777777" w:rsidTr="00120251">
        <w:trPr>
          <w:trHeight w:val="187"/>
          <w:jc w:val="center"/>
        </w:trPr>
        <w:tc>
          <w:tcPr>
            <w:tcW w:w="3397" w:type="dxa"/>
            <w:shd w:val="clear" w:color="auto" w:fill="auto"/>
            <w:noWrap/>
          </w:tcPr>
          <w:p w14:paraId="0776EDC6"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788C775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FCBC14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06C2141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E8872CB"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F4345" w:rsidRPr="0024034C" w14:paraId="75300E40" w14:textId="77777777" w:rsidTr="00120251">
        <w:trPr>
          <w:trHeight w:val="187"/>
          <w:jc w:val="center"/>
        </w:trPr>
        <w:tc>
          <w:tcPr>
            <w:tcW w:w="3397" w:type="dxa"/>
            <w:shd w:val="clear" w:color="auto" w:fill="auto"/>
            <w:noWrap/>
          </w:tcPr>
          <w:p w14:paraId="68EC2498"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4644C83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7C2B10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630DACA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EA5B0C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57C876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DC_41A_n77A</w:t>
            </w:r>
          </w:p>
          <w:p w14:paraId="25637FF1"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6F4345" w:rsidRPr="0024034C" w14:paraId="35C942FD" w14:textId="77777777" w:rsidTr="00120251">
        <w:trPr>
          <w:trHeight w:val="187"/>
          <w:jc w:val="center"/>
        </w:trPr>
        <w:tc>
          <w:tcPr>
            <w:tcW w:w="3397" w:type="dxa"/>
            <w:shd w:val="clear" w:color="auto" w:fill="auto"/>
            <w:noWrap/>
          </w:tcPr>
          <w:p w14:paraId="4F9F94F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822171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DD1EB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53EFCC8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877CB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DC_42A_n3A</w:t>
            </w:r>
          </w:p>
        </w:tc>
      </w:tr>
      <w:tr w:rsidR="006F4345" w:rsidRPr="0024034C" w14:paraId="72269295" w14:textId="77777777" w:rsidTr="00120251">
        <w:trPr>
          <w:trHeight w:val="187"/>
          <w:jc w:val="center"/>
        </w:trPr>
        <w:tc>
          <w:tcPr>
            <w:tcW w:w="3397" w:type="dxa"/>
            <w:shd w:val="clear" w:color="auto" w:fill="auto"/>
            <w:noWrap/>
          </w:tcPr>
          <w:p w14:paraId="051BC61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58A521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67B327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DC_8A_n3A</w:t>
            </w:r>
          </w:p>
          <w:p w14:paraId="6F4CB6D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D0FDA7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43D825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DC_42A_n3A</w:t>
            </w:r>
          </w:p>
          <w:p w14:paraId="16BD2AF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DC_42C_n3A</w:t>
            </w:r>
          </w:p>
        </w:tc>
      </w:tr>
      <w:tr w:rsidR="006F4345" w:rsidRPr="0024034C" w14:paraId="3189E4D6" w14:textId="77777777" w:rsidTr="00120251">
        <w:trPr>
          <w:trHeight w:val="187"/>
          <w:jc w:val="center"/>
        </w:trPr>
        <w:tc>
          <w:tcPr>
            <w:tcW w:w="3397" w:type="dxa"/>
            <w:shd w:val="clear" w:color="auto" w:fill="auto"/>
            <w:noWrap/>
          </w:tcPr>
          <w:p w14:paraId="4CD24F3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B350EC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83B09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40199C3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F4345" w:rsidRPr="0024034C" w14:paraId="045AFC3E" w14:textId="77777777" w:rsidTr="00120251">
        <w:trPr>
          <w:trHeight w:val="187"/>
          <w:jc w:val="center"/>
        </w:trPr>
        <w:tc>
          <w:tcPr>
            <w:tcW w:w="3397" w:type="dxa"/>
            <w:shd w:val="clear" w:color="auto" w:fill="auto"/>
            <w:noWrap/>
          </w:tcPr>
          <w:p w14:paraId="121CA1D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F795C2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DD0C34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6CE0010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893ACD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F4345" w:rsidRPr="0024034C" w14:paraId="7A0D481B" w14:textId="77777777" w:rsidTr="00120251">
        <w:trPr>
          <w:trHeight w:val="187"/>
          <w:jc w:val="center"/>
        </w:trPr>
        <w:tc>
          <w:tcPr>
            <w:tcW w:w="3397" w:type="dxa"/>
            <w:shd w:val="clear" w:color="auto" w:fill="auto"/>
            <w:noWrap/>
          </w:tcPr>
          <w:p w14:paraId="318B9038"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522888F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781A3BC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DC_8A_n28A</w:t>
            </w:r>
          </w:p>
          <w:p w14:paraId="2174EE6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1DEBCC67"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F4345" w:rsidRPr="0024034C" w14:paraId="02518784" w14:textId="77777777" w:rsidTr="00120251">
        <w:trPr>
          <w:trHeight w:val="187"/>
          <w:jc w:val="center"/>
        </w:trPr>
        <w:tc>
          <w:tcPr>
            <w:tcW w:w="3397" w:type="dxa"/>
            <w:shd w:val="clear" w:color="auto" w:fill="auto"/>
            <w:noWrap/>
          </w:tcPr>
          <w:p w14:paraId="6A9438F4"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cs="Arial"/>
                <w:sz w:val="18"/>
                <w:szCs w:val="18"/>
              </w:rPr>
              <w:lastRenderedPageBreak/>
              <w:t>DC_8A-42C_n3A-n28A</w:t>
            </w:r>
            <w:r w:rsidRPr="0024034C">
              <w:rPr>
                <w:rFonts w:ascii="Arial" w:hAnsi="Arial"/>
                <w:noProof/>
                <w:sz w:val="18"/>
                <w:vertAlign w:val="superscript"/>
                <w:lang w:eastAsia="zh-CN"/>
              </w:rPr>
              <w:t>2</w:t>
            </w:r>
          </w:p>
        </w:tc>
        <w:tc>
          <w:tcPr>
            <w:tcW w:w="3686" w:type="dxa"/>
          </w:tcPr>
          <w:p w14:paraId="5359E04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39FEC6E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DC_8A_n28A</w:t>
            </w:r>
          </w:p>
          <w:p w14:paraId="7E20AEE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46E3D0B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DC_42C_n3A</w:t>
            </w:r>
          </w:p>
          <w:p w14:paraId="2CCA672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DC_42A_n28A</w:t>
            </w:r>
          </w:p>
          <w:p w14:paraId="6BE31961"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F4345" w:rsidRPr="0024034C" w14:paraId="60EF8928" w14:textId="77777777" w:rsidTr="00120251">
        <w:trPr>
          <w:trHeight w:val="187"/>
          <w:jc w:val="center"/>
        </w:trPr>
        <w:tc>
          <w:tcPr>
            <w:tcW w:w="3397" w:type="dxa"/>
            <w:shd w:val="clear" w:color="auto" w:fill="auto"/>
            <w:noWrap/>
          </w:tcPr>
          <w:p w14:paraId="0CC88E60"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050AADE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05BF3EA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14D31D8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0221ACD1"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F4345" w:rsidRPr="0024034C" w14:paraId="3D55C5C2" w14:textId="77777777" w:rsidTr="00120251">
        <w:trPr>
          <w:trHeight w:val="187"/>
          <w:jc w:val="center"/>
        </w:trPr>
        <w:tc>
          <w:tcPr>
            <w:tcW w:w="3397" w:type="dxa"/>
            <w:shd w:val="clear" w:color="auto" w:fill="auto"/>
            <w:noWrap/>
          </w:tcPr>
          <w:p w14:paraId="606DA0B5"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68BB186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6CA3AFF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5EA23EF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11567867"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F4345" w:rsidRPr="0024034C" w14:paraId="57E1AF21" w14:textId="77777777" w:rsidTr="00120251">
        <w:trPr>
          <w:trHeight w:val="187"/>
          <w:jc w:val="center"/>
        </w:trPr>
        <w:tc>
          <w:tcPr>
            <w:tcW w:w="3397" w:type="dxa"/>
            <w:shd w:val="clear" w:color="auto" w:fill="auto"/>
            <w:noWrap/>
          </w:tcPr>
          <w:p w14:paraId="1E90821D"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28DC55D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27D5377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39BE032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498C0C7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DC_42C_n3A</w:t>
            </w:r>
          </w:p>
          <w:p w14:paraId="1CC62F0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DC_42A_n77A</w:t>
            </w:r>
          </w:p>
          <w:p w14:paraId="7A061F0A"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F4345" w:rsidRPr="0024034C" w14:paraId="4E60C841" w14:textId="77777777" w:rsidTr="00120251">
        <w:trPr>
          <w:trHeight w:val="187"/>
          <w:jc w:val="center"/>
        </w:trPr>
        <w:tc>
          <w:tcPr>
            <w:tcW w:w="3397" w:type="dxa"/>
            <w:shd w:val="clear" w:color="auto" w:fill="auto"/>
            <w:noWrap/>
          </w:tcPr>
          <w:p w14:paraId="08085F6E" w14:textId="77777777" w:rsidR="006F4345" w:rsidRPr="0024034C" w:rsidRDefault="006F4345" w:rsidP="00120251">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4441BBA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DC_8A_n3A</w:t>
            </w:r>
          </w:p>
          <w:p w14:paraId="28C8D47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DC_8A_n77A</w:t>
            </w:r>
          </w:p>
          <w:p w14:paraId="3B8B375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DC_42A_n3A</w:t>
            </w:r>
          </w:p>
          <w:p w14:paraId="66D7C0B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DC_42C_n3A</w:t>
            </w:r>
          </w:p>
          <w:p w14:paraId="7E09868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DC_42A_n77A</w:t>
            </w:r>
          </w:p>
          <w:p w14:paraId="4E7A8C2F" w14:textId="77777777" w:rsidR="006F4345" w:rsidRPr="0024034C" w:rsidRDefault="006F4345" w:rsidP="0012025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F4345" w:rsidRPr="0024034C" w14:paraId="29126C5C" w14:textId="77777777" w:rsidTr="00120251">
        <w:trPr>
          <w:trHeight w:val="187"/>
          <w:jc w:val="center"/>
        </w:trPr>
        <w:tc>
          <w:tcPr>
            <w:tcW w:w="3397" w:type="dxa"/>
            <w:shd w:val="clear" w:color="auto" w:fill="auto"/>
            <w:noWrap/>
          </w:tcPr>
          <w:p w14:paraId="71EF560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5C34FE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30DC841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16C545C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tc>
      </w:tr>
      <w:tr w:rsidR="006F4345" w:rsidRPr="0024034C" w14:paraId="77184856" w14:textId="77777777" w:rsidTr="00120251">
        <w:trPr>
          <w:trHeight w:val="187"/>
          <w:jc w:val="center"/>
        </w:trPr>
        <w:tc>
          <w:tcPr>
            <w:tcW w:w="3397" w:type="dxa"/>
            <w:shd w:val="clear" w:color="auto" w:fill="auto"/>
            <w:noWrap/>
          </w:tcPr>
          <w:p w14:paraId="42D3DE70"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5509406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5EF9C2A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2EAE7DA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tc>
      </w:tr>
      <w:tr w:rsidR="006F4345" w:rsidRPr="0024034C" w14:paraId="203D34B7" w14:textId="77777777" w:rsidTr="00120251">
        <w:trPr>
          <w:trHeight w:val="187"/>
          <w:jc w:val="center"/>
        </w:trPr>
        <w:tc>
          <w:tcPr>
            <w:tcW w:w="3397" w:type="dxa"/>
            <w:shd w:val="clear" w:color="auto" w:fill="auto"/>
            <w:noWrap/>
          </w:tcPr>
          <w:p w14:paraId="799BFA0F"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FD5042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5A0D9CB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57411F9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7866F11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DC_42C_n28A</w:t>
            </w:r>
          </w:p>
        </w:tc>
      </w:tr>
      <w:tr w:rsidR="006F4345" w:rsidRPr="0024034C" w14:paraId="4B756D68" w14:textId="77777777" w:rsidTr="00120251">
        <w:trPr>
          <w:trHeight w:val="187"/>
          <w:jc w:val="center"/>
        </w:trPr>
        <w:tc>
          <w:tcPr>
            <w:tcW w:w="3397" w:type="dxa"/>
            <w:shd w:val="clear" w:color="auto" w:fill="auto"/>
            <w:noWrap/>
          </w:tcPr>
          <w:p w14:paraId="671C0D1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A2F4FE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DC_8A_n28A</w:t>
            </w:r>
          </w:p>
          <w:p w14:paraId="4418FFE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DC_8A_n77A</w:t>
            </w:r>
          </w:p>
          <w:p w14:paraId="0E1DF02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2D91BFB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DC_42C_n28A</w:t>
            </w:r>
          </w:p>
        </w:tc>
      </w:tr>
      <w:tr w:rsidR="006F4345" w:rsidRPr="0024034C" w14:paraId="466297BA" w14:textId="77777777" w:rsidTr="00120251">
        <w:trPr>
          <w:trHeight w:val="187"/>
          <w:jc w:val="center"/>
        </w:trPr>
        <w:tc>
          <w:tcPr>
            <w:tcW w:w="3397" w:type="dxa"/>
            <w:shd w:val="clear" w:color="auto" w:fill="auto"/>
            <w:noWrap/>
            <w:vAlign w:val="center"/>
          </w:tcPr>
          <w:p w14:paraId="72F30E03"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16D841F"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1727CFF"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031ED1E"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6F4345" w:rsidRPr="0024034C" w14:paraId="0D443D49" w14:textId="77777777" w:rsidTr="00120251">
        <w:trPr>
          <w:trHeight w:val="187"/>
          <w:jc w:val="center"/>
        </w:trPr>
        <w:tc>
          <w:tcPr>
            <w:tcW w:w="3397" w:type="dxa"/>
            <w:shd w:val="clear" w:color="auto" w:fill="auto"/>
            <w:noWrap/>
            <w:vAlign w:val="center"/>
          </w:tcPr>
          <w:p w14:paraId="4F638FEA"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994D994"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E6BC6E1"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7B95D7D"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6F4345" w:rsidRPr="0024034C" w14:paraId="3A9B376C" w14:textId="77777777" w:rsidTr="00120251">
        <w:trPr>
          <w:trHeight w:val="187"/>
          <w:jc w:val="center"/>
        </w:trPr>
        <w:tc>
          <w:tcPr>
            <w:tcW w:w="3397" w:type="dxa"/>
            <w:shd w:val="clear" w:color="auto" w:fill="auto"/>
            <w:noWrap/>
            <w:vAlign w:val="center"/>
          </w:tcPr>
          <w:p w14:paraId="0DEFC7D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2D1CD3B"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5BB39A3"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9ED696"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F4345" w:rsidRPr="0024034C" w14:paraId="72B23B0D" w14:textId="77777777" w:rsidTr="00120251">
        <w:trPr>
          <w:trHeight w:val="187"/>
          <w:jc w:val="center"/>
        </w:trPr>
        <w:tc>
          <w:tcPr>
            <w:tcW w:w="3397" w:type="dxa"/>
            <w:shd w:val="clear" w:color="auto" w:fill="auto"/>
            <w:noWrap/>
            <w:vAlign w:val="center"/>
          </w:tcPr>
          <w:p w14:paraId="6FA9F8A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6B6323B"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6B1E78F"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20D48E5"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F4345" w:rsidRPr="0024034C" w14:paraId="7FA1B1C0" w14:textId="77777777" w:rsidTr="00120251">
        <w:trPr>
          <w:trHeight w:val="187"/>
          <w:jc w:val="center"/>
        </w:trPr>
        <w:tc>
          <w:tcPr>
            <w:tcW w:w="3397" w:type="dxa"/>
            <w:shd w:val="clear" w:color="auto" w:fill="auto"/>
            <w:noWrap/>
          </w:tcPr>
          <w:p w14:paraId="3A9054F7" w14:textId="77777777" w:rsidR="006F4345" w:rsidRPr="0024034C" w:rsidRDefault="006F4345" w:rsidP="00120251">
            <w:pPr>
              <w:keepNext/>
              <w:keepLines/>
              <w:spacing w:after="0"/>
              <w:jc w:val="center"/>
              <w:rPr>
                <w:rFonts w:ascii="Arial" w:hAnsi="Arial"/>
                <w:sz w:val="18"/>
                <w:lang w:eastAsia="ja-JP"/>
              </w:rPr>
            </w:pPr>
            <w:r w:rsidRPr="0024034C">
              <w:rPr>
                <w:rFonts w:ascii="Arial" w:eastAsia="ＭＳ 明朝" w:hAnsi="Arial" w:cs="Arial"/>
                <w:sz w:val="18"/>
                <w:lang w:eastAsia="ja-JP"/>
              </w:rPr>
              <w:t>DC_12A-30A-66A_n2A</w:t>
            </w:r>
          </w:p>
        </w:tc>
        <w:tc>
          <w:tcPr>
            <w:tcW w:w="3686" w:type="dxa"/>
          </w:tcPr>
          <w:p w14:paraId="4E18494B"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14C0999E"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3BD1EDEF" w14:textId="77777777" w:rsidR="006F4345" w:rsidRPr="0024034C" w:rsidRDefault="006F4345" w:rsidP="00120251">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6F4345" w:rsidRPr="0024034C" w14:paraId="537534D7" w14:textId="77777777" w:rsidTr="00120251">
        <w:trPr>
          <w:trHeight w:val="187"/>
          <w:jc w:val="center"/>
        </w:trPr>
        <w:tc>
          <w:tcPr>
            <w:tcW w:w="3397" w:type="dxa"/>
            <w:shd w:val="clear" w:color="auto" w:fill="auto"/>
            <w:noWrap/>
          </w:tcPr>
          <w:p w14:paraId="792D2156" w14:textId="77777777" w:rsidR="006F4345" w:rsidRPr="0024034C" w:rsidRDefault="006F4345" w:rsidP="00120251">
            <w:pPr>
              <w:keepNext/>
              <w:keepLines/>
              <w:spacing w:after="0"/>
              <w:jc w:val="center"/>
              <w:rPr>
                <w:rFonts w:ascii="Arial" w:hAnsi="Arial"/>
                <w:sz w:val="18"/>
                <w:lang w:eastAsia="ja-JP"/>
              </w:rPr>
            </w:pPr>
            <w:r w:rsidRPr="0024034C">
              <w:rPr>
                <w:rFonts w:ascii="Arial" w:eastAsia="ＭＳ 明朝" w:hAnsi="Arial" w:cs="Arial"/>
                <w:sz w:val="18"/>
                <w:lang w:val="fr-FR" w:eastAsia="ja-JP"/>
              </w:rPr>
              <w:t>DC_12A-30A-66A-66A_n2A</w:t>
            </w:r>
          </w:p>
        </w:tc>
        <w:tc>
          <w:tcPr>
            <w:tcW w:w="3686" w:type="dxa"/>
          </w:tcPr>
          <w:p w14:paraId="5364D38E"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E14DD67"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617EAB0E" w14:textId="77777777" w:rsidR="006F4345" w:rsidRPr="0024034C" w:rsidRDefault="006F4345" w:rsidP="00120251">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6F4345" w:rsidRPr="0024034C" w14:paraId="402363D1" w14:textId="77777777" w:rsidTr="00120251">
        <w:trPr>
          <w:trHeight w:val="187"/>
          <w:jc w:val="center"/>
        </w:trPr>
        <w:tc>
          <w:tcPr>
            <w:tcW w:w="3397" w:type="dxa"/>
            <w:shd w:val="clear" w:color="auto" w:fill="auto"/>
            <w:noWrap/>
          </w:tcPr>
          <w:p w14:paraId="52790681"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7FB5A02"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DC_12A_n66A</w:t>
            </w:r>
          </w:p>
          <w:p w14:paraId="50B8BBB8"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zh-TW"/>
              </w:rPr>
              <w:t>DC_30A_n66A</w:t>
            </w:r>
          </w:p>
          <w:p w14:paraId="5A065623" w14:textId="77777777" w:rsidR="006F4345" w:rsidRPr="0024034C" w:rsidRDefault="006F4345" w:rsidP="00120251">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F4345" w:rsidRPr="0024034C" w14:paraId="5EB8B773" w14:textId="77777777" w:rsidTr="00120251">
        <w:trPr>
          <w:trHeight w:val="187"/>
          <w:jc w:val="center"/>
        </w:trPr>
        <w:tc>
          <w:tcPr>
            <w:tcW w:w="3397" w:type="dxa"/>
            <w:shd w:val="clear" w:color="auto" w:fill="auto"/>
            <w:noWrap/>
          </w:tcPr>
          <w:p w14:paraId="28B9205E"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11B8F0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94A5043"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2F602F1"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2DBA0E8"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F4345" w:rsidRPr="0024034C" w14:paraId="26877908" w14:textId="77777777" w:rsidTr="00120251">
        <w:trPr>
          <w:trHeight w:val="187"/>
          <w:jc w:val="center"/>
        </w:trPr>
        <w:tc>
          <w:tcPr>
            <w:tcW w:w="3397" w:type="dxa"/>
            <w:shd w:val="clear" w:color="auto" w:fill="auto"/>
            <w:noWrap/>
          </w:tcPr>
          <w:p w14:paraId="6F62A871"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lastRenderedPageBreak/>
              <w:t>DC_12A-30A-66A_n77(2A)</w:t>
            </w:r>
            <w:r w:rsidRPr="0024034C">
              <w:rPr>
                <w:rFonts w:ascii="Arial" w:hAnsi="Arial"/>
                <w:bCs/>
                <w:sz w:val="18"/>
                <w:vertAlign w:val="superscript"/>
                <w:lang w:eastAsia="fi-FI"/>
              </w:rPr>
              <w:t xml:space="preserve"> 9</w:t>
            </w:r>
          </w:p>
        </w:tc>
        <w:tc>
          <w:tcPr>
            <w:tcW w:w="3686" w:type="dxa"/>
          </w:tcPr>
          <w:p w14:paraId="36E4E5F2" w14:textId="77777777" w:rsidR="006F4345" w:rsidRDefault="006F4345" w:rsidP="0012025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656482A" w14:textId="77777777" w:rsidR="006F4345" w:rsidRDefault="006F4345" w:rsidP="0012025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71B1F2B"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F4345" w:rsidRPr="0024034C" w14:paraId="7D6EC100" w14:textId="77777777" w:rsidTr="00120251">
        <w:trPr>
          <w:trHeight w:val="187"/>
          <w:jc w:val="center"/>
        </w:trPr>
        <w:tc>
          <w:tcPr>
            <w:tcW w:w="3397" w:type="dxa"/>
            <w:shd w:val="clear" w:color="auto" w:fill="auto"/>
            <w:noWrap/>
          </w:tcPr>
          <w:p w14:paraId="363AFB8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0FD038C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DC_12A_n5A</w:t>
            </w:r>
          </w:p>
          <w:p w14:paraId="421F99E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DC_48A_n5A</w:t>
            </w:r>
          </w:p>
          <w:p w14:paraId="51607B80"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F4345" w:rsidRPr="0024034C" w14:paraId="7E759BAE" w14:textId="77777777" w:rsidTr="00120251">
        <w:trPr>
          <w:trHeight w:val="187"/>
          <w:jc w:val="center"/>
        </w:trPr>
        <w:tc>
          <w:tcPr>
            <w:tcW w:w="3397" w:type="dxa"/>
            <w:shd w:val="clear" w:color="auto" w:fill="auto"/>
            <w:noWrap/>
          </w:tcPr>
          <w:p w14:paraId="1CEF259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D821728"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2BF125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72EEE38" w14:textId="77777777" w:rsidR="006F4345" w:rsidRPr="0024034C" w:rsidRDefault="006F4345" w:rsidP="0012025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F4345" w:rsidRPr="0024034C" w14:paraId="51FE307E" w14:textId="77777777" w:rsidTr="00120251">
        <w:trPr>
          <w:trHeight w:val="187"/>
          <w:jc w:val="center"/>
        </w:trPr>
        <w:tc>
          <w:tcPr>
            <w:tcW w:w="3397" w:type="dxa"/>
            <w:shd w:val="clear" w:color="auto" w:fill="auto"/>
            <w:noWrap/>
          </w:tcPr>
          <w:p w14:paraId="00E24B0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465769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DC_12A_n5A</w:t>
            </w:r>
          </w:p>
          <w:p w14:paraId="4383E61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DC_66A_n5A</w:t>
            </w:r>
          </w:p>
          <w:p w14:paraId="361EADC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F4345" w:rsidRPr="0024034C" w14:paraId="7ACB49CE" w14:textId="77777777" w:rsidTr="00120251">
        <w:trPr>
          <w:trHeight w:val="187"/>
          <w:jc w:val="center"/>
        </w:trPr>
        <w:tc>
          <w:tcPr>
            <w:tcW w:w="3397" w:type="dxa"/>
            <w:shd w:val="clear" w:color="auto" w:fill="auto"/>
            <w:noWrap/>
          </w:tcPr>
          <w:p w14:paraId="1F973342" w14:textId="77777777" w:rsidR="006F4345" w:rsidRPr="0024034C" w:rsidRDefault="006F4345" w:rsidP="00120251">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06962A85"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DC_12A_n2A</w:t>
            </w:r>
          </w:p>
          <w:p w14:paraId="49E9E4FE"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DC_12A_n41A</w:t>
            </w:r>
          </w:p>
          <w:p w14:paraId="2D02B25A"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DC_66A_n2A</w:t>
            </w:r>
          </w:p>
          <w:p w14:paraId="5B80E483" w14:textId="77777777" w:rsidR="006F4345" w:rsidRPr="0024034C" w:rsidRDefault="006F4345" w:rsidP="00120251">
            <w:pPr>
              <w:keepNext/>
              <w:keepLines/>
              <w:spacing w:after="0"/>
              <w:jc w:val="center"/>
              <w:rPr>
                <w:rFonts w:ascii="Arial" w:hAnsi="Arial"/>
                <w:sz w:val="18"/>
                <w:lang w:eastAsia="ja-JP"/>
              </w:rPr>
            </w:pPr>
            <w:r w:rsidRPr="00260D49">
              <w:rPr>
                <w:rFonts w:ascii="Arial" w:hAnsi="Arial"/>
                <w:sz w:val="18"/>
                <w:lang w:eastAsia="ja-JP"/>
              </w:rPr>
              <w:t>DC_66A_n41A</w:t>
            </w:r>
          </w:p>
        </w:tc>
      </w:tr>
      <w:tr w:rsidR="006F4345" w:rsidRPr="00260D49" w14:paraId="1A76898E" w14:textId="77777777" w:rsidTr="00120251">
        <w:trPr>
          <w:trHeight w:val="187"/>
          <w:jc w:val="center"/>
        </w:trPr>
        <w:tc>
          <w:tcPr>
            <w:tcW w:w="3397" w:type="dxa"/>
            <w:shd w:val="clear" w:color="auto" w:fill="auto"/>
            <w:noWrap/>
          </w:tcPr>
          <w:p w14:paraId="63DB6A55" w14:textId="77777777" w:rsidR="006F4345" w:rsidRPr="00BD728B" w:rsidRDefault="006F4345" w:rsidP="00120251">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738B1A83" w14:textId="77777777" w:rsidR="006F4345" w:rsidRPr="00CA6E0C" w:rsidRDefault="006F4345" w:rsidP="00120251">
            <w:pPr>
              <w:keepNext/>
              <w:keepLines/>
              <w:spacing w:after="0"/>
              <w:jc w:val="center"/>
              <w:rPr>
                <w:rFonts w:ascii="Arial" w:hAnsi="Arial"/>
                <w:sz w:val="18"/>
                <w:lang w:eastAsia="ja-JP"/>
              </w:rPr>
            </w:pPr>
            <w:r w:rsidRPr="00CA6E0C">
              <w:rPr>
                <w:rFonts w:ascii="Arial" w:hAnsi="Arial"/>
                <w:sz w:val="18"/>
                <w:lang w:eastAsia="ja-JP"/>
              </w:rPr>
              <w:t>DC_12A_n2A</w:t>
            </w:r>
          </w:p>
          <w:p w14:paraId="3A85196A" w14:textId="77777777" w:rsidR="006F4345" w:rsidRPr="00CA6E0C" w:rsidRDefault="006F4345" w:rsidP="00120251">
            <w:pPr>
              <w:keepNext/>
              <w:keepLines/>
              <w:spacing w:after="0"/>
              <w:jc w:val="center"/>
              <w:rPr>
                <w:rFonts w:ascii="Arial" w:hAnsi="Arial"/>
                <w:sz w:val="18"/>
                <w:lang w:eastAsia="ja-JP"/>
              </w:rPr>
            </w:pPr>
            <w:r w:rsidRPr="00CA6E0C">
              <w:rPr>
                <w:rFonts w:ascii="Arial" w:hAnsi="Arial"/>
                <w:sz w:val="18"/>
                <w:lang w:eastAsia="ja-JP"/>
              </w:rPr>
              <w:t>DC_12A_n66A</w:t>
            </w:r>
          </w:p>
          <w:p w14:paraId="1F2CBADF" w14:textId="77777777" w:rsidR="006F4345" w:rsidRPr="00CA6E0C" w:rsidRDefault="006F4345" w:rsidP="00120251">
            <w:pPr>
              <w:keepNext/>
              <w:keepLines/>
              <w:spacing w:after="0"/>
              <w:jc w:val="center"/>
              <w:rPr>
                <w:rFonts w:ascii="Arial" w:hAnsi="Arial"/>
                <w:sz w:val="18"/>
                <w:lang w:eastAsia="ja-JP"/>
              </w:rPr>
            </w:pPr>
            <w:r w:rsidRPr="00CA6E0C">
              <w:rPr>
                <w:rFonts w:ascii="Arial" w:hAnsi="Arial"/>
                <w:sz w:val="18"/>
                <w:lang w:eastAsia="ja-JP"/>
              </w:rPr>
              <w:t>DC_66A_n2A</w:t>
            </w:r>
          </w:p>
          <w:p w14:paraId="1209BBCE" w14:textId="77777777" w:rsidR="006F4345" w:rsidRPr="00260D49" w:rsidRDefault="006F4345" w:rsidP="00120251">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6F4345" w:rsidRPr="0024034C" w14:paraId="5BF13A0C" w14:textId="77777777" w:rsidTr="00120251">
        <w:trPr>
          <w:trHeight w:val="187"/>
          <w:jc w:val="center"/>
        </w:trPr>
        <w:tc>
          <w:tcPr>
            <w:tcW w:w="3397" w:type="dxa"/>
            <w:shd w:val="clear" w:color="auto" w:fill="auto"/>
            <w:noWrap/>
          </w:tcPr>
          <w:p w14:paraId="5087DD82" w14:textId="77777777" w:rsidR="006F4345" w:rsidRPr="0024034C" w:rsidRDefault="006F4345" w:rsidP="00120251">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749A4AA"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DC_12A_n2A</w:t>
            </w:r>
          </w:p>
          <w:p w14:paraId="2F3EB878"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DC_12A_n77A</w:t>
            </w:r>
          </w:p>
          <w:p w14:paraId="14379B9A" w14:textId="77777777" w:rsidR="006F4345" w:rsidRPr="00260D49" w:rsidRDefault="006F4345" w:rsidP="00120251">
            <w:pPr>
              <w:keepNext/>
              <w:keepLines/>
              <w:spacing w:after="0"/>
              <w:jc w:val="center"/>
              <w:rPr>
                <w:rFonts w:ascii="Arial" w:hAnsi="Arial"/>
                <w:sz w:val="18"/>
                <w:lang w:eastAsia="ja-JP"/>
              </w:rPr>
            </w:pPr>
            <w:r w:rsidRPr="00260D49">
              <w:rPr>
                <w:rFonts w:ascii="Arial" w:hAnsi="Arial"/>
                <w:sz w:val="18"/>
                <w:lang w:eastAsia="ja-JP"/>
              </w:rPr>
              <w:t>DC_66A_n2A</w:t>
            </w:r>
          </w:p>
          <w:p w14:paraId="34592BC7" w14:textId="77777777" w:rsidR="006F4345" w:rsidRPr="0024034C" w:rsidRDefault="006F4345" w:rsidP="00120251">
            <w:pPr>
              <w:keepNext/>
              <w:keepLines/>
              <w:spacing w:after="0"/>
              <w:jc w:val="center"/>
              <w:rPr>
                <w:rFonts w:ascii="Arial" w:hAnsi="Arial"/>
                <w:sz w:val="18"/>
                <w:lang w:eastAsia="ja-JP"/>
              </w:rPr>
            </w:pPr>
            <w:r w:rsidRPr="00260D49">
              <w:rPr>
                <w:rFonts w:ascii="Arial" w:hAnsi="Arial"/>
                <w:sz w:val="18"/>
                <w:lang w:eastAsia="ja-JP"/>
              </w:rPr>
              <w:t>DC_66A_n77A</w:t>
            </w:r>
          </w:p>
        </w:tc>
      </w:tr>
      <w:tr w:rsidR="006F4345" w:rsidRPr="0024034C" w14:paraId="39A4D509" w14:textId="77777777" w:rsidTr="00120251">
        <w:trPr>
          <w:trHeight w:val="187"/>
          <w:jc w:val="center"/>
        </w:trPr>
        <w:tc>
          <w:tcPr>
            <w:tcW w:w="3397" w:type="dxa"/>
            <w:shd w:val="clear" w:color="auto" w:fill="auto"/>
            <w:noWrap/>
          </w:tcPr>
          <w:p w14:paraId="504CC68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C68558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F4345" w:rsidRPr="0024034C" w14:paraId="0DC017E3" w14:textId="77777777" w:rsidTr="00120251">
        <w:trPr>
          <w:trHeight w:val="187"/>
          <w:jc w:val="center"/>
        </w:trPr>
        <w:tc>
          <w:tcPr>
            <w:tcW w:w="3397" w:type="dxa"/>
            <w:shd w:val="clear" w:color="auto" w:fill="auto"/>
            <w:noWrap/>
          </w:tcPr>
          <w:p w14:paraId="038D8354" w14:textId="77777777" w:rsidR="006F4345" w:rsidRPr="0024034C" w:rsidRDefault="006F4345" w:rsidP="00120251">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66F3E4D0" w14:textId="77777777" w:rsidR="006F4345" w:rsidRPr="00C76F1D" w:rsidRDefault="006F4345" w:rsidP="00120251">
            <w:pPr>
              <w:keepNext/>
              <w:keepLines/>
              <w:spacing w:after="0"/>
              <w:jc w:val="center"/>
              <w:rPr>
                <w:rFonts w:ascii="Arial" w:hAnsi="Arial" w:cs="Arial"/>
                <w:sz w:val="18"/>
                <w:szCs w:val="18"/>
              </w:rPr>
            </w:pPr>
            <w:r w:rsidRPr="00C76F1D">
              <w:rPr>
                <w:rFonts w:ascii="Arial" w:hAnsi="Arial" w:cs="Arial"/>
                <w:sz w:val="18"/>
                <w:szCs w:val="18"/>
              </w:rPr>
              <w:t>DC_12A_n66A</w:t>
            </w:r>
          </w:p>
          <w:p w14:paraId="359DDB5A" w14:textId="77777777" w:rsidR="006F4345" w:rsidRPr="00C76F1D" w:rsidRDefault="006F4345" w:rsidP="00120251">
            <w:pPr>
              <w:keepNext/>
              <w:keepLines/>
              <w:spacing w:after="0"/>
              <w:jc w:val="center"/>
              <w:rPr>
                <w:rFonts w:ascii="Arial" w:hAnsi="Arial" w:cs="Arial"/>
                <w:sz w:val="18"/>
                <w:szCs w:val="18"/>
              </w:rPr>
            </w:pPr>
            <w:r w:rsidRPr="00C76F1D">
              <w:rPr>
                <w:rFonts w:ascii="Arial" w:hAnsi="Arial" w:cs="Arial"/>
                <w:sz w:val="18"/>
                <w:szCs w:val="18"/>
              </w:rPr>
              <w:t>DC_12A_n77A</w:t>
            </w:r>
          </w:p>
          <w:p w14:paraId="03F4D2BB" w14:textId="77777777" w:rsidR="006F4345" w:rsidRDefault="006F4345" w:rsidP="00120251">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2450AE7" w14:textId="77777777" w:rsidR="006F4345" w:rsidRPr="0024034C" w:rsidRDefault="006F4345" w:rsidP="00120251">
            <w:pPr>
              <w:keepNext/>
              <w:keepLines/>
              <w:spacing w:after="0"/>
              <w:jc w:val="center"/>
              <w:rPr>
                <w:rFonts w:ascii="Arial" w:hAnsi="Arial" w:cs="Arial"/>
                <w:sz w:val="18"/>
                <w:szCs w:val="18"/>
              </w:rPr>
            </w:pPr>
            <w:r w:rsidRPr="00C76F1D">
              <w:rPr>
                <w:rFonts w:ascii="Arial" w:hAnsi="Arial" w:cs="Arial"/>
                <w:sz w:val="18"/>
                <w:szCs w:val="18"/>
              </w:rPr>
              <w:t>DC_66A_n77A</w:t>
            </w:r>
          </w:p>
        </w:tc>
      </w:tr>
      <w:tr w:rsidR="006F4345" w:rsidRPr="0024034C" w14:paraId="611D453E" w14:textId="77777777" w:rsidTr="00120251">
        <w:trPr>
          <w:trHeight w:val="187"/>
          <w:jc w:val="center"/>
        </w:trPr>
        <w:tc>
          <w:tcPr>
            <w:tcW w:w="3397" w:type="dxa"/>
            <w:shd w:val="clear" w:color="auto" w:fill="auto"/>
            <w:noWrap/>
          </w:tcPr>
          <w:p w14:paraId="1D611C6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18AA8EE"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F7F775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8115BD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CFDBCF2" w14:textId="77777777" w:rsidR="006F4345" w:rsidRPr="0024034C" w:rsidRDefault="006F4345" w:rsidP="00120251">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0D46685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6F4345" w:rsidRPr="0024034C" w14:paraId="2751B316" w14:textId="77777777" w:rsidTr="00120251">
        <w:trPr>
          <w:trHeight w:val="187"/>
          <w:jc w:val="center"/>
        </w:trPr>
        <w:tc>
          <w:tcPr>
            <w:tcW w:w="3397" w:type="dxa"/>
            <w:shd w:val="clear" w:color="auto" w:fill="auto"/>
            <w:noWrap/>
          </w:tcPr>
          <w:p w14:paraId="3AF6367D" w14:textId="77777777" w:rsidR="006F4345" w:rsidRPr="0024034C" w:rsidRDefault="006F4345" w:rsidP="0012025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295208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E0D504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FCCA17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DC_13A_n2A</w:t>
            </w:r>
          </w:p>
          <w:p w14:paraId="485AE93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2B2739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DC_66A_n2A</w:t>
            </w:r>
          </w:p>
          <w:p w14:paraId="73087A8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F4345" w:rsidRPr="0024034C" w14:paraId="7921F814" w14:textId="77777777" w:rsidTr="00120251">
        <w:trPr>
          <w:trHeight w:val="187"/>
          <w:jc w:val="center"/>
        </w:trPr>
        <w:tc>
          <w:tcPr>
            <w:tcW w:w="3397" w:type="dxa"/>
            <w:shd w:val="clear" w:color="auto" w:fill="auto"/>
            <w:noWrap/>
          </w:tcPr>
          <w:p w14:paraId="04501A4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00BD92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DC_13A_n48A</w:t>
            </w:r>
          </w:p>
          <w:p w14:paraId="31956C3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DC_66A_n5A</w:t>
            </w:r>
          </w:p>
          <w:p w14:paraId="4C65D17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DC_66A_n48A</w:t>
            </w:r>
          </w:p>
        </w:tc>
      </w:tr>
      <w:tr w:rsidR="006F4345" w:rsidRPr="0024034C" w14:paraId="33D98C44" w14:textId="77777777" w:rsidTr="00120251">
        <w:trPr>
          <w:trHeight w:val="187"/>
          <w:jc w:val="center"/>
        </w:trPr>
        <w:tc>
          <w:tcPr>
            <w:tcW w:w="3397" w:type="dxa"/>
            <w:shd w:val="clear" w:color="auto" w:fill="auto"/>
            <w:noWrap/>
          </w:tcPr>
          <w:p w14:paraId="27371167" w14:textId="77777777" w:rsidR="006F4345" w:rsidRPr="0024034C" w:rsidRDefault="006F4345" w:rsidP="0012025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6A352E5" w14:textId="77777777" w:rsidR="006F4345" w:rsidRPr="0024034C" w:rsidRDefault="006F4345" w:rsidP="0012025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2AFD0B1" w14:textId="77777777" w:rsidR="006F4345" w:rsidRPr="0024034C" w:rsidRDefault="006F4345" w:rsidP="0012025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DE5E44C"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7743B2F"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DC_66A_n5A</w:t>
            </w:r>
          </w:p>
          <w:p w14:paraId="310F526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6F4345" w:rsidRPr="0024034C" w14:paraId="2CDDC324" w14:textId="77777777" w:rsidTr="00120251">
        <w:trPr>
          <w:trHeight w:val="187"/>
          <w:jc w:val="center"/>
        </w:trPr>
        <w:tc>
          <w:tcPr>
            <w:tcW w:w="3397" w:type="dxa"/>
            <w:shd w:val="clear" w:color="auto" w:fill="auto"/>
            <w:noWrap/>
          </w:tcPr>
          <w:p w14:paraId="3BE6EBCA" w14:textId="77777777" w:rsidR="006F4345" w:rsidRPr="0024034C" w:rsidRDefault="006F4345" w:rsidP="0012025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4F06B1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64A235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DC_13A_n66A</w:t>
            </w:r>
          </w:p>
          <w:p w14:paraId="553B428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D73570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F4345" w:rsidRPr="0024034C" w14:paraId="12C02148" w14:textId="77777777" w:rsidTr="00120251">
        <w:trPr>
          <w:trHeight w:val="187"/>
          <w:jc w:val="center"/>
        </w:trPr>
        <w:tc>
          <w:tcPr>
            <w:tcW w:w="3397" w:type="dxa"/>
            <w:shd w:val="clear" w:color="auto" w:fill="auto"/>
            <w:noWrap/>
          </w:tcPr>
          <w:p w14:paraId="529406A2"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3CF446E"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DC_14A_n2A</w:t>
            </w:r>
          </w:p>
          <w:p w14:paraId="1180DFB2"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DC_30A_n2A</w:t>
            </w:r>
          </w:p>
          <w:p w14:paraId="181257D4"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zh-CN"/>
              </w:rPr>
              <w:t>DC_66A_n2A</w:t>
            </w:r>
          </w:p>
        </w:tc>
      </w:tr>
      <w:tr w:rsidR="006F4345" w:rsidRPr="0024034C" w14:paraId="7CE9095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982A6" w14:textId="77777777" w:rsidR="006F4345" w:rsidRPr="0024034C" w:rsidRDefault="006F4345" w:rsidP="0012025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0A5FCB0"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DC_14A_n2A</w:t>
            </w:r>
          </w:p>
          <w:p w14:paraId="1ADBB27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DC_30A_n2A</w:t>
            </w:r>
          </w:p>
          <w:p w14:paraId="79599654"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DC_66A_n2A</w:t>
            </w:r>
          </w:p>
        </w:tc>
      </w:tr>
      <w:tr w:rsidR="006F4345" w:rsidRPr="0024034C" w14:paraId="06A0B125" w14:textId="77777777" w:rsidTr="00120251">
        <w:trPr>
          <w:trHeight w:val="187"/>
          <w:jc w:val="center"/>
        </w:trPr>
        <w:tc>
          <w:tcPr>
            <w:tcW w:w="3397" w:type="dxa"/>
            <w:shd w:val="clear" w:color="auto" w:fill="auto"/>
            <w:noWrap/>
          </w:tcPr>
          <w:p w14:paraId="1317BC40"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109DA9E9"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DC_14A_n66A</w:t>
            </w:r>
          </w:p>
          <w:p w14:paraId="0B8C0E23"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zh-CN"/>
              </w:rPr>
              <w:t>DC_30A_n66A</w:t>
            </w:r>
          </w:p>
          <w:p w14:paraId="17071AE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F4345" w:rsidRPr="0024034C" w14:paraId="27D9D734" w14:textId="77777777" w:rsidTr="00120251">
        <w:trPr>
          <w:trHeight w:val="187"/>
          <w:jc w:val="center"/>
        </w:trPr>
        <w:tc>
          <w:tcPr>
            <w:tcW w:w="3397" w:type="dxa"/>
            <w:shd w:val="clear" w:color="auto" w:fill="auto"/>
            <w:noWrap/>
          </w:tcPr>
          <w:p w14:paraId="5DB89103"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C9FFF41"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11007F3"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F0DDCFB" w14:textId="77777777" w:rsidR="006F4345" w:rsidRPr="0024034C" w:rsidRDefault="006F4345" w:rsidP="0012025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1E34BA6" w14:textId="77777777" w:rsidR="006F4345" w:rsidRPr="0024034C" w:rsidRDefault="006F4345" w:rsidP="0012025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F4345" w:rsidRPr="0024034C" w14:paraId="745063A3" w14:textId="77777777" w:rsidTr="00120251">
        <w:trPr>
          <w:trHeight w:val="187"/>
          <w:jc w:val="center"/>
        </w:trPr>
        <w:tc>
          <w:tcPr>
            <w:tcW w:w="3397" w:type="dxa"/>
            <w:shd w:val="clear" w:color="auto" w:fill="auto"/>
            <w:noWrap/>
          </w:tcPr>
          <w:p w14:paraId="6B21ACB2"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14:paraId="05EB1B75" w14:textId="77777777" w:rsidR="006F4345" w:rsidRDefault="006F4345" w:rsidP="0012025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7891579" w14:textId="77777777" w:rsidR="006F4345" w:rsidRDefault="006F4345" w:rsidP="0012025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1097EC0" w14:textId="77777777" w:rsidR="006F4345" w:rsidRPr="0024034C" w:rsidRDefault="006F4345" w:rsidP="0012025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F4345" w:rsidRPr="0024034C" w14:paraId="758F1FF9" w14:textId="77777777" w:rsidTr="00120251">
        <w:trPr>
          <w:trHeight w:val="187"/>
          <w:jc w:val="center"/>
        </w:trPr>
        <w:tc>
          <w:tcPr>
            <w:tcW w:w="3397" w:type="dxa"/>
            <w:shd w:val="clear" w:color="auto" w:fill="auto"/>
            <w:noWrap/>
          </w:tcPr>
          <w:p w14:paraId="4B0B66E4"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F770A47"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4D20A47"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8E12061"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FA41A3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F4345" w:rsidRPr="0024034C" w14:paraId="265B04CE" w14:textId="77777777" w:rsidTr="00120251">
        <w:trPr>
          <w:trHeight w:val="187"/>
          <w:jc w:val="center"/>
        </w:trPr>
        <w:tc>
          <w:tcPr>
            <w:tcW w:w="3397" w:type="dxa"/>
            <w:shd w:val="clear" w:color="auto" w:fill="auto"/>
            <w:noWrap/>
          </w:tcPr>
          <w:p w14:paraId="0ECA8BC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0B61B9CD"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F2192CA"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6091465"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5602555"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74850205"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DAB7959"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F4345" w:rsidRPr="0024034C" w14:paraId="25C806B1" w14:textId="77777777" w:rsidTr="00120251">
        <w:trPr>
          <w:trHeight w:val="187"/>
          <w:jc w:val="center"/>
        </w:trPr>
        <w:tc>
          <w:tcPr>
            <w:tcW w:w="3397" w:type="dxa"/>
            <w:shd w:val="clear" w:color="auto" w:fill="auto"/>
            <w:noWrap/>
          </w:tcPr>
          <w:p w14:paraId="0CD41287"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ED787A8"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D7BFDDD"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8C6EC37"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260C73C"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F4345" w:rsidRPr="0024034C" w14:paraId="56724258" w14:textId="77777777" w:rsidTr="00120251">
        <w:trPr>
          <w:trHeight w:val="187"/>
          <w:jc w:val="center"/>
        </w:trPr>
        <w:tc>
          <w:tcPr>
            <w:tcW w:w="3397" w:type="dxa"/>
            <w:shd w:val="clear" w:color="auto" w:fill="auto"/>
            <w:noWrap/>
          </w:tcPr>
          <w:p w14:paraId="05B56921" w14:textId="77777777" w:rsidR="006F4345" w:rsidRPr="0024034C" w:rsidRDefault="006F4345" w:rsidP="00120251">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1B8ECCA4"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4D6527"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42E5E23" w14:textId="77777777" w:rsidR="006F4345" w:rsidRPr="0024034C" w:rsidRDefault="006F4345" w:rsidP="0012025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DE3DCE"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5F5E08E" w14:textId="77777777" w:rsidR="006F4345" w:rsidRPr="0024034C" w:rsidRDefault="006F4345" w:rsidP="0012025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4B45D7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F4345" w:rsidRPr="0024034C" w14:paraId="5D54F1C0" w14:textId="77777777" w:rsidTr="00120251">
        <w:trPr>
          <w:trHeight w:val="187"/>
          <w:jc w:val="center"/>
        </w:trPr>
        <w:tc>
          <w:tcPr>
            <w:tcW w:w="3397" w:type="dxa"/>
            <w:shd w:val="clear" w:color="auto" w:fill="auto"/>
            <w:noWrap/>
            <w:vAlign w:val="center"/>
          </w:tcPr>
          <w:p w14:paraId="786818E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C91896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DC_19A_n1A</w:t>
            </w:r>
          </w:p>
          <w:p w14:paraId="0651029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DC_19A_n77A</w:t>
            </w:r>
          </w:p>
          <w:p w14:paraId="6CDC5FD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DC_19A_n79A</w:t>
            </w:r>
          </w:p>
        </w:tc>
      </w:tr>
      <w:tr w:rsidR="006F4345" w:rsidRPr="0024034C" w14:paraId="5E130E21" w14:textId="77777777" w:rsidTr="00120251">
        <w:trPr>
          <w:trHeight w:val="187"/>
          <w:jc w:val="center"/>
        </w:trPr>
        <w:tc>
          <w:tcPr>
            <w:tcW w:w="3397" w:type="dxa"/>
            <w:shd w:val="clear" w:color="auto" w:fill="auto"/>
            <w:noWrap/>
            <w:vAlign w:val="center"/>
          </w:tcPr>
          <w:p w14:paraId="1ECB335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47D22E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DC_19A_n1A</w:t>
            </w:r>
          </w:p>
          <w:p w14:paraId="7FB0449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284444E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DC_19A_n79A</w:t>
            </w:r>
          </w:p>
        </w:tc>
      </w:tr>
      <w:tr w:rsidR="006F4345" w:rsidRPr="0024034C" w14:paraId="52288145" w14:textId="77777777" w:rsidTr="00120251">
        <w:trPr>
          <w:trHeight w:val="187"/>
          <w:jc w:val="center"/>
        </w:trPr>
        <w:tc>
          <w:tcPr>
            <w:tcW w:w="3397" w:type="dxa"/>
            <w:shd w:val="clear" w:color="auto" w:fill="auto"/>
            <w:noWrap/>
          </w:tcPr>
          <w:p w14:paraId="1C11F024" w14:textId="77777777" w:rsidR="006F4345" w:rsidRPr="0024034C" w:rsidRDefault="006F4345" w:rsidP="00120251">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7365AFC"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7B4D617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DC_19A_n77A</w:t>
            </w:r>
          </w:p>
          <w:p w14:paraId="62A01B7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334AA855"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F4345" w:rsidRPr="0024034C" w14:paraId="557D0B83" w14:textId="77777777" w:rsidTr="00120251">
        <w:trPr>
          <w:trHeight w:val="187"/>
          <w:jc w:val="center"/>
        </w:trPr>
        <w:tc>
          <w:tcPr>
            <w:tcW w:w="3397" w:type="dxa"/>
            <w:shd w:val="clear" w:color="auto" w:fill="auto"/>
            <w:noWrap/>
          </w:tcPr>
          <w:p w14:paraId="76F41D56" w14:textId="77777777" w:rsidR="006F4345" w:rsidRPr="0024034C" w:rsidRDefault="006F4345" w:rsidP="00120251">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E16745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0E78F58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DC_19A_n78A</w:t>
            </w:r>
          </w:p>
          <w:p w14:paraId="516F4AE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35994F1E"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F4345" w:rsidRPr="0024034C" w14:paraId="50CBE721" w14:textId="77777777" w:rsidTr="00120251">
        <w:trPr>
          <w:trHeight w:val="187"/>
          <w:jc w:val="center"/>
        </w:trPr>
        <w:tc>
          <w:tcPr>
            <w:tcW w:w="3397" w:type="dxa"/>
            <w:shd w:val="clear" w:color="auto" w:fill="auto"/>
            <w:noWrap/>
          </w:tcPr>
          <w:p w14:paraId="392F83B9" w14:textId="77777777" w:rsidR="006F4345" w:rsidRPr="0024034C" w:rsidRDefault="006F4345" w:rsidP="00120251">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6EDD0F9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31AC2DA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DC_19A_n79A</w:t>
            </w:r>
          </w:p>
          <w:p w14:paraId="356168F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7504B620" w14:textId="77777777" w:rsidR="006F4345" w:rsidRPr="0024034C" w:rsidRDefault="006F4345" w:rsidP="0012025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F4345" w:rsidRPr="0024034C" w14:paraId="22585B4C" w14:textId="77777777" w:rsidTr="00120251">
        <w:trPr>
          <w:trHeight w:val="187"/>
          <w:jc w:val="center"/>
        </w:trPr>
        <w:tc>
          <w:tcPr>
            <w:tcW w:w="3397" w:type="dxa"/>
            <w:shd w:val="clear" w:color="auto" w:fill="auto"/>
            <w:noWrap/>
          </w:tcPr>
          <w:p w14:paraId="396EC06B"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8D8A422"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A1D8F5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DC_19A_n1A</w:t>
            </w:r>
          </w:p>
          <w:p w14:paraId="3B1087B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DC_21A_n1A</w:t>
            </w:r>
          </w:p>
          <w:p w14:paraId="04328D03" w14:textId="77777777" w:rsidR="006F4345" w:rsidRPr="0024034C" w:rsidRDefault="006F4345" w:rsidP="0012025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F4345" w:rsidRPr="0024034C" w14:paraId="3BB042AF" w14:textId="77777777" w:rsidTr="00120251">
        <w:trPr>
          <w:trHeight w:val="187"/>
          <w:jc w:val="center"/>
        </w:trPr>
        <w:tc>
          <w:tcPr>
            <w:tcW w:w="3397" w:type="dxa"/>
            <w:shd w:val="clear" w:color="auto" w:fill="auto"/>
            <w:noWrap/>
          </w:tcPr>
          <w:p w14:paraId="32B336B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20470EF5"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DC_19A-21A-42A_n77C</w:t>
            </w:r>
          </w:p>
          <w:p w14:paraId="611585DF"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11BDB70C"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624049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1ED0649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F4345" w:rsidRPr="0024034C" w14:paraId="60C43D48" w14:textId="77777777" w:rsidTr="00120251">
        <w:trPr>
          <w:trHeight w:val="187"/>
          <w:jc w:val="center"/>
        </w:trPr>
        <w:tc>
          <w:tcPr>
            <w:tcW w:w="3397" w:type="dxa"/>
            <w:shd w:val="clear" w:color="auto" w:fill="auto"/>
            <w:noWrap/>
          </w:tcPr>
          <w:p w14:paraId="73FB0C2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010D8F6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DC_19A-21A-42A_n78C</w:t>
            </w:r>
          </w:p>
          <w:p w14:paraId="00424F0A"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ADEDB1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2288105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58E83EF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F4345" w:rsidRPr="0024034C" w14:paraId="3B7C3AAD" w14:textId="77777777" w:rsidTr="00120251">
        <w:trPr>
          <w:trHeight w:val="187"/>
          <w:jc w:val="center"/>
        </w:trPr>
        <w:tc>
          <w:tcPr>
            <w:tcW w:w="3397" w:type="dxa"/>
            <w:shd w:val="clear" w:color="auto" w:fill="auto"/>
            <w:noWrap/>
          </w:tcPr>
          <w:p w14:paraId="636FCBC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52EA266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DC_19A-21A-42A_n79C</w:t>
            </w:r>
          </w:p>
          <w:p w14:paraId="7BCF25D6"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4EB715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767CDF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1455D29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F4345" w:rsidRPr="0024034C" w14:paraId="5246DC7A" w14:textId="77777777" w:rsidTr="00120251">
        <w:trPr>
          <w:trHeight w:val="187"/>
          <w:jc w:val="center"/>
        </w:trPr>
        <w:tc>
          <w:tcPr>
            <w:tcW w:w="3397" w:type="dxa"/>
            <w:shd w:val="clear" w:color="auto" w:fill="auto"/>
            <w:noWrap/>
          </w:tcPr>
          <w:p w14:paraId="27E3E08E"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6C2A7C0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4E50D95"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F4345" w:rsidRPr="0024034C" w14:paraId="4E2EDF82" w14:textId="77777777" w:rsidTr="00120251">
        <w:trPr>
          <w:trHeight w:val="187"/>
          <w:jc w:val="center"/>
        </w:trPr>
        <w:tc>
          <w:tcPr>
            <w:tcW w:w="3397" w:type="dxa"/>
            <w:shd w:val="clear" w:color="auto" w:fill="auto"/>
            <w:noWrap/>
          </w:tcPr>
          <w:p w14:paraId="03851BE0"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248B14E7"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6ADA20F"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F4345" w:rsidRPr="0024034C" w14:paraId="249AF31B" w14:textId="77777777" w:rsidTr="00120251">
        <w:trPr>
          <w:trHeight w:val="187"/>
          <w:jc w:val="center"/>
        </w:trPr>
        <w:tc>
          <w:tcPr>
            <w:tcW w:w="3397" w:type="dxa"/>
            <w:shd w:val="clear" w:color="auto" w:fill="auto"/>
            <w:noWrap/>
          </w:tcPr>
          <w:p w14:paraId="774151B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DC_19A-42A_n1A-n77A</w:t>
            </w:r>
          </w:p>
          <w:p w14:paraId="1FE800D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275169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00F07A92"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DC_19A_n77A</w:t>
            </w:r>
          </w:p>
        </w:tc>
      </w:tr>
      <w:tr w:rsidR="006F4345" w:rsidRPr="0024034C" w14:paraId="284581A3" w14:textId="77777777" w:rsidTr="00120251">
        <w:trPr>
          <w:trHeight w:val="187"/>
          <w:jc w:val="center"/>
        </w:trPr>
        <w:tc>
          <w:tcPr>
            <w:tcW w:w="3397" w:type="dxa"/>
            <w:shd w:val="clear" w:color="auto" w:fill="auto"/>
            <w:noWrap/>
          </w:tcPr>
          <w:p w14:paraId="676D11E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DC_19A-42A_n1A-n78A</w:t>
            </w:r>
          </w:p>
          <w:p w14:paraId="5E5487A5"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6BE4BA6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40D0E09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DC_19A_n78A</w:t>
            </w:r>
          </w:p>
        </w:tc>
      </w:tr>
      <w:tr w:rsidR="006F4345" w:rsidRPr="0024034C" w14:paraId="26AF6F58" w14:textId="77777777" w:rsidTr="00120251">
        <w:trPr>
          <w:trHeight w:val="187"/>
          <w:jc w:val="center"/>
        </w:trPr>
        <w:tc>
          <w:tcPr>
            <w:tcW w:w="3397" w:type="dxa"/>
            <w:shd w:val="clear" w:color="auto" w:fill="auto"/>
            <w:noWrap/>
          </w:tcPr>
          <w:p w14:paraId="0D8B103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2AF94108"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74094D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DC_19A_n1A</w:t>
            </w:r>
          </w:p>
          <w:p w14:paraId="439ADA24"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ja-JP"/>
              </w:rPr>
              <w:t>DC_19A_n79A</w:t>
            </w:r>
          </w:p>
        </w:tc>
      </w:tr>
      <w:tr w:rsidR="006F4345" w:rsidRPr="0024034C" w14:paraId="7F0A95AD" w14:textId="77777777" w:rsidTr="00120251">
        <w:trPr>
          <w:trHeight w:val="187"/>
          <w:jc w:val="center"/>
        </w:trPr>
        <w:tc>
          <w:tcPr>
            <w:tcW w:w="3397" w:type="dxa"/>
            <w:shd w:val="clear" w:color="auto" w:fill="auto"/>
            <w:noWrap/>
          </w:tcPr>
          <w:p w14:paraId="334F5BC3"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068004AF"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84073EE"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BAC60CE"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F4345" w:rsidRPr="0024034C" w14:paraId="2B84450E" w14:textId="77777777" w:rsidTr="00120251">
        <w:trPr>
          <w:trHeight w:val="187"/>
          <w:jc w:val="center"/>
        </w:trPr>
        <w:tc>
          <w:tcPr>
            <w:tcW w:w="3397" w:type="dxa"/>
            <w:shd w:val="clear" w:color="auto" w:fill="auto"/>
            <w:noWrap/>
          </w:tcPr>
          <w:p w14:paraId="541CFBB1"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76F09A3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0759969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12F3BC1C" w14:textId="77777777" w:rsidR="006F4345" w:rsidRPr="0024034C" w:rsidRDefault="006F4345" w:rsidP="00120251">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F4345" w:rsidRPr="0024034C" w14:paraId="23B485DE" w14:textId="77777777" w:rsidTr="00120251">
        <w:trPr>
          <w:trHeight w:val="187"/>
          <w:jc w:val="center"/>
        </w:trPr>
        <w:tc>
          <w:tcPr>
            <w:tcW w:w="3397" w:type="dxa"/>
            <w:shd w:val="clear" w:color="auto" w:fill="auto"/>
            <w:noWrap/>
          </w:tcPr>
          <w:p w14:paraId="0C59FD7C" w14:textId="77777777" w:rsidR="006F4345" w:rsidRPr="00720E65" w:rsidRDefault="006F4345" w:rsidP="00120251">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735E37E4" w14:textId="77777777" w:rsidR="006F4345" w:rsidRPr="0024034C" w:rsidRDefault="006F4345" w:rsidP="0012025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093085D"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DC_20A_n28A</w:t>
            </w:r>
          </w:p>
        </w:tc>
      </w:tr>
      <w:tr w:rsidR="006F4345" w:rsidRPr="0024034C" w14:paraId="7E9F50FA" w14:textId="77777777" w:rsidTr="00120251">
        <w:trPr>
          <w:trHeight w:val="187"/>
          <w:jc w:val="center"/>
        </w:trPr>
        <w:tc>
          <w:tcPr>
            <w:tcW w:w="3397" w:type="dxa"/>
            <w:shd w:val="clear" w:color="auto" w:fill="auto"/>
            <w:noWrap/>
          </w:tcPr>
          <w:p w14:paraId="5F806453" w14:textId="77777777" w:rsidR="006F4345" w:rsidRPr="0024034C" w:rsidRDefault="006F4345" w:rsidP="00120251">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B959EDA" w14:textId="77777777" w:rsidR="006F4345" w:rsidRPr="00031E82" w:rsidRDefault="006F4345" w:rsidP="00120251">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5FBF980" w14:textId="77777777" w:rsidR="006F4345" w:rsidRPr="0024034C" w:rsidRDefault="006F4345" w:rsidP="00120251">
            <w:pPr>
              <w:keepNext/>
              <w:keepLines/>
              <w:spacing w:after="0"/>
              <w:jc w:val="center"/>
              <w:rPr>
                <w:rFonts w:ascii="Arial" w:hAnsi="Arial"/>
                <w:sz w:val="18"/>
                <w:lang w:eastAsia="ko-KR"/>
              </w:rPr>
            </w:pPr>
            <w:r w:rsidRPr="00031E82">
              <w:rPr>
                <w:rFonts w:ascii="Arial" w:hAnsi="Arial"/>
                <w:sz w:val="18"/>
                <w:lang w:eastAsia="ko-KR"/>
              </w:rPr>
              <w:t>DC_20A_n3A</w:t>
            </w:r>
          </w:p>
        </w:tc>
      </w:tr>
      <w:tr w:rsidR="006F4345" w:rsidRPr="0024034C" w14:paraId="32F26D10" w14:textId="77777777" w:rsidTr="00120251">
        <w:trPr>
          <w:trHeight w:val="187"/>
          <w:jc w:val="center"/>
        </w:trPr>
        <w:tc>
          <w:tcPr>
            <w:tcW w:w="3397" w:type="dxa"/>
            <w:shd w:val="clear" w:color="auto" w:fill="auto"/>
            <w:noWrap/>
          </w:tcPr>
          <w:p w14:paraId="40F290D7"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4AB521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DC_20A_n1A</w:t>
            </w:r>
          </w:p>
          <w:p w14:paraId="2B77EE01"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rPr>
              <w:t>DC_28A_n1A</w:t>
            </w:r>
          </w:p>
        </w:tc>
      </w:tr>
      <w:tr w:rsidR="006F4345" w:rsidRPr="0024034C" w14:paraId="5DAF1848" w14:textId="77777777" w:rsidTr="00120251">
        <w:trPr>
          <w:trHeight w:val="187"/>
          <w:jc w:val="center"/>
        </w:trPr>
        <w:tc>
          <w:tcPr>
            <w:tcW w:w="3397" w:type="dxa"/>
            <w:shd w:val="clear" w:color="auto" w:fill="auto"/>
            <w:noWrap/>
            <w:vAlign w:val="center"/>
          </w:tcPr>
          <w:p w14:paraId="194ECA5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EB5490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DC_20A_n3A</w:t>
            </w:r>
          </w:p>
          <w:p w14:paraId="0BBFF1E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DC_28A_n3A</w:t>
            </w:r>
          </w:p>
        </w:tc>
      </w:tr>
      <w:tr w:rsidR="006F4345" w:rsidRPr="0024034C" w14:paraId="4DF9FFE1" w14:textId="77777777" w:rsidTr="00120251">
        <w:trPr>
          <w:trHeight w:val="187"/>
          <w:jc w:val="center"/>
        </w:trPr>
        <w:tc>
          <w:tcPr>
            <w:tcW w:w="3397" w:type="dxa"/>
            <w:shd w:val="clear" w:color="auto" w:fill="auto"/>
            <w:noWrap/>
            <w:vAlign w:val="center"/>
          </w:tcPr>
          <w:p w14:paraId="2143704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3338144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DC_20A_n1A</w:t>
            </w:r>
          </w:p>
          <w:p w14:paraId="096E237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DC_28A_n1A</w:t>
            </w:r>
          </w:p>
          <w:p w14:paraId="61532687"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DC_38A_n1A</w:t>
            </w:r>
          </w:p>
        </w:tc>
      </w:tr>
      <w:tr w:rsidR="006F4345" w:rsidRPr="0024034C" w14:paraId="56050B15" w14:textId="77777777" w:rsidTr="00120251">
        <w:trPr>
          <w:trHeight w:val="187"/>
          <w:jc w:val="center"/>
        </w:trPr>
        <w:tc>
          <w:tcPr>
            <w:tcW w:w="3397" w:type="dxa"/>
            <w:shd w:val="clear" w:color="auto" w:fill="auto"/>
            <w:noWrap/>
          </w:tcPr>
          <w:p w14:paraId="0ADA37BA"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70989E01" w14:textId="77777777" w:rsidR="006F4345" w:rsidRPr="0024034C" w:rsidRDefault="006F4345" w:rsidP="0012025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9F2787D"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eastAsia="zh-CN"/>
              </w:rPr>
              <w:t>DC_20A_n28A</w:t>
            </w:r>
          </w:p>
        </w:tc>
      </w:tr>
      <w:tr w:rsidR="006F4345" w:rsidRPr="0024034C" w14:paraId="69435FAF" w14:textId="77777777" w:rsidTr="00120251">
        <w:trPr>
          <w:trHeight w:val="187"/>
          <w:jc w:val="center"/>
        </w:trPr>
        <w:tc>
          <w:tcPr>
            <w:tcW w:w="3397" w:type="dxa"/>
            <w:shd w:val="clear" w:color="auto" w:fill="auto"/>
            <w:noWrap/>
            <w:vAlign w:val="center"/>
          </w:tcPr>
          <w:p w14:paraId="1A86FCE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7A0B5F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DC_20A_n1A</w:t>
            </w:r>
          </w:p>
          <w:p w14:paraId="7B72416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DC_38A_n1A</w:t>
            </w:r>
          </w:p>
        </w:tc>
      </w:tr>
      <w:tr w:rsidR="006F4345" w:rsidRPr="0024034C" w14:paraId="21A65245" w14:textId="77777777" w:rsidTr="00120251">
        <w:trPr>
          <w:trHeight w:val="187"/>
          <w:jc w:val="center"/>
        </w:trPr>
        <w:tc>
          <w:tcPr>
            <w:tcW w:w="3397" w:type="dxa"/>
            <w:shd w:val="clear" w:color="auto" w:fill="auto"/>
            <w:noWrap/>
          </w:tcPr>
          <w:p w14:paraId="58BAABFE"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C650CF0" w14:textId="77777777" w:rsidR="006F4345" w:rsidRPr="0024034C" w:rsidRDefault="006F4345" w:rsidP="0012025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AE089D" w14:textId="77777777" w:rsidR="006F4345" w:rsidRPr="0024034C" w:rsidRDefault="006F4345" w:rsidP="0012025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E8D3610" w14:textId="77777777" w:rsidR="006F4345" w:rsidRPr="0024034C" w:rsidRDefault="006F4345" w:rsidP="0012025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A600B83" w14:textId="77777777" w:rsidR="006F4345" w:rsidRPr="0024034C" w:rsidRDefault="006F4345" w:rsidP="0012025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F4345" w:rsidRPr="0024034C" w14:paraId="48420A33" w14:textId="77777777" w:rsidTr="00120251">
        <w:trPr>
          <w:trHeight w:val="187"/>
          <w:jc w:val="center"/>
        </w:trPr>
        <w:tc>
          <w:tcPr>
            <w:tcW w:w="3397" w:type="dxa"/>
            <w:shd w:val="clear" w:color="auto" w:fill="auto"/>
            <w:noWrap/>
          </w:tcPr>
          <w:p w14:paraId="04AEE4F5" w14:textId="77777777" w:rsidR="006F4345" w:rsidRPr="0024034C" w:rsidRDefault="006F4345" w:rsidP="0012025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4922DD8" w14:textId="77777777" w:rsidR="006F4345" w:rsidRPr="00E82410"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6F5A311" w14:textId="77777777" w:rsidR="006F4345" w:rsidRPr="00E82410"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87D96B9" w14:textId="77777777" w:rsidR="006F4345" w:rsidRPr="00E82410"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50BFEFD" w14:textId="77777777" w:rsidR="006F4345" w:rsidRPr="0024034C"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F4345" w:rsidRPr="00E82410" w14:paraId="31FE30A7" w14:textId="77777777" w:rsidTr="00120251">
        <w:trPr>
          <w:trHeight w:val="187"/>
          <w:jc w:val="center"/>
        </w:trPr>
        <w:tc>
          <w:tcPr>
            <w:tcW w:w="3397" w:type="dxa"/>
            <w:shd w:val="clear" w:color="auto" w:fill="auto"/>
            <w:noWrap/>
          </w:tcPr>
          <w:p w14:paraId="288E1BA6" w14:textId="77777777" w:rsidR="006F4345" w:rsidRPr="00E82410" w:rsidRDefault="006F4345" w:rsidP="0012025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EC76FF7" w14:textId="77777777" w:rsidR="006F4345" w:rsidRPr="00E82410"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41F4D90" w14:textId="77777777" w:rsidR="006F4345" w:rsidRPr="00E82410"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FEF90CF" w14:textId="77777777" w:rsidR="006F4345" w:rsidRPr="00E82410"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4934D02" w14:textId="77777777" w:rsidR="006F4345" w:rsidRPr="00E82410" w:rsidRDefault="006F4345" w:rsidP="0012025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F4345" w:rsidRPr="00637513" w14:paraId="69621B14" w14:textId="77777777" w:rsidTr="00120251">
        <w:trPr>
          <w:trHeight w:val="187"/>
          <w:jc w:val="center"/>
        </w:trPr>
        <w:tc>
          <w:tcPr>
            <w:tcW w:w="3397" w:type="dxa"/>
            <w:shd w:val="clear" w:color="auto" w:fill="auto"/>
            <w:noWrap/>
          </w:tcPr>
          <w:p w14:paraId="7F9D31DC" w14:textId="77777777" w:rsidR="006F4345" w:rsidRPr="00E82410" w:rsidRDefault="006F4345" w:rsidP="00120251">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4C8EB1CB" w14:textId="77777777" w:rsidR="006F4345" w:rsidRPr="009A63A7" w:rsidRDefault="006F4345" w:rsidP="00120251">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9478FBE" w14:textId="77777777" w:rsidR="006F4345" w:rsidRPr="00637513" w:rsidRDefault="006F4345" w:rsidP="00120251">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6F4345" w:rsidRPr="0024034C" w14:paraId="125086CF" w14:textId="77777777" w:rsidTr="00120251">
        <w:trPr>
          <w:trHeight w:val="187"/>
          <w:jc w:val="center"/>
        </w:trPr>
        <w:tc>
          <w:tcPr>
            <w:tcW w:w="3397" w:type="dxa"/>
            <w:shd w:val="clear" w:color="auto" w:fill="auto"/>
            <w:noWrap/>
            <w:vAlign w:val="center"/>
          </w:tcPr>
          <w:p w14:paraId="73B5AAC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1B6660D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DC_21A_n1A</w:t>
            </w:r>
          </w:p>
          <w:p w14:paraId="419D5D4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DC_21A_n77A</w:t>
            </w:r>
          </w:p>
          <w:p w14:paraId="4D10A32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DC_21A_n79A</w:t>
            </w:r>
          </w:p>
        </w:tc>
      </w:tr>
      <w:tr w:rsidR="006F4345" w:rsidRPr="0024034C" w14:paraId="7B128CD1" w14:textId="77777777" w:rsidTr="00120251">
        <w:trPr>
          <w:trHeight w:val="187"/>
          <w:jc w:val="center"/>
        </w:trPr>
        <w:tc>
          <w:tcPr>
            <w:tcW w:w="3397" w:type="dxa"/>
            <w:shd w:val="clear" w:color="auto" w:fill="auto"/>
            <w:noWrap/>
            <w:vAlign w:val="center"/>
          </w:tcPr>
          <w:p w14:paraId="3650730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75A172E"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DC_21A_n1A</w:t>
            </w:r>
          </w:p>
          <w:p w14:paraId="663823AA"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DC_21A_n78A</w:t>
            </w:r>
          </w:p>
          <w:p w14:paraId="12BD167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DC_21A_n79A</w:t>
            </w:r>
          </w:p>
        </w:tc>
      </w:tr>
      <w:tr w:rsidR="006F4345" w:rsidRPr="0024034C" w14:paraId="007D49CC" w14:textId="77777777" w:rsidTr="00120251">
        <w:trPr>
          <w:trHeight w:val="187"/>
          <w:jc w:val="center"/>
        </w:trPr>
        <w:tc>
          <w:tcPr>
            <w:tcW w:w="3397" w:type="dxa"/>
            <w:shd w:val="clear" w:color="auto" w:fill="auto"/>
            <w:noWrap/>
          </w:tcPr>
          <w:p w14:paraId="11B12EBB"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DC_21A-28A-42A_n77A</w:t>
            </w:r>
          </w:p>
          <w:p w14:paraId="555A78B3"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AD550C9"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DC_21A_n77A</w:t>
            </w:r>
          </w:p>
          <w:p w14:paraId="3488D5C2" w14:textId="77777777" w:rsidR="006F4345" w:rsidRPr="0024034C" w:rsidRDefault="006F4345" w:rsidP="0012025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F4345" w:rsidRPr="0024034C" w14:paraId="118105AA" w14:textId="77777777" w:rsidTr="00120251">
        <w:trPr>
          <w:trHeight w:val="187"/>
          <w:jc w:val="center"/>
        </w:trPr>
        <w:tc>
          <w:tcPr>
            <w:tcW w:w="3397" w:type="dxa"/>
            <w:shd w:val="clear" w:color="auto" w:fill="auto"/>
            <w:noWrap/>
          </w:tcPr>
          <w:p w14:paraId="6184D42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DC_21A-28A-42A_n78A</w:t>
            </w:r>
          </w:p>
          <w:p w14:paraId="3FCC9D9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7C7581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DC_21A_n78A</w:t>
            </w:r>
          </w:p>
          <w:p w14:paraId="258C46B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DC_28A_n78A</w:t>
            </w:r>
          </w:p>
        </w:tc>
      </w:tr>
      <w:tr w:rsidR="006F4345" w:rsidRPr="0024034C" w14:paraId="7974E601" w14:textId="77777777" w:rsidTr="00120251">
        <w:trPr>
          <w:trHeight w:val="187"/>
          <w:jc w:val="center"/>
        </w:trPr>
        <w:tc>
          <w:tcPr>
            <w:tcW w:w="3397" w:type="dxa"/>
            <w:shd w:val="clear" w:color="auto" w:fill="auto"/>
            <w:noWrap/>
          </w:tcPr>
          <w:p w14:paraId="1DC30CEC"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DC_21A-28A-42A_n79A</w:t>
            </w:r>
          </w:p>
          <w:p w14:paraId="5ED37C1F"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24D888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DC_21A_n79A</w:t>
            </w:r>
          </w:p>
          <w:p w14:paraId="237C7A8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DC_28A_n79A</w:t>
            </w:r>
          </w:p>
        </w:tc>
      </w:tr>
      <w:tr w:rsidR="006F4345" w:rsidRPr="0024034C" w14:paraId="6DBD458E" w14:textId="77777777" w:rsidTr="00120251">
        <w:trPr>
          <w:trHeight w:val="187"/>
          <w:jc w:val="center"/>
        </w:trPr>
        <w:tc>
          <w:tcPr>
            <w:tcW w:w="3397" w:type="dxa"/>
            <w:shd w:val="clear" w:color="auto" w:fill="auto"/>
            <w:noWrap/>
            <w:vAlign w:val="center"/>
          </w:tcPr>
          <w:p w14:paraId="14A89C3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37DBA8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DC_21A_n28A</w:t>
            </w:r>
          </w:p>
          <w:p w14:paraId="2969B10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DC_21A_n77A</w:t>
            </w:r>
          </w:p>
          <w:p w14:paraId="56B80C5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DC_21A_n79A</w:t>
            </w:r>
          </w:p>
        </w:tc>
      </w:tr>
      <w:tr w:rsidR="006F4345" w:rsidRPr="0024034C" w14:paraId="15B0DC83" w14:textId="77777777" w:rsidTr="00120251">
        <w:trPr>
          <w:trHeight w:val="187"/>
          <w:jc w:val="center"/>
        </w:trPr>
        <w:tc>
          <w:tcPr>
            <w:tcW w:w="3397" w:type="dxa"/>
            <w:shd w:val="clear" w:color="auto" w:fill="auto"/>
            <w:noWrap/>
            <w:vAlign w:val="center"/>
          </w:tcPr>
          <w:p w14:paraId="11225964"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DCC0E18"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DC_21A_n28A</w:t>
            </w:r>
          </w:p>
          <w:p w14:paraId="4845947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DC_21A_n78A</w:t>
            </w:r>
          </w:p>
          <w:p w14:paraId="305DB336"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DC_21A_n79A</w:t>
            </w:r>
          </w:p>
        </w:tc>
      </w:tr>
      <w:tr w:rsidR="006F4345" w:rsidRPr="0024034C" w14:paraId="002E74C3" w14:textId="77777777" w:rsidTr="00120251">
        <w:trPr>
          <w:trHeight w:val="187"/>
          <w:jc w:val="center"/>
        </w:trPr>
        <w:tc>
          <w:tcPr>
            <w:tcW w:w="3397" w:type="dxa"/>
            <w:shd w:val="clear" w:color="auto" w:fill="auto"/>
            <w:noWrap/>
          </w:tcPr>
          <w:p w14:paraId="3D08426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DC_21A-42A_n1A-n77A</w:t>
            </w:r>
          </w:p>
          <w:p w14:paraId="00E8B88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AFBA24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228C6C9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DC_21A_n77A</w:t>
            </w:r>
          </w:p>
        </w:tc>
      </w:tr>
      <w:tr w:rsidR="006F4345" w:rsidRPr="0024034C" w14:paraId="6F7A5AA0" w14:textId="77777777" w:rsidTr="00120251">
        <w:trPr>
          <w:trHeight w:val="187"/>
          <w:jc w:val="center"/>
        </w:trPr>
        <w:tc>
          <w:tcPr>
            <w:tcW w:w="3397" w:type="dxa"/>
            <w:shd w:val="clear" w:color="auto" w:fill="auto"/>
            <w:noWrap/>
          </w:tcPr>
          <w:p w14:paraId="11420E2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DC_21A-42A_n1A-n78A</w:t>
            </w:r>
          </w:p>
          <w:p w14:paraId="2E2568D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C343902"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2A7BEE8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DC_21A_n78A</w:t>
            </w:r>
          </w:p>
        </w:tc>
      </w:tr>
      <w:tr w:rsidR="006F4345" w:rsidRPr="0024034C" w14:paraId="3CC690A1" w14:textId="77777777" w:rsidTr="00120251">
        <w:trPr>
          <w:trHeight w:val="187"/>
          <w:jc w:val="center"/>
        </w:trPr>
        <w:tc>
          <w:tcPr>
            <w:tcW w:w="3397" w:type="dxa"/>
            <w:shd w:val="clear" w:color="auto" w:fill="auto"/>
            <w:noWrap/>
          </w:tcPr>
          <w:p w14:paraId="43F3A50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DC_21A-42A_n1A-n79A</w:t>
            </w:r>
          </w:p>
          <w:p w14:paraId="751010E1"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4647F2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DC_21A_n1A</w:t>
            </w:r>
          </w:p>
          <w:p w14:paraId="1E6FA982"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ja-JP"/>
              </w:rPr>
              <w:t>DC_21A_n79A</w:t>
            </w:r>
          </w:p>
        </w:tc>
      </w:tr>
      <w:tr w:rsidR="006F4345" w:rsidRPr="0024034C" w14:paraId="75A22B7A" w14:textId="77777777" w:rsidTr="00120251">
        <w:trPr>
          <w:trHeight w:val="187"/>
          <w:jc w:val="center"/>
        </w:trPr>
        <w:tc>
          <w:tcPr>
            <w:tcW w:w="3397" w:type="dxa"/>
            <w:shd w:val="clear" w:color="auto" w:fill="auto"/>
            <w:noWrap/>
          </w:tcPr>
          <w:p w14:paraId="28A7575E"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36CF73B0"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4F95E5CD"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449DD28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F4345" w:rsidRPr="0024034C" w14:paraId="5FF07A7C" w14:textId="77777777" w:rsidTr="00120251">
        <w:trPr>
          <w:trHeight w:val="187"/>
          <w:jc w:val="center"/>
        </w:trPr>
        <w:tc>
          <w:tcPr>
            <w:tcW w:w="3397" w:type="dxa"/>
            <w:shd w:val="clear" w:color="auto" w:fill="auto"/>
            <w:noWrap/>
          </w:tcPr>
          <w:p w14:paraId="696AEE7D"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64C255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7240BAEA"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384F9413"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F4345" w:rsidRPr="0024034C" w14:paraId="5D4A7C4C" w14:textId="77777777" w:rsidTr="00120251">
        <w:trPr>
          <w:trHeight w:val="187"/>
          <w:jc w:val="center"/>
        </w:trPr>
        <w:tc>
          <w:tcPr>
            <w:tcW w:w="3397" w:type="dxa"/>
            <w:shd w:val="clear" w:color="auto" w:fill="auto"/>
            <w:noWrap/>
          </w:tcPr>
          <w:p w14:paraId="2797E23B" w14:textId="77777777" w:rsidR="006F4345" w:rsidRPr="0024034C" w:rsidRDefault="006F4345" w:rsidP="00120251">
            <w:pPr>
              <w:keepNext/>
              <w:keepLines/>
              <w:spacing w:after="0"/>
              <w:jc w:val="center"/>
              <w:rPr>
                <w:rFonts w:ascii="Arial" w:hAnsi="Arial" w:cs="Arial"/>
                <w:sz w:val="18"/>
                <w:lang w:eastAsia="ko-KR"/>
              </w:rPr>
            </w:pPr>
            <w:r>
              <w:rPr>
                <w:rFonts w:ascii="Arial" w:hAnsi="Arial" w:cs="Arial"/>
                <w:sz w:val="18"/>
                <w:lang w:eastAsia="ko-KR"/>
              </w:rPr>
              <w:lastRenderedPageBreak/>
              <w:t>DC_28A_n1A-n5A-n78A</w:t>
            </w:r>
          </w:p>
        </w:tc>
        <w:tc>
          <w:tcPr>
            <w:tcW w:w="3686" w:type="dxa"/>
          </w:tcPr>
          <w:p w14:paraId="08CEBC97"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DC_28A_n1A</w:t>
            </w:r>
          </w:p>
          <w:p w14:paraId="7E25A772"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DC_28A_n5A</w:t>
            </w:r>
          </w:p>
          <w:p w14:paraId="0595C245" w14:textId="77777777" w:rsidR="006F4345" w:rsidRPr="0024034C" w:rsidRDefault="006F4345" w:rsidP="00120251">
            <w:pPr>
              <w:keepNext/>
              <w:keepLines/>
              <w:spacing w:after="0"/>
              <w:jc w:val="center"/>
              <w:rPr>
                <w:rFonts w:ascii="Arial" w:hAnsi="Arial"/>
                <w:sz w:val="18"/>
                <w:lang w:eastAsia="ko-KR"/>
              </w:rPr>
            </w:pPr>
            <w:r>
              <w:rPr>
                <w:rFonts w:ascii="Arial" w:hAnsi="Arial"/>
                <w:sz w:val="18"/>
                <w:lang w:eastAsia="ko-KR"/>
              </w:rPr>
              <w:t>DC_28A_n78A</w:t>
            </w:r>
          </w:p>
        </w:tc>
      </w:tr>
      <w:tr w:rsidR="006F4345" w:rsidRPr="0024034C" w14:paraId="4B41E697" w14:textId="77777777" w:rsidTr="00120251">
        <w:trPr>
          <w:trHeight w:val="187"/>
          <w:jc w:val="center"/>
        </w:trPr>
        <w:tc>
          <w:tcPr>
            <w:tcW w:w="3397" w:type="dxa"/>
            <w:shd w:val="clear" w:color="auto" w:fill="auto"/>
            <w:noWrap/>
          </w:tcPr>
          <w:p w14:paraId="0D8F6866" w14:textId="77777777" w:rsidR="006F4345" w:rsidRPr="0024034C" w:rsidRDefault="006F4345" w:rsidP="00120251">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51A4BD09"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DC_28A_n1A</w:t>
            </w:r>
          </w:p>
          <w:p w14:paraId="37F4F403" w14:textId="77777777" w:rsidR="006F4345" w:rsidRPr="0024034C" w:rsidRDefault="006F4345" w:rsidP="00120251">
            <w:pPr>
              <w:keepNext/>
              <w:keepLines/>
              <w:spacing w:after="0"/>
              <w:jc w:val="center"/>
              <w:rPr>
                <w:rFonts w:ascii="Arial" w:hAnsi="Arial"/>
                <w:sz w:val="18"/>
                <w:lang w:eastAsia="ko-KR"/>
              </w:rPr>
            </w:pPr>
            <w:r>
              <w:rPr>
                <w:rFonts w:ascii="Arial" w:hAnsi="Arial"/>
                <w:sz w:val="18"/>
                <w:lang w:eastAsia="ko-KR"/>
              </w:rPr>
              <w:t>DC_28A_n5A</w:t>
            </w:r>
          </w:p>
        </w:tc>
      </w:tr>
      <w:tr w:rsidR="006F4345" w:rsidRPr="0024034C" w14:paraId="1EFAB841" w14:textId="77777777" w:rsidTr="00120251">
        <w:trPr>
          <w:trHeight w:val="187"/>
          <w:jc w:val="center"/>
        </w:trPr>
        <w:tc>
          <w:tcPr>
            <w:tcW w:w="3397" w:type="dxa"/>
            <w:shd w:val="clear" w:color="auto" w:fill="auto"/>
            <w:noWrap/>
          </w:tcPr>
          <w:p w14:paraId="3A37FDFB" w14:textId="77777777" w:rsidR="006F4345" w:rsidRPr="0024034C" w:rsidRDefault="006F4345" w:rsidP="00120251">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111758D5"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DC_28A_n1A</w:t>
            </w:r>
          </w:p>
          <w:p w14:paraId="47B7A444"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DC_28A_n40A</w:t>
            </w:r>
          </w:p>
          <w:p w14:paraId="6B25AA14" w14:textId="77777777" w:rsidR="006F4345" w:rsidRPr="0024034C" w:rsidRDefault="006F4345" w:rsidP="00120251">
            <w:pPr>
              <w:keepNext/>
              <w:keepLines/>
              <w:spacing w:after="0"/>
              <w:jc w:val="center"/>
              <w:rPr>
                <w:rFonts w:ascii="Arial" w:hAnsi="Arial"/>
                <w:sz w:val="18"/>
                <w:lang w:eastAsia="ko-KR"/>
              </w:rPr>
            </w:pPr>
            <w:r>
              <w:rPr>
                <w:rFonts w:ascii="Arial" w:hAnsi="Arial"/>
                <w:sz w:val="18"/>
                <w:lang w:eastAsia="ko-KR"/>
              </w:rPr>
              <w:t>DC_28A_n78A</w:t>
            </w:r>
          </w:p>
        </w:tc>
      </w:tr>
      <w:tr w:rsidR="006F4345" w:rsidRPr="0024034C" w14:paraId="4A9C0F5B" w14:textId="77777777" w:rsidTr="00120251">
        <w:trPr>
          <w:trHeight w:val="187"/>
          <w:jc w:val="center"/>
        </w:trPr>
        <w:tc>
          <w:tcPr>
            <w:tcW w:w="3397" w:type="dxa"/>
            <w:shd w:val="clear" w:color="auto" w:fill="auto"/>
            <w:noWrap/>
          </w:tcPr>
          <w:p w14:paraId="137B5A2D" w14:textId="77777777" w:rsidR="006F4345" w:rsidRDefault="006F4345" w:rsidP="00120251">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7E3F2B8A"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DC_28A_n1A</w:t>
            </w:r>
          </w:p>
          <w:p w14:paraId="58763A01"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DC_28A_n78A</w:t>
            </w:r>
          </w:p>
        </w:tc>
      </w:tr>
      <w:tr w:rsidR="006F4345" w:rsidRPr="0024034C" w14:paraId="616110B3" w14:textId="77777777" w:rsidTr="00120251">
        <w:trPr>
          <w:trHeight w:val="187"/>
          <w:jc w:val="center"/>
        </w:trPr>
        <w:tc>
          <w:tcPr>
            <w:tcW w:w="3397" w:type="dxa"/>
            <w:shd w:val="clear" w:color="auto" w:fill="auto"/>
            <w:noWrap/>
          </w:tcPr>
          <w:p w14:paraId="6005EB7A" w14:textId="77777777" w:rsidR="006F4345" w:rsidRPr="0024034C" w:rsidRDefault="006F4345" w:rsidP="00120251">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E2783DB"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DC_28A_n5A</w:t>
            </w:r>
          </w:p>
          <w:p w14:paraId="2CFA4EEA"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DC_28A_n40A</w:t>
            </w:r>
          </w:p>
          <w:p w14:paraId="19B21F22" w14:textId="77777777" w:rsidR="006F4345" w:rsidRPr="0024034C" w:rsidRDefault="006F4345" w:rsidP="00120251">
            <w:pPr>
              <w:keepNext/>
              <w:keepLines/>
              <w:spacing w:after="0"/>
              <w:jc w:val="center"/>
              <w:rPr>
                <w:rFonts w:ascii="Arial" w:hAnsi="Arial"/>
                <w:sz w:val="18"/>
                <w:lang w:eastAsia="ko-KR"/>
              </w:rPr>
            </w:pPr>
            <w:r>
              <w:rPr>
                <w:rFonts w:ascii="Arial" w:hAnsi="Arial"/>
                <w:sz w:val="18"/>
                <w:lang w:eastAsia="ko-KR"/>
              </w:rPr>
              <w:t>DC_28A_n78A</w:t>
            </w:r>
          </w:p>
        </w:tc>
      </w:tr>
      <w:tr w:rsidR="006F4345" w:rsidRPr="0024034C" w14:paraId="77BDBE13" w14:textId="77777777" w:rsidTr="00120251">
        <w:trPr>
          <w:trHeight w:val="187"/>
          <w:jc w:val="center"/>
        </w:trPr>
        <w:tc>
          <w:tcPr>
            <w:tcW w:w="3397" w:type="dxa"/>
            <w:shd w:val="clear" w:color="auto" w:fill="auto"/>
            <w:noWrap/>
          </w:tcPr>
          <w:p w14:paraId="63CA8974" w14:textId="77777777" w:rsidR="006F4345" w:rsidRDefault="006F4345" w:rsidP="00120251">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6C080C97"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DC_28A_n5A</w:t>
            </w:r>
          </w:p>
          <w:p w14:paraId="0BD7FAD0" w14:textId="77777777" w:rsidR="006F4345" w:rsidRDefault="006F4345" w:rsidP="00120251">
            <w:pPr>
              <w:keepNext/>
              <w:keepLines/>
              <w:spacing w:after="0"/>
              <w:jc w:val="center"/>
              <w:rPr>
                <w:rFonts w:ascii="Arial" w:hAnsi="Arial"/>
                <w:sz w:val="18"/>
                <w:lang w:eastAsia="ko-KR"/>
              </w:rPr>
            </w:pPr>
            <w:r>
              <w:rPr>
                <w:rFonts w:ascii="Arial" w:hAnsi="Arial"/>
                <w:sz w:val="18"/>
                <w:lang w:eastAsia="ko-KR"/>
              </w:rPr>
              <w:t>DC_28A_n78A</w:t>
            </w:r>
          </w:p>
        </w:tc>
      </w:tr>
      <w:tr w:rsidR="006F4345" w:rsidRPr="0024034C" w14:paraId="4BFF4011" w14:textId="77777777" w:rsidTr="00120251">
        <w:trPr>
          <w:trHeight w:val="187"/>
          <w:jc w:val="center"/>
        </w:trPr>
        <w:tc>
          <w:tcPr>
            <w:tcW w:w="3397" w:type="dxa"/>
            <w:shd w:val="clear" w:color="auto" w:fill="auto"/>
            <w:noWrap/>
          </w:tcPr>
          <w:p w14:paraId="4531C7C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1CAE8B4"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DC_28A_n1A</w:t>
            </w:r>
          </w:p>
          <w:p w14:paraId="004E0415"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rPr>
              <w:t>DC_38A_n1A</w:t>
            </w:r>
          </w:p>
        </w:tc>
      </w:tr>
      <w:tr w:rsidR="006F4345" w:rsidRPr="0024034C" w14:paraId="7677F73C" w14:textId="77777777" w:rsidTr="00120251">
        <w:trPr>
          <w:trHeight w:val="187"/>
          <w:jc w:val="center"/>
        </w:trPr>
        <w:tc>
          <w:tcPr>
            <w:tcW w:w="3397" w:type="dxa"/>
            <w:shd w:val="clear" w:color="auto" w:fill="auto"/>
            <w:noWrap/>
          </w:tcPr>
          <w:p w14:paraId="1A49ACF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DC_28A-41A-42A_n78A</w:t>
            </w:r>
          </w:p>
          <w:p w14:paraId="177E1B7D"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DC_28A-41C-42A_n78A</w:t>
            </w:r>
          </w:p>
          <w:p w14:paraId="5BF13904"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DC_28A-41A-42C_n78A</w:t>
            </w:r>
          </w:p>
          <w:p w14:paraId="5025278B" w14:textId="77777777" w:rsidR="006F4345" w:rsidRPr="0024034C" w:rsidRDefault="006F4345" w:rsidP="0012025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C6AD836"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F56BDA"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7377B0B" w14:textId="77777777" w:rsidR="006F4345" w:rsidRPr="0024034C" w:rsidRDefault="006F4345" w:rsidP="00120251">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F4345" w:rsidRPr="0024034C" w14:paraId="52DD497C" w14:textId="77777777" w:rsidTr="00120251">
        <w:trPr>
          <w:trHeight w:val="187"/>
          <w:jc w:val="center"/>
        </w:trPr>
        <w:tc>
          <w:tcPr>
            <w:tcW w:w="3397" w:type="dxa"/>
            <w:shd w:val="clear" w:color="auto" w:fill="auto"/>
            <w:noWrap/>
          </w:tcPr>
          <w:p w14:paraId="7354B95F"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4586607"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DC_30A_n2A</w:t>
            </w:r>
          </w:p>
          <w:p w14:paraId="1E4EDF68"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ja-JP"/>
              </w:rPr>
              <w:t>DC_66A_n2A</w:t>
            </w:r>
          </w:p>
        </w:tc>
      </w:tr>
      <w:tr w:rsidR="006F4345" w:rsidRPr="0024034C" w14:paraId="34AEFDEE" w14:textId="77777777" w:rsidTr="00120251">
        <w:trPr>
          <w:trHeight w:val="187"/>
          <w:jc w:val="center"/>
        </w:trPr>
        <w:tc>
          <w:tcPr>
            <w:tcW w:w="3397" w:type="dxa"/>
            <w:shd w:val="clear" w:color="auto" w:fill="auto"/>
            <w:noWrap/>
          </w:tcPr>
          <w:p w14:paraId="0E58F670"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5F2D8BE"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DC_30A_n2A</w:t>
            </w:r>
          </w:p>
          <w:p w14:paraId="5071B163"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ja-JP"/>
              </w:rPr>
              <w:t>DC_66A_n2A</w:t>
            </w:r>
          </w:p>
        </w:tc>
      </w:tr>
      <w:tr w:rsidR="006F4345" w:rsidRPr="0024034C" w14:paraId="3F14337D" w14:textId="77777777" w:rsidTr="00120251">
        <w:trPr>
          <w:trHeight w:val="187"/>
          <w:jc w:val="center"/>
        </w:trPr>
        <w:tc>
          <w:tcPr>
            <w:tcW w:w="3397" w:type="dxa"/>
            <w:shd w:val="clear" w:color="auto" w:fill="auto"/>
            <w:noWrap/>
          </w:tcPr>
          <w:p w14:paraId="38505A92"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DAF54F9"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DC_30A_n66A</w:t>
            </w:r>
          </w:p>
          <w:p w14:paraId="4A5BCEAA"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F4345" w:rsidRPr="0024034C" w14:paraId="7F15E050" w14:textId="77777777" w:rsidTr="00120251">
        <w:trPr>
          <w:trHeight w:val="187"/>
          <w:jc w:val="center"/>
        </w:trPr>
        <w:tc>
          <w:tcPr>
            <w:tcW w:w="3397" w:type="dxa"/>
            <w:shd w:val="clear" w:color="auto" w:fill="auto"/>
            <w:noWrap/>
          </w:tcPr>
          <w:p w14:paraId="05081330"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1D4C493"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A85EE5A"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F4345" w:rsidRPr="0024034C" w14:paraId="083F12B6" w14:textId="77777777" w:rsidTr="00120251">
        <w:trPr>
          <w:trHeight w:val="187"/>
          <w:jc w:val="center"/>
        </w:trPr>
        <w:tc>
          <w:tcPr>
            <w:tcW w:w="3397" w:type="dxa"/>
            <w:shd w:val="clear" w:color="auto" w:fill="auto"/>
            <w:noWrap/>
          </w:tcPr>
          <w:p w14:paraId="054B536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DC_30A-66A-(n)5AA</w:t>
            </w:r>
          </w:p>
        </w:tc>
        <w:tc>
          <w:tcPr>
            <w:tcW w:w="3686" w:type="dxa"/>
          </w:tcPr>
          <w:p w14:paraId="35CA5C86"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DC_30A_n5A</w:t>
            </w:r>
          </w:p>
          <w:p w14:paraId="2F4C4192"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DC_66A_n5A</w:t>
            </w:r>
          </w:p>
          <w:p w14:paraId="1B7C3D0E" w14:textId="77777777" w:rsidR="006F4345" w:rsidRPr="0024034C" w:rsidRDefault="006F4345" w:rsidP="0012025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F4345" w:rsidRPr="0024034C" w14:paraId="57E66670"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BD94A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FD926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N/A</w:t>
            </w:r>
          </w:p>
        </w:tc>
      </w:tr>
      <w:tr w:rsidR="006F4345" w:rsidRPr="0024034C" w14:paraId="026E9FCD"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F4BB8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CB89B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N/A</w:t>
            </w:r>
          </w:p>
        </w:tc>
      </w:tr>
      <w:tr w:rsidR="006F4345" w:rsidRPr="0024034C" w14:paraId="69A5C46E"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F5340B"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DA6929"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DC_42A_n3A</w:t>
            </w:r>
          </w:p>
          <w:p w14:paraId="5301083C"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DC_42A_n28A</w:t>
            </w:r>
          </w:p>
        </w:tc>
      </w:tr>
      <w:tr w:rsidR="006F4345" w:rsidRPr="0024034C" w14:paraId="46D62F63"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D999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AAD3D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DC_42A_n3A</w:t>
            </w:r>
          </w:p>
          <w:p w14:paraId="4E8E5EC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DC_42A_n28A</w:t>
            </w:r>
          </w:p>
        </w:tc>
      </w:tr>
      <w:tr w:rsidR="006F4345" w:rsidRPr="0024034C" w14:paraId="2124DE16"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4CCEC"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96390C"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DC_42A_n3A</w:t>
            </w:r>
          </w:p>
          <w:p w14:paraId="5B176DDB"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DC_42C_n3A</w:t>
            </w:r>
          </w:p>
          <w:p w14:paraId="2CDE450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6609CDB1"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DC_42C_n28A</w:t>
            </w:r>
          </w:p>
        </w:tc>
      </w:tr>
      <w:tr w:rsidR="006F4345" w:rsidRPr="0024034C" w14:paraId="13E706F5" w14:textId="77777777" w:rsidTr="00120251">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8C33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15EAED"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DC_42A_n3A</w:t>
            </w:r>
          </w:p>
          <w:p w14:paraId="47E246B0"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DC_42C_n3A</w:t>
            </w:r>
          </w:p>
          <w:p w14:paraId="4EBE9771" w14:textId="77777777" w:rsidR="006F4345" w:rsidRPr="0024034C" w:rsidRDefault="006F4345" w:rsidP="00120251">
            <w:pPr>
              <w:keepNext/>
              <w:keepLines/>
              <w:spacing w:after="0"/>
              <w:jc w:val="center"/>
              <w:rPr>
                <w:rFonts w:ascii="Arial" w:hAnsi="Arial"/>
                <w:sz w:val="18"/>
              </w:rPr>
            </w:pPr>
            <w:r w:rsidRPr="0024034C">
              <w:rPr>
                <w:rFonts w:ascii="Arial" w:hAnsi="Arial"/>
                <w:sz w:val="18"/>
              </w:rPr>
              <w:t>DC_42A_n28A</w:t>
            </w:r>
          </w:p>
          <w:p w14:paraId="00C4AB29"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sz w:val="18"/>
              </w:rPr>
              <w:t>DC_42C_n28A</w:t>
            </w:r>
          </w:p>
        </w:tc>
      </w:tr>
      <w:tr w:rsidR="006F4345" w:rsidRPr="0024034C" w14:paraId="3029D8BD" w14:textId="77777777" w:rsidTr="00120251">
        <w:trPr>
          <w:trHeight w:val="187"/>
          <w:jc w:val="center"/>
        </w:trPr>
        <w:tc>
          <w:tcPr>
            <w:tcW w:w="3397" w:type="dxa"/>
            <w:shd w:val="clear" w:color="auto" w:fill="auto"/>
            <w:noWrap/>
          </w:tcPr>
          <w:p w14:paraId="2102AE4A"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EE4FE3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31F9AEC8"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2B2F743"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DC_66A_n25A</w:t>
            </w:r>
          </w:p>
          <w:p w14:paraId="36C49F8E" w14:textId="77777777" w:rsidR="006F4345" w:rsidRPr="0024034C" w:rsidRDefault="006F4345" w:rsidP="00120251">
            <w:pPr>
              <w:keepNext/>
              <w:keepLines/>
              <w:spacing w:after="0"/>
              <w:jc w:val="center"/>
              <w:rPr>
                <w:rFonts w:ascii="Arial" w:hAnsi="Arial"/>
                <w:sz w:val="18"/>
                <w:lang w:eastAsia="fi-FI"/>
              </w:rPr>
            </w:pPr>
            <w:r w:rsidRPr="0024034C">
              <w:rPr>
                <w:rFonts w:ascii="Arial" w:hAnsi="Arial" w:cs="Arial"/>
                <w:sz w:val="18"/>
                <w:szCs w:val="18"/>
              </w:rPr>
              <w:t>DC_66A_n41A</w:t>
            </w:r>
          </w:p>
        </w:tc>
      </w:tr>
      <w:tr w:rsidR="006F4345" w:rsidRPr="0024034C" w14:paraId="717ECECB" w14:textId="77777777" w:rsidTr="00120251">
        <w:trPr>
          <w:trHeight w:val="187"/>
          <w:jc w:val="center"/>
        </w:trPr>
        <w:tc>
          <w:tcPr>
            <w:tcW w:w="3397" w:type="dxa"/>
            <w:shd w:val="clear" w:color="auto" w:fill="auto"/>
            <w:noWrap/>
          </w:tcPr>
          <w:p w14:paraId="506C8F72"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FC7D883"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0C9FA19"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F8C6920"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DC_66A_n25A</w:t>
            </w:r>
          </w:p>
          <w:p w14:paraId="08A9B484"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DC_66A_n71A</w:t>
            </w:r>
          </w:p>
        </w:tc>
      </w:tr>
      <w:tr w:rsidR="006F4345" w:rsidRPr="0024034C" w14:paraId="56E797B2" w14:textId="77777777" w:rsidTr="00120251">
        <w:trPr>
          <w:trHeight w:val="187"/>
          <w:jc w:val="center"/>
        </w:trPr>
        <w:tc>
          <w:tcPr>
            <w:tcW w:w="3397" w:type="dxa"/>
            <w:shd w:val="clear" w:color="auto" w:fill="auto"/>
            <w:noWrap/>
          </w:tcPr>
          <w:p w14:paraId="28D02D5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DC_46A-66A_n41A-n71A</w:t>
            </w:r>
          </w:p>
          <w:p w14:paraId="55685C8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DC_46C-66A_n41A-n71A</w:t>
            </w:r>
          </w:p>
          <w:p w14:paraId="1FB1FBBD" w14:textId="77777777" w:rsidR="006F4345" w:rsidRPr="0024034C" w:rsidRDefault="006F4345" w:rsidP="0012025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A133597"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DC_66A_n41A</w:t>
            </w:r>
          </w:p>
          <w:p w14:paraId="1DFB909D"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DC_66A_n71A</w:t>
            </w:r>
          </w:p>
        </w:tc>
      </w:tr>
      <w:tr w:rsidR="006F4345" w:rsidRPr="0024034C" w14:paraId="414FFA18" w14:textId="77777777" w:rsidTr="00120251">
        <w:trPr>
          <w:trHeight w:val="187"/>
          <w:jc w:val="center"/>
        </w:trPr>
        <w:tc>
          <w:tcPr>
            <w:tcW w:w="3397" w:type="dxa"/>
            <w:shd w:val="clear" w:color="auto" w:fill="auto"/>
            <w:noWrap/>
          </w:tcPr>
          <w:p w14:paraId="0DB37E81"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DC_46A-66A_n41(2A)-n71A</w:t>
            </w:r>
          </w:p>
          <w:p w14:paraId="3A08D17D"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DC_46C-66A_n41(2A)-n71A</w:t>
            </w:r>
          </w:p>
          <w:p w14:paraId="7F596BD8"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48B2998"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DC_66A_n41A</w:t>
            </w:r>
          </w:p>
          <w:p w14:paraId="09C763E5" w14:textId="77777777" w:rsidR="006F4345" w:rsidRPr="0024034C" w:rsidRDefault="006F4345" w:rsidP="00120251">
            <w:pPr>
              <w:keepNext/>
              <w:keepLines/>
              <w:spacing w:after="0"/>
              <w:jc w:val="center"/>
              <w:rPr>
                <w:rFonts w:ascii="Arial" w:hAnsi="Arial" w:cs="Arial"/>
                <w:sz w:val="18"/>
                <w:szCs w:val="18"/>
              </w:rPr>
            </w:pPr>
            <w:r w:rsidRPr="0024034C">
              <w:rPr>
                <w:rFonts w:ascii="Arial" w:hAnsi="Arial" w:cs="Arial"/>
                <w:sz w:val="18"/>
                <w:szCs w:val="18"/>
              </w:rPr>
              <w:t>DC_66A_n71A</w:t>
            </w:r>
          </w:p>
        </w:tc>
      </w:tr>
      <w:tr w:rsidR="006F4345" w:rsidRPr="0024034C" w14:paraId="1A100948" w14:textId="77777777" w:rsidTr="00120251">
        <w:trPr>
          <w:trHeight w:val="187"/>
          <w:jc w:val="center"/>
        </w:trPr>
        <w:tc>
          <w:tcPr>
            <w:tcW w:w="3397" w:type="dxa"/>
            <w:shd w:val="clear" w:color="auto" w:fill="auto"/>
            <w:noWrap/>
          </w:tcPr>
          <w:p w14:paraId="343A438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A3CB56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DC_48A_n25A</w:t>
            </w:r>
          </w:p>
          <w:p w14:paraId="460929AF"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lang w:eastAsia="ja-JP"/>
              </w:rPr>
              <w:t>DC_66A_n25A</w:t>
            </w:r>
          </w:p>
          <w:p w14:paraId="6890E78D" w14:textId="77777777" w:rsidR="006F4345" w:rsidRPr="0024034C" w:rsidRDefault="006F4345" w:rsidP="00120251">
            <w:pPr>
              <w:keepNext/>
              <w:keepLines/>
              <w:spacing w:after="0"/>
              <w:jc w:val="center"/>
              <w:rPr>
                <w:rFonts w:ascii="Arial" w:hAnsi="Arial"/>
                <w:sz w:val="18"/>
                <w:szCs w:val="18"/>
              </w:rPr>
            </w:pPr>
            <w:r w:rsidRPr="0024034C">
              <w:rPr>
                <w:rFonts w:ascii="Arial" w:hAnsi="Arial"/>
                <w:sz w:val="18"/>
                <w:lang w:eastAsia="ja-JP"/>
              </w:rPr>
              <w:t>DC_66A_n48A</w:t>
            </w:r>
          </w:p>
        </w:tc>
      </w:tr>
      <w:tr w:rsidR="006F4345" w:rsidRPr="00E14628" w14:paraId="5249027F" w14:textId="77777777" w:rsidTr="00120251">
        <w:trPr>
          <w:trHeight w:val="187"/>
          <w:jc w:val="center"/>
        </w:trPr>
        <w:tc>
          <w:tcPr>
            <w:tcW w:w="3397" w:type="dxa"/>
            <w:shd w:val="clear" w:color="auto" w:fill="auto"/>
            <w:noWrap/>
          </w:tcPr>
          <w:p w14:paraId="7440C8B3"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DC_66A-71A_n2A-n41A</w:t>
            </w:r>
          </w:p>
        </w:tc>
        <w:tc>
          <w:tcPr>
            <w:tcW w:w="3686" w:type="dxa"/>
          </w:tcPr>
          <w:p w14:paraId="7460680C"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184794A"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422DD922"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3EFD19A"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6F4345" w:rsidRPr="00260D49" w14:paraId="567CCAB8" w14:textId="77777777" w:rsidTr="00120251">
        <w:trPr>
          <w:trHeight w:val="187"/>
          <w:jc w:val="center"/>
        </w:trPr>
        <w:tc>
          <w:tcPr>
            <w:tcW w:w="3397" w:type="dxa"/>
            <w:shd w:val="clear" w:color="auto" w:fill="auto"/>
            <w:noWrap/>
          </w:tcPr>
          <w:p w14:paraId="55F19E39" w14:textId="77777777" w:rsidR="006F4345" w:rsidRPr="00260D49" w:rsidRDefault="006F4345" w:rsidP="00120251">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314FD39D" w14:textId="77777777" w:rsidR="006F4345" w:rsidRPr="007B11A5" w:rsidRDefault="006F4345" w:rsidP="00120251">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5E75FEE2" w14:textId="77777777" w:rsidR="006F4345" w:rsidRPr="00FD5799" w:rsidRDefault="006F4345" w:rsidP="00120251">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6FBFFD90" w14:textId="77777777" w:rsidR="006F4345" w:rsidRPr="007B11A5" w:rsidRDefault="006F4345" w:rsidP="00120251">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336F78DF" w14:textId="77777777" w:rsidR="006F4345" w:rsidRPr="00260D49" w:rsidRDefault="006F4345" w:rsidP="00120251">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6F4345" w:rsidRPr="00E14628" w14:paraId="2D1A1428" w14:textId="77777777" w:rsidTr="00120251">
        <w:trPr>
          <w:trHeight w:val="187"/>
          <w:jc w:val="center"/>
        </w:trPr>
        <w:tc>
          <w:tcPr>
            <w:tcW w:w="3397" w:type="dxa"/>
            <w:shd w:val="clear" w:color="auto" w:fill="auto"/>
            <w:noWrap/>
          </w:tcPr>
          <w:p w14:paraId="0C79C82B"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3700CC80"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4B20ACA"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2D54BB61"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26A54378"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F4345" w:rsidRPr="0024034C" w14:paraId="514E5012" w14:textId="77777777" w:rsidTr="00120251">
        <w:trPr>
          <w:trHeight w:val="187"/>
          <w:jc w:val="center"/>
        </w:trPr>
        <w:tc>
          <w:tcPr>
            <w:tcW w:w="3397" w:type="dxa"/>
            <w:shd w:val="clear" w:color="auto" w:fill="auto"/>
            <w:noWrap/>
          </w:tcPr>
          <w:p w14:paraId="5C8419E5"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E25E73" w14:textId="77777777" w:rsidR="006F4345" w:rsidRPr="0024034C" w:rsidRDefault="006F4345" w:rsidP="0012025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F4345" w:rsidRPr="00E14628" w14:paraId="4F1E24D7" w14:textId="77777777" w:rsidTr="00120251">
        <w:trPr>
          <w:trHeight w:val="187"/>
          <w:jc w:val="center"/>
        </w:trPr>
        <w:tc>
          <w:tcPr>
            <w:tcW w:w="3397" w:type="dxa"/>
            <w:shd w:val="clear" w:color="auto" w:fill="auto"/>
            <w:noWrap/>
          </w:tcPr>
          <w:p w14:paraId="4462AAC4"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183DEE15"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1AE35D0B"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F75386E"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6F0287BC" w14:textId="77777777" w:rsidR="006F4345" w:rsidRPr="00260D49" w:rsidRDefault="006F4345" w:rsidP="00120251">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F4345" w:rsidRPr="0024034C" w:rsidDel="00C25AB2" w14:paraId="3CB43AD8" w14:textId="77777777" w:rsidTr="00120251">
        <w:trPr>
          <w:trHeight w:val="187"/>
          <w:jc w:val="center"/>
        </w:trPr>
        <w:tc>
          <w:tcPr>
            <w:tcW w:w="7083" w:type="dxa"/>
            <w:gridSpan w:val="2"/>
            <w:shd w:val="clear" w:color="auto" w:fill="auto"/>
            <w:noWrap/>
            <w:vAlign w:val="center"/>
          </w:tcPr>
          <w:p w14:paraId="52783B86" w14:textId="77777777" w:rsidR="006F4345" w:rsidRPr="0024034C" w:rsidRDefault="006F4345" w:rsidP="0012025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9906156" w14:textId="77777777" w:rsidR="006F4345" w:rsidRPr="0024034C" w:rsidRDefault="006F4345" w:rsidP="0012025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62F32264" w14:textId="77777777" w:rsidR="006F4345" w:rsidRPr="0024034C" w:rsidRDefault="006F4345" w:rsidP="0012025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47B43BA" w14:textId="77777777" w:rsidR="006F4345" w:rsidRPr="0024034C" w:rsidRDefault="006F4345" w:rsidP="0012025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7E1F18A" w14:textId="77777777" w:rsidR="006F4345" w:rsidRPr="0024034C" w:rsidRDefault="006F4345" w:rsidP="0012025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1FC131A" w14:textId="77777777" w:rsidR="006F4345" w:rsidRPr="0024034C" w:rsidRDefault="006F4345" w:rsidP="0012025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5E75895C" w14:textId="77777777" w:rsidR="006F4345" w:rsidRPr="0024034C" w:rsidRDefault="006F4345" w:rsidP="0012025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E23821C" w14:textId="77777777" w:rsidR="006F4345" w:rsidRPr="0024034C" w:rsidRDefault="006F4345" w:rsidP="0012025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3435766" w14:textId="77777777" w:rsidR="006F4345" w:rsidRPr="0024034C" w:rsidRDefault="006F4345" w:rsidP="0012025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197C94C3" w14:textId="77777777" w:rsidR="006F4345" w:rsidRPr="0024034C" w:rsidRDefault="006F4345" w:rsidP="0012025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5B63B2DD" w14:textId="77777777" w:rsidR="006F4345" w:rsidRPr="0024034C" w:rsidRDefault="006F4345" w:rsidP="0012025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AD1A0B4" w14:textId="77777777" w:rsidR="006F4345" w:rsidRPr="0024034C" w:rsidRDefault="006F4345" w:rsidP="0012025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70ED9C0" w14:textId="77777777" w:rsidR="006F4345" w:rsidRPr="0024034C" w:rsidRDefault="006F4345" w:rsidP="0012025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0FC49C14" w14:textId="77777777" w:rsidR="006F4345" w:rsidRDefault="006F4345" w:rsidP="0012025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04A47287" w14:textId="77777777" w:rsidR="006F4345" w:rsidRPr="0024034C" w:rsidRDefault="006F4345" w:rsidP="0012025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33CA4E8E" w14:textId="77777777" w:rsidR="006F4345" w:rsidRDefault="006F4345" w:rsidP="0012025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3346930" w14:textId="77777777" w:rsidR="006F4345" w:rsidRPr="0024034C" w:rsidDel="00C25AB2" w:rsidRDefault="006F4345" w:rsidP="00120251">
            <w:pPr>
              <w:keepNext/>
              <w:keepLines/>
              <w:spacing w:after="0"/>
              <w:ind w:left="851" w:hanging="851"/>
              <w:rPr>
                <w:rFonts w:ascii="Arial" w:hAnsi="Arial"/>
                <w:sz w:val="18"/>
                <w:lang w:eastAsia="fi-FI"/>
              </w:rPr>
            </w:pPr>
            <w:r>
              <w:rPr>
                <w:rFonts w:ascii="Arial" w:hAnsi="Arial" w:cs="Intel Clear"/>
                <w:sz w:val="18"/>
              </w:rPr>
              <w:lastRenderedPageBreak/>
              <w:t>NOTE 17:</w:t>
            </w:r>
            <w:r>
              <w:rPr>
                <w:rFonts w:ascii="Arial" w:hAnsi="Arial" w:cs="Intel Clear"/>
                <w:sz w:val="18"/>
              </w:rPr>
              <w:tab/>
              <w:t>UL carrier shall be supported in Band 3 or band 28 only. Power imbalance between downlink carriers on Band 7 and Band 38 is assumed to be within 6dB.</w:t>
            </w:r>
          </w:p>
        </w:tc>
      </w:tr>
    </w:tbl>
    <w:p w14:paraId="6942333A" w14:textId="77777777" w:rsidR="006F4345" w:rsidRDefault="006F4345" w:rsidP="006F4345"/>
    <w:p w14:paraId="060CF53B" w14:textId="77777777" w:rsidR="00570004" w:rsidRDefault="00570004" w:rsidP="00570004"/>
    <w:p w14:paraId="62BD0FCF" w14:textId="77777777" w:rsidR="00570004" w:rsidRPr="00A1115A" w:rsidRDefault="00570004" w:rsidP="00570004">
      <w:pPr>
        <w:pStyle w:val="TH"/>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ED2A6" w14:textId="77777777" w:rsidR="00823823" w:rsidRDefault="00823823">
      <w:r>
        <w:separator/>
      </w:r>
    </w:p>
  </w:endnote>
  <w:endnote w:type="continuationSeparator" w:id="0">
    <w:p w14:paraId="340AB330" w14:textId="77777777" w:rsidR="00823823" w:rsidRDefault="008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
    <w:altName w:val="Yu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F5823" w14:textId="77777777" w:rsidR="00823823" w:rsidRDefault="00823823">
      <w:r>
        <w:separator/>
      </w:r>
    </w:p>
  </w:footnote>
  <w:footnote w:type="continuationSeparator" w:id="0">
    <w:p w14:paraId="63D85C53" w14:textId="77777777" w:rsidR="00823823" w:rsidRDefault="00823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1"/>
  </w:num>
  <w:num w:numId="3">
    <w:abstractNumId w:val="7"/>
  </w:num>
  <w:num w:numId="4">
    <w:abstractNumId w:val="19"/>
  </w:num>
  <w:num w:numId="5">
    <w:abstractNumId w:val="13"/>
  </w:num>
  <w:num w:numId="6">
    <w:abstractNumId w:val="28"/>
  </w:num>
  <w:num w:numId="7">
    <w:abstractNumId w:val="32"/>
  </w:num>
  <w:num w:numId="8">
    <w:abstractNumId w:val="15"/>
  </w:num>
  <w:num w:numId="9">
    <w:abstractNumId w:val="33"/>
  </w:num>
  <w:num w:numId="10">
    <w:abstractNumId w:val="11"/>
  </w:num>
  <w:num w:numId="11">
    <w:abstractNumId w:val="8"/>
  </w:num>
  <w:num w:numId="12">
    <w:abstractNumId w:val="14"/>
  </w:num>
  <w:num w:numId="13">
    <w:abstractNumId w:val="17"/>
  </w:num>
  <w:num w:numId="14">
    <w:abstractNumId w:val="12"/>
  </w:num>
  <w:num w:numId="15">
    <w:abstractNumId w:val="4"/>
  </w:num>
  <w:num w:numId="16">
    <w:abstractNumId w:val="27"/>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0"/>
  </w:num>
  <w:num w:numId="21">
    <w:abstractNumId w:val="21"/>
  </w:num>
  <w:num w:numId="22">
    <w:abstractNumId w:val="18"/>
  </w:num>
  <w:num w:numId="23">
    <w:abstractNumId w:val="16"/>
  </w:num>
  <w:num w:numId="24">
    <w:abstractNumId w:val="0"/>
  </w:num>
  <w:num w:numId="25">
    <w:abstractNumId w:val="25"/>
  </w:num>
  <w:num w:numId="26">
    <w:abstractNumId w:val="5"/>
  </w:num>
  <w:num w:numId="27">
    <w:abstractNumId w:val="18"/>
    <w:lvlOverride w:ilvl="0">
      <w:startOverride w:val="1"/>
    </w:lvlOverride>
  </w:num>
  <w:num w:numId="2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
  </w:num>
  <w:num w:numId="31">
    <w:abstractNumId w:val="2"/>
  </w:num>
  <w:num w:numId="32">
    <w:abstractNumId w:val="23"/>
  </w:num>
  <w:num w:numId="33">
    <w:abstractNumId w:val="24"/>
  </w:num>
  <w:num w:numId="34">
    <w:abstractNumId w:val="34"/>
  </w:num>
  <w:num w:numId="35">
    <w:abstractNumId w:val="30"/>
  </w:num>
  <w:num w:numId="36">
    <w:abstractNumId w:val="3"/>
  </w:num>
  <w:num w:numId="37">
    <w:abstractNumId w:val="6"/>
  </w:num>
  <w:num w:numId="38">
    <w:abstractNumId w:val="2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64CC"/>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5BBF"/>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E88"/>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5EF"/>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67E9"/>
    <w:rsid w:val="001E7334"/>
    <w:rsid w:val="001F0C1D"/>
    <w:rsid w:val="001F1132"/>
    <w:rsid w:val="001F168B"/>
    <w:rsid w:val="001F3595"/>
    <w:rsid w:val="001F5022"/>
    <w:rsid w:val="001F58B0"/>
    <w:rsid w:val="001F591D"/>
    <w:rsid w:val="001F5CEC"/>
    <w:rsid w:val="001F66B8"/>
    <w:rsid w:val="0020037C"/>
    <w:rsid w:val="002034D2"/>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2B4"/>
    <w:rsid w:val="002675F0"/>
    <w:rsid w:val="00270A8A"/>
    <w:rsid w:val="00270B9F"/>
    <w:rsid w:val="00270C16"/>
    <w:rsid w:val="00271400"/>
    <w:rsid w:val="002727A5"/>
    <w:rsid w:val="0027503D"/>
    <w:rsid w:val="00276E2E"/>
    <w:rsid w:val="002773E9"/>
    <w:rsid w:val="00281C92"/>
    <w:rsid w:val="00290004"/>
    <w:rsid w:val="002904FD"/>
    <w:rsid w:val="002905DE"/>
    <w:rsid w:val="00292524"/>
    <w:rsid w:val="00293749"/>
    <w:rsid w:val="002963C6"/>
    <w:rsid w:val="0029787B"/>
    <w:rsid w:val="002A2A3C"/>
    <w:rsid w:val="002A2E89"/>
    <w:rsid w:val="002A588F"/>
    <w:rsid w:val="002A6025"/>
    <w:rsid w:val="002B2113"/>
    <w:rsid w:val="002B263C"/>
    <w:rsid w:val="002B32F6"/>
    <w:rsid w:val="002B6339"/>
    <w:rsid w:val="002C0FE2"/>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68FD"/>
    <w:rsid w:val="00317133"/>
    <w:rsid w:val="003172DC"/>
    <w:rsid w:val="003175E4"/>
    <w:rsid w:val="00321832"/>
    <w:rsid w:val="00321C83"/>
    <w:rsid w:val="003225F3"/>
    <w:rsid w:val="00323847"/>
    <w:rsid w:val="00323C64"/>
    <w:rsid w:val="0032481E"/>
    <w:rsid w:val="00324A91"/>
    <w:rsid w:val="00324C9A"/>
    <w:rsid w:val="0032546D"/>
    <w:rsid w:val="00325783"/>
    <w:rsid w:val="00327F10"/>
    <w:rsid w:val="00334A02"/>
    <w:rsid w:val="00336C47"/>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6734C"/>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027"/>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D68AE"/>
    <w:rsid w:val="003E1D7C"/>
    <w:rsid w:val="003E2744"/>
    <w:rsid w:val="003E28E9"/>
    <w:rsid w:val="003E43B2"/>
    <w:rsid w:val="003E5C01"/>
    <w:rsid w:val="003F1C7A"/>
    <w:rsid w:val="003F2FF1"/>
    <w:rsid w:val="003F3AF4"/>
    <w:rsid w:val="003F6BD8"/>
    <w:rsid w:val="003F7E5C"/>
    <w:rsid w:val="00400B77"/>
    <w:rsid w:val="00400F57"/>
    <w:rsid w:val="00402D32"/>
    <w:rsid w:val="004036CA"/>
    <w:rsid w:val="00405C84"/>
    <w:rsid w:val="00406E33"/>
    <w:rsid w:val="00407B4C"/>
    <w:rsid w:val="004112B8"/>
    <w:rsid w:val="004116AC"/>
    <w:rsid w:val="00414139"/>
    <w:rsid w:val="00415F53"/>
    <w:rsid w:val="004163F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0DEE"/>
    <w:rsid w:val="0045193A"/>
    <w:rsid w:val="004519E8"/>
    <w:rsid w:val="00451FF6"/>
    <w:rsid w:val="0045417E"/>
    <w:rsid w:val="004541C0"/>
    <w:rsid w:val="004565A0"/>
    <w:rsid w:val="00456CF9"/>
    <w:rsid w:val="0045732B"/>
    <w:rsid w:val="00457436"/>
    <w:rsid w:val="00462AD4"/>
    <w:rsid w:val="0046489A"/>
    <w:rsid w:val="00465515"/>
    <w:rsid w:val="00470A8A"/>
    <w:rsid w:val="00470D6D"/>
    <w:rsid w:val="00471A78"/>
    <w:rsid w:val="00471DF5"/>
    <w:rsid w:val="00472117"/>
    <w:rsid w:val="00472C86"/>
    <w:rsid w:val="00473AD3"/>
    <w:rsid w:val="00474402"/>
    <w:rsid w:val="004749BD"/>
    <w:rsid w:val="00475212"/>
    <w:rsid w:val="00475D25"/>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3033"/>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D5C2A"/>
    <w:rsid w:val="004D628B"/>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B08"/>
    <w:rsid w:val="00510636"/>
    <w:rsid w:val="00512C26"/>
    <w:rsid w:val="0051497B"/>
    <w:rsid w:val="00515E7A"/>
    <w:rsid w:val="0052076E"/>
    <w:rsid w:val="00522B71"/>
    <w:rsid w:val="005250F4"/>
    <w:rsid w:val="005253F3"/>
    <w:rsid w:val="00525854"/>
    <w:rsid w:val="0052767C"/>
    <w:rsid w:val="005277BA"/>
    <w:rsid w:val="00530DE9"/>
    <w:rsid w:val="0053388B"/>
    <w:rsid w:val="00535211"/>
    <w:rsid w:val="00535773"/>
    <w:rsid w:val="0053687D"/>
    <w:rsid w:val="005378E9"/>
    <w:rsid w:val="005405F7"/>
    <w:rsid w:val="00541F4A"/>
    <w:rsid w:val="005421B7"/>
    <w:rsid w:val="00543AAC"/>
    <w:rsid w:val="00543E6C"/>
    <w:rsid w:val="00543FE0"/>
    <w:rsid w:val="0054635B"/>
    <w:rsid w:val="00551159"/>
    <w:rsid w:val="00554867"/>
    <w:rsid w:val="005561E7"/>
    <w:rsid w:val="005562B5"/>
    <w:rsid w:val="00557678"/>
    <w:rsid w:val="00557E34"/>
    <w:rsid w:val="005601BE"/>
    <w:rsid w:val="00560C49"/>
    <w:rsid w:val="00563205"/>
    <w:rsid w:val="005641E3"/>
    <w:rsid w:val="00565087"/>
    <w:rsid w:val="005658DD"/>
    <w:rsid w:val="00566192"/>
    <w:rsid w:val="00570004"/>
    <w:rsid w:val="00571960"/>
    <w:rsid w:val="00571ED0"/>
    <w:rsid w:val="0057348D"/>
    <w:rsid w:val="00574F82"/>
    <w:rsid w:val="00575738"/>
    <w:rsid w:val="00580208"/>
    <w:rsid w:val="0058231D"/>
    <w:rsid w:val="00582731"/>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4817"/>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00C"/>
    <w:rsid w:val="005D6110"/>
    <w:rsid w:val="005D65DB"/>
    <w:rsid w:val="005D6732"/>
    <w:rsid w:val="005D7526"/>
    <w:rsid w:val="005E0382"/>
    <w:rsid w:val="005E0EFA"/>
    <w:rsid w:val="005E2190"/>
    <w:rsid w:val="005E2712"/>
    <w:rsid w:val="005E4BB2"/>
    <w:rsid w:val="005E7E0E"/>
    <w:rsid w:val="005F110B"/>
    <w:rsid w:val="005F185C"/>
    <w:rsid w:val="005F1BF0"/>
    <w:rsid w:val="005F252E"/>
    <w:rsid w:val="005F32EE"/>
    <w:rsid w:val="005F3F7A"/>
    <w:rsid w:val="005F5BC2"/>
    <w:rsid w:val="005F7F02"/>
    <w:rsid w:val="00601834"/>
    <w:rsid w:val="00602AEA"/>
    <w:rsid w:val="00602F10"/>
    <w:rsid w:val="006034FE"/>
    <w:rsid w:val="00603736"/>
    <w:rsid w:val="006056B6"/>
    <w:rsid w:val="00605BE3"/>
    <w:rsid w:val="00606FA9"/>
    <w:rsid w:val="00607E46"/>
    <w:rsid w:val="00610BAA"/>
    <w:rsid w:val="00611A9B"/>
    <w:rsid w:val="00613596"/>
    <w:rsid w:val="00614FDF"/>
    <w:rsid w:val="00617F6D"/>
    <w:rsid w:val="006226B8"/>
    <w:rsid w:val="00623E14"/>
    <w:rsid w:val="00627C05"/>
    <w:rsid w:val="00631559"/>
    <w:rsid w:val="0063199B"/>
    <w:rsid w:val="0063239C"/>
    <w:rsid w:val="0063289E"/>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2988"/>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16E2"/>
    <w:rsid w:val="006D43D4"/>
    <w:rsid w:val="006D55F8"/>
    <w:rsid w:val="006D5C21"/>
    <w:rsid w:val="006D698C"/>
    <w:rsid w:val="006D74EB"/>
    <w:rsid w:val="006E2684"/>
    <w:rsid w:val="006E5C86"/>
    <w:rsid w:val="006E7CA8"/>
    <w:rsid w:val="006F05E0"/>
    <w:rsid w:val="006F0C68"/>
    <w:rsid w:val="006F2BF8"/>
    <w:rsid w:val="006F38C4"/>
    <w:rsid w:val="006F3D7B"/>
    <w:rsid w:val="006F4345"/>
    <w:rsid w:val="006F62DF"/>
    <w:rsid w:val="00701116"/>
    <w:rsid w:val="00701D25"/>
    <w:rsid w:val="0070308D"/>
    <w:rsid w:val="007031C3"/>
    <w:rsid w:val="00703399"/>
    <w:rsid w:val="007052C8"/>
    <w:rsid w:val="00706EF9"/>
    <w:rsid w:val="00707334"/>
    <w:rsid w:val="00712297"/>
    <w:rsid w:val="007123E8"/>
    <w:rsid w:val="00713C44"/>
    <w:rsid w:val="007141D8"/>
    <w:rsid w:val="00714C03"/>
    <w:rsid w:val="00717F5C"/>
    <w:rsid w:val="00721816"/>
    <w:rsid w:val="007243FF"/>
    <w:rsid w:val="00724833"/>
    <w:rsid w:val="007252D8"/>
    <w:rsid w:val="00727C2B"/>
    <w:rsid w:val="007314AA"/>
    <w:rsid w:val="0073229A"/>
    <w:rsid w:val="00734A5B"/>
    <w:rsid w:val="007351C5"/>
    <w:rsid w:val="00735E27"/>
    <w:rsid w:val="00736979"/>
    <w:rsid w:val="007370F8"/>
    <w:rsid w:val="0074026F"/>
    <w:rsid w:val="0074143C"/>
    <w:rsid w:val="0074178E"/>
    <w:rsid w:val="007424F1"/>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F80"/>
    <w:rsid w:val="00786C43"/>
    <w:rsid w:val="0079017B"/>
    <w:rsid w:val="00794957"/>
    <w:rsid w:val="007964E8"/>
    <w:rsid w:val="00796549"/>
    <w:rsid w:val="00796827"/>
    <w:rsid w:val="007A063D"/>
    <w:rsid w:val="007A1601"/>
    <w:rsid w:val="007A256E"/>
    <w:rsid w:val="007A3C39"/>
    <w:rsid w:val="007A501A"/>
    <w:rsid w:val="007A5082"/>
    <w:rsid w:val="007A6764"/>
    <w:rsid w:val="007A6C3B"/>
    <w:rsid w:val="007B0250"/>
    <w:rsid w:val="007B2453"/>
    <w:rsid w:val="007B25CD"/>
    <w:rsid w:val="007B3907"/>
    <w:rsid w:val="007B521B"/>
    <w:rsid w:val="007B52B5"/>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654A"/>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5D7A"/>
    <w:rsid w:val="00806FB9"/>
    <w:rsid w:val="00811987"/>
    <w:rsid w:val="0081252D"/>
    <w:rsid w:val="00813262"/>
    <w:rsid w:val="008143EA"/>
    <w:rsid w:val="008148BE"/>
    <w:rsid w:val="00815C68"/>
    <w:rsid w:val="00815F3C"/>
    <w:rsid w:val="00816FDE"/>
    <w:rsid w:val="008204D8"/>
    <w:rsid w:val="00823717"/>
    <w:rsid w:val="00823823"/>
    <w:rsid w:val="008252A3"/>
    <w:rsid w:val="0082576B"/>
    <w:rsid w:val="00826C59"/>
    <w:rsid w:val="00830747"/>
    <w:rsid w:val="0083467D"/>
    <w:rsid w:val="00836353"/>
    <w:rsid w:val="00837470"/>
    <w:rsid w:val="00837DB0"/>
    <w:rsid w:val="008412B4"/>
    <w:rsid w:val="008427D5"/>
    <w:rsid w:val="00842A10"/>
    <w:rsid w:val="008507C6"/>
    <w:rsid w:val="0085096F"/>
    <w:rsid w:val="00851E1B"/>
    <w:rsid w:val="00851EB7"/>
    <w:rsid w:val="00853628"/>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37B12"/>
    <w:rsid w:val="00941310"/>
    <w:rsid w:val="00942EC2"/>
    <w:rsid w:val="00943699"/>
    <w:rsid w:val="009440F2"/>
    <w:rsid w:val="00946729"/>
    <w:rsid w:val="00946FCA"/>
    <w:rsid w:val="009470EC"/>
    <w:rsid w:val="009514B7"/>
    <w:rsid w:val="00951BC7"/>
    <w:rsid w:val="009534CB"/>
    <w:rsid w:val="009558DD"/>
    <w:rsid w:val="009558F5"/>
    <w:rsid w:val="009604A3"/>
    <w:rsid w:val="009618A3"/>
    <w:rsid w:val="009626A9"/>
    <w:rsid w:val="009652D1"/>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2880"/>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1F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1F7"/>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33"/>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8C9"/>
    <w:rsid w:val="00B01F7E"/>
    <w:rsid w:val="00B0397D"/>
    <w:rsid w:val="00B03E45"/>
    <w:rsid w:val="00B054A3"/>
    <w:rsid w:val="00B06D1A"/>
    <w:rsid w:val="00B10356"/>
    <w:rsid w:val="00B11AAC"/>
    <w:rsid w:val="00B11B14"/>
    <w:rsid w:val="00B123A8"/>
    <w:rsid w:val="00B141BE"/>
    <w:rsid w:val="00B142DB"/>
    <w:rsid w:val="00B14E53"/>
    <w:rsid w:val="00B15449"/>
    <w:rsid w:val="00B158FF"/>
    <w:rsid w:val="00B1598C"/>
    <w:rsid w:val="00B15A54"/>
    <w:rsid w:val="00B164C0"/>
    <w:rsid w:val="00B22348"/>
    <w:rsid w:val="00B2377C"/>
    <w:rsid w:val="00B25E31"/>
    <w:rsid w:val="00B26EB0"/>
    <w:rsid w:val="00B3225C"/>
    <w:rsid w:val="00B322F7"/>
    <w:rsid w:val="00B33B71"/>
    <w:rsid w:val="00B34C07"/>
    <w:rsid w:val="00B34C8F"/>
    <w:rsid w:val="00B36688"/>
    <w:rsid w:val="00B426B9"/>
    <w:rsid w:val="00B42EEC"/>
    <w:rsid w:val="00B43CD1"/>
    <w:rsid w:val="00B456FF"/>
    <w:rsid w:val="00B4768B"/>
    <w:rsid w:val="00B47CB5"/>
    <w:rsid w:val="00B51B43"/>
    <w:rsid w:val="00B51F53"/>
    <w:rsid w:val="00B5269C"/>
    <w:rsid w:val="00B5331E"/>
    <w:rsid w:val="00B54E23"/>
    <w:rsid w:val="00B551B2"/>
    <w:rsid w:val="00B65061"/>
    <w:rsid w:val="00B65A28"/>
    <w:rsid w:val="00B6734D"/>
    <w:rsid w:val="00B70551"/>
    <w:rsid w:val="00B734DC"/>
    <w:rsid w:val="00B74C3B"/>
    <w:rsid w:val="00B74ED5"/>
    <w:rsid w:val="00B7500A"/>
    <w:rsid w:val="00B76B68"/>
    <w:rsid w:val="00B77C7E"/>
    <w:rsid w:val="00B77F24"/>
    <w:rsid w:val="00B878C4"/>
    <w:rsid w:val="00B90974"/>
    <w:rsid w:val="00B914B8"/>
    <w:rsid w:val="00B9221D"/>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906"/>
    <w:rsid w:val="00BB0AA2"/>
    <w:rsid w:val="00BB27F5"/>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BF7CFA"/>
    <w:rsid w:val="00C012A3"/>
    <w:rsid w:val="00C04ECB"/>
    <w:rsid w:val="00C05F6F"/>
    <w:rsid w:val="00C0635C"/>
    <w:rsid w:val="00C06935"/>
    <w:rsid w:val="00C074DD"/>
    <w:rsid w:val="00C075EE"/>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1238"/>
    <w:rsid w:val="00C33079"/>
    <w:rsid w:val="00C338A2"/>
    <w:rsid w:val="00C33D29"/>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3234"/>
    <w:rsid w:val="00C86CDF"/>
    <w:rsid w:val="00C87E3A"/>
    <w:rsid w:val="00C90DAC"/>
    <w:rsid w:val="00C93F40"/>
    <w:rsid w:val="00C97D6F"/>
    <w:rsid w:val="00C97DAE"/>
    <w:rsid w:val="00CA0EE3"/>
    <w:rsid w:val="00CA3AEA"/>
    <w:rsid w:val="00CA3D0C"/>
    <w:rsid w:val="00CA4139"/>
    <w:rsid w:val="00CA575B"/>
    <w:rsid w:val="00CA5CB2"/>
    <w:rsid w:val="00CA7AA8"/>
    <w:rsid w:val="00CA7AD4"/>
    <w:rsid w:val="00CA7C34"/>
    <w:rsid w:val="00CB116D"/>
    <w:rsid w:val="00CB17F5"/>
    <w:rsid w:val="00CB5408"/>
    <w:rsid w:val="00CB644B"/>
    <w:rsid w:val="00CC051F"/>
    <w:rsid w:val="00CC2F75"/>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16CF"/>
    <w:rsid w:val="00D259B0"/>
    <w:rsid w:val="00D2600C"/>
    <w:rsid w:val="00D26113"/>
    <w:rsid w:val="00D279D4"/>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469D2"/>
    <w:rsid w:val="00E51E69"/>
    <w:rsid w:val="00E53402"/>
    <w:rsid w:val="00E537D2"/>
    <w:rsid w:val="00E5758B"/>
    <w:rsid w:val="00E57ACA"/>
    <w:rsid w:val="00E61B90"/>
    <w:rsid w:val="00E623AB"/>
    <w:rsid w:val="00E62897"/>
    <w:rsid w:val="00E62D33"/>
    <w:rsid w:val="00E62FC0"/>
    <w:rsid w:val="00E63398"/>
    <w:rsid w:val="00E63C7B"/>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00C"/>
    <w:rsid w:val="00E971A1"/>
    <w:rsid w:val="00E97345"/>
    <w:rsid w:val="00E97EF0"/>
    <w:rsid w:val="00EA0F6E"/>
    <w:rsid w:val="00EA15B0"/>
    <w:rsid w:val="00EA172F"/>
    <w:rsid w:val="00EA1C2B"/>
    <w:rsid w:val="00EA3B02"/>
    <w:rsid w:val="00EA4411"/>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6A1"/>
    <w:rsid w:val="00ED3EF9"/>
    <w:rsid w:val="00EE0572"/>
    <w:rsid w:val="00EE0990"/>
    <w:rsid w:val="00EE2F16"/>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3AD8"/>
    <w:rsid w:val="00F15526"/>
    <w:rsid w:val="00F20E08"/>
    <w:rsid w:val="00F22EC7"/>
    <w:rsid w:val="00F233E8"/>
    <w:rsid w:val="00F23559"/>
    <w:rsid w:val="00F2397F"/>
    <w:rsid w:val="00F23C0E"/>
    <w:rsid w:val="00F2579B"/>
    <w:rsid w:val="00F2634B"/>
    <w:rsid w:val="00F2684B"/>
    <w:rsid w:val="00F26A33"/>
    <w:rsid w:val="00F2755A"/>
    <w:rsid w:val="00F325C8"/>
    <w:rsid w:val="00F35DD1"/>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1AAF"/>
    <w:rsid w:val="00FA248D"/>
    <w:rsid w:val="00FA3F7F"/>
    <w:rsid w:val="00FA518E"/>
    <w:rsid w:val="00FB0004"/>
    <w:rsid w:val="00FB0EA8"/>
    <w:rsid w:val="00FB0EF8"/>
    <w:rsid w:val="00FB1537"/>
    <w:rsid w:val="00FB177A"/>
    <w:rsid w:val="00FB71E0"/>
    <w:rsid w:val="00FB7C0B"/>
    <w:rsid w:val="00FB7F82"/>
    <w:rsid w:val="00FC1192"/>
    <w:rsid w:val="00FC2831"/>
    <w:rsid w:val="00FC2BF4"/>
    <w:rsid w:val="00FC3834"/>
    <w:rsid w:val="00FC4EC2"/>
    <w:rsid w:val="00FC65AC"/>
    <w:rsid w:val="00FC7DD5"/>
    <w:rsid w:val="00FD08CD"/>
    <w:rsid w:val="00FD1A62"/>
    <w:rsid w:val="00FD2116"/>
    <w:rsid w:val="00FD23B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iPriority w:val="99"/>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表段落,列"/>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A1115A"/>
    <w:rPr>
      <w:rFonts w:eastAsia="Malgun Gothic"/>
      <w:i/>
      <w:lang w:eastAsia="x-none"/>
    </w:rPr>
  </w:style>
  <w:style w:type="paragraph" w:styleId="36">
    <w:name w:val="Body Text 3"/>
    <w:basedOn w:val="a2"/>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A1115A"/>
    <w:pPr>
      <w:spacing w:after="0"/>
      <w:ind w:left="851"/>
    </w:pPr>
    <w:rPr>
      <w:rFonts w:eastAsia="ＭＳ 明朝"/>
      <w:lang w:val="it-IT" w:eastAsia="en-GB"/>
    </w:rPr>
  </w:style>
  <w:style w:type="paragraph" w:styleId="54">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uiPriority w:val="99"/>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9">
    <w:name w:val="吹き出し1"/>
    <w:basedOn w:val="a2"/>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ＭＳ 明朝"/>
      <w:sz w:val="28"/>
      <w:lang w:eastAsia="de-DE"/>
    </w:rPr>
  </w:style>
  <w:style w:type="paragraph" w:customStyle="1" w:styleId="Reference">
    <w:name w:val="Reference"/>
    <w:basedOn w:val="a2"/>
    <w:uiPriority w:val="99"/>
    <w:qFormat/>
    <w:rsid w:val="00A1115A"/>
    <w:pPr>
      <w:spacing w:after="0"/>
      <w:ind w:left="567" w:hanging="283"/>
    </w:pPr>
    <w:rPr>
      <w:rFonts w:eastAsia="ＭＳ 明朝"/>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uiPriority w:val="99"/>
    <w:semiHidden/>
    <w:qFormat/>
    <w:rsid w:val="00A1115A"/>
    <w:rPr>
      <w:rFonts w:eastAsia="Batang"/>
      <w:lang w:eastAsia="en-US"/>
    </w:rPr>
  </w:style>
  <w:style w:type="paragraph" w:customStyle="1" w:styleId="3a">
    <w:name w:val="吹き出し3"/>
    <w:basedOn w:val="a2"/>
    <w:uiPriority w:val="99"/>
    <w:semiHidden/>
    <w:qFormat/>
    <w:rsid w:val="00A1115A"/>
    <w:rPr>
      <w:rFonts w:ascii="Tahoma" w:eastAsia="ＭＳ 明朝" w:hAnsi="Tahoma" w:cs="Tahoma"/>
      <w:sz w:val="16"/>
      <w:szCs w:val="16"/>
    </w:rPr>
  </w:style>
  <w:style w:type="paragraph" w:customStyle="1" w:styleId="55">
    <w:name w:val="吹き出し5"/>
    <w:basedOn w:val="a2"/>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A1115A"/>
    <w:pPr>
      <w:spacing w:after="240"/>
      <w:jc w:val="both"/>
    </w:pPr>
    <w:rPr>
      <w:rFonts w:ascii="Helvetica" w:eastAsia="SimSun"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SimSun"/>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uiPriority w:val="99"/>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uiPriority w:val="99"/>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uiPriority w:val="99"/>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uiPriority w:val="99"/>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uiPriority w:val="99"/>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uiPriority w:val="99"/>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uiPriority w:val="99"/>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qFormat/>
    <w:rsid w:val="00967630"/>
    <w:rPr>
      <w:rFonts w:ascii="Courier New" w:eastAsia="SimSun"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uiPriority w:val="99"/>
    <w:semiHidden/>
    <w:qFormat/>
    <w:rsid w:val="00967630"/>
    <w:pPr>
      <w:autoSpaceDN w:val="0"/>
    </w:pPr>
    <w:rPr>
      <w:rFonts w:eastAsia="ＭＳ 明朝"/>
      <w:lang w:eastAsia="en-US"/>
    </w:rPr>
  </w:style>
  <w:style w:type="paragraph" w:customStyle="1" w:styleId="2f3">
    <w:name w:val="変更箇所2"/>
    <w:uiPriority w:val="99"/>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uiPriority w:val="99"/>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967630"/>
    <w:rPr>
      <w:rFonts w:ascii="Calibri" w:eastAsia="ＭＳ 明朝"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af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135528">
      <w:bodyDiv w:val="1"/>
      <w:marLeft w:val="0"/>
      <w:marRight w:val="0"/>
      <w:marTop w:val="0"/>
      <w:marBottom w:val="0"/>
      <w:divBdr>
        <w:top w:val="none" w:sz="0" w:space="0" w:color="auto"/>
        <w:left w:val="none" w:sz="0" w:space="0" w:color="auto"/>
        <w:bottom w:val="none" w:sz="0" w:space="0" w:color="auto"/>
        <w:right w:val="none" w:sz="0" w:space="0" w:color="auto"/>
      </w:divBdr>
    </w:div>
    <w:div w:id="190850236">
      <w:bodyDiv w:val="1"/>
      <w:marLeft w:val="0"/>
      <w:marRight w:val="0"/>
      <w:marTop w:val="0"/>
      <w:marBottom w:val="0"/>
      <w:divBdr>
        <w:top w:val="none" w:sz="0" w:space="0" w:color="auto"/>
        <w:left w:val="none" w:sz="0" w:space="0" w:color="auto"/>
        <w:bottom w:val="none" w:sz="0" w:space="0" w:color="auto"/>
        <w:right w:val="none" w:sz="0" w:space="0" w:color="auto"/>
      </w:divBdr>
    </w:div>
    <w:div w:id="241766732">
      <w:bodyDiv w:val="1"/>
      <w:marLeft w:val="0"/>
      <w:marRight w:val="0"/>
      <w:marTop w:val="0"/>
      <w:marBottom w:val="0"/>
      <w:divBdr>
        <w:top w:val="none" w:sz="0" w:space="0" w:color="auto"/>
        <w:left w:val="none" w:sz="0" w:space="0" w:color="auto"/>
        <w:bottom w:val="none" w:sz="0" w:space="0" w:color="auto"/>
        <w:right w:val="none" w:sz="0" w:space="0" w:color="auto"/>
      </w:divBdr>
    </w:div>
    <w:div w:id="24460803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3684494">
      <w:bodyDiv w:val="1"/>
      <w:marLeft w:val="0"/>
      <w:marRight w:val="0"/>
      <w:marTop w:val="0"/>
      <w:marBottom w:val="0"/>
      <w:divBdr>
        <w:top w:val="none" w:sz="0" w:space="0" w:color="auto"/>
        <w:left w:val="none" w:sz="0" w:space="0" w:color="auto"/>
        <w:bottom w:val="none" w:sz="0" w:space="0" w:color="auto"/>
        <w:right w:val="none" w:sz="0" w:space="0" w:color="auto"/>
      </w:divBdr>
    </w:div>
    <w:div w:id="597130973">
      <w:bodyDiv w:val="1"/>
      <w:marLeft w:val="0"/>
      <w:marRight w:val="0"/>
      <w:marTop w:val="0"/>
      <w:marBottom w:val="0"/>
      <w:divBdr>
        <w:top w:val="none" w:sz="0" w:space="0" w:color="auto"/>
        <w:left w:val="none" w:sz="0" w:space="0" w:color="auto"/>
        <w:bottom w:val="none" w:sz="0" w:space="0" w:color="auto"/>
        <w:right w:val="none" w:sz="0" w:space="0" w:color="auto"/>
      </w:divBdr>
    </w:div>
    <w:div w:id="62528366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87913647">
      <w:bodyDiv w:val="1"/>
      <w:marLeft w:val="0"/>
      <w:marRight w:val="0"/>
      <w:marTop w:val="0"/>
      <w:marBottom w:val="0"/>
      <w:divBdr>
        <w:top w:val="none" w:sz="0" w:space="0" w:color="auto"/>
        <w:left w:val="none" w:sz="0" w:space="0" w:color="auto"/>
        <w:bottom w:val="none" w:sz="0" w:space="0" w:color="auto"/>
        <w:right w:val="none" w:sz="0" w:space="0" w:color="auto"/>
      </w:divBdr>
    </w:div>
    <w:div w:id="900751256">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8683253">
      <w:bodyDiv w:val="1"/>
      <w:marLeft w:val="0"/>
      <w:marRight w:val="0"/>
      <w:marTop w:val="0"/>
      <w:marBottom w:val="0"/>
      <w:divBdr>
        <w:top w:val="none" w:sz="0" w:space="0" w:color="auto"/>
        <w:left w:val="none" w:sz="0" w:space="0" w:color="auto"/>
        <w:bottom w:val="none" w:sz="0" w:space="0" w:color="auto"/>
        <w:right w:val="none" w:sz="0" w:space="0" w:color="auto"/>
      </w:divBdr>
    </w:div>
    <w:div w:id="113051214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3A3E9-8878-42A1-ACCB-AB214CE69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74</Pages>
  <Words>13765</Words>
  <Characters>78462</Characters>
  <Application>Microsoft Office Word</Application>
  <DocSecurity>0</DocSecurity>
  <Lines>653</Lines>
  <Paragraphs>184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盧鋒</cp:lastModifiedBy>
  <cp:revision>3</cp:revision>
  <cp:lastPrinted>2024-07-31T09:41:00Z</cp:lastPrinted>
  <dcterms:created xsi:type="dcterms:W3CDTF">2024-08-09T13:37:00Z</dcterms:created>
  <dcterms:modified xsi:type="dcterms:W3CDTF">2024-08-09T13:38:00Z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